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584EC7" w14:textId="248DC484" w:rsidR="00AF10AF" w:rsidRDefault="00AF10AF" w:rsidP="00AF10AF">
      <w:pPr>
        <w:pStyle w:val="CRCoverPage"/>
        <w:tabs>
          <w:tab w:val="right" w:pos="9639"/>
        </w:tabs>
        <w:spacing w:after="0"/>
        <w:rPr>
          <w:rFonts w:cs="Arial"/>
          <w:b/>
          <w:sz w:val="24"/>
          <w:szCs w:val="24"/>
        </w:rPr>
      </w:pPr>
      <w:r>
        <w:rPr>
          <w:rFonts w:cs="Arial"/>
          <w:b/>
          <w:sz w:val="24"/>
          <w:szCs w:val="24"/>
        </w:rPr>
        <w:t>3GPP TSG-RAN WG4 Meeting #108</w:t>
      </w:r>
      <w:r>
        <w:rPr>
          <w:rFonts w:cs="Arial"/>
          <w:b/>
          <w:sz w:val="24"/>
          <w:szCs w:val="24"/>
        </w:rPr>
        <w:tab/>
      </w:r>
      <w:r w:rsidRPr="00732B31">
        <w:rPr>
          <w:rFonts w:cs="Arial"/>
          <w:b/>
          <w:sz w:val="24"/>
          <w:szCs w:val="24"/>
        </w:rPr>
        <w:t>R4-23</w:t>
      </w:r>
      <w:r w:rsidR="00757BD6">
        <w:rPr>
          <w:rFonts w:cs="Arial"/>
          <w:b/>
          <w:sz w:val="24"/>
          <w:szCs w:val="24"/>
        </w:rPr>
        <w:t>1</w:t>
      </w:r>
      <w:r w:rsidR="004A47FC">
        <w:rPr>
          <w:rFonts w:cs="Arial"/>
          <w:b/>
          <w:sz w:val="24"/>
          <w:szCs w:val="24"/>
        </w:rPr>
        <w:t>4867</w:t>
      </w:r>
      <w:bookmarkStart w:id="0" w:name="_GoBack"/>
      <w:bookmarkEnd w:id="0"/>
    </w:p>
    <w:p w14:paraId="51723900" w14:textId="77777777" w:rsidR="00757BD6" w:rsidRDefault="00757BD6" w:rsidP="00757BD6">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D7B20F" w:rsidR="001E41F3" w:rsidRPr="00410371" w:rsidRDefault="00AE6C60" w:rsidP="007E6BE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w:t>
            </w:r>
            <w:r w:rsidR="00A255F0">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51D5F9" w:rsidR="001E41F3" w:rsidRPr="00410371" w:rsidRDefault="009156E1" w:rsidP="009156E1">
            <w:pPr>
              <w:pStyle w:val="CRCoverPage"/>
              <w:spacing w:after="0"/>
              <w:jc w:val="center"/>
              <w:rPr>
                <w:noProof/>
              </w:rPr>
            </w:pPr>
            <w:fldSimple w:instr=" DOCPROPERTY  Cr#  \* MERGEFORMAT ">
              <w:r w:rsidRPr="00410371">
                <w:rPr>
                  <w:b/>
                  <w:noProof/>
                  <w:sz w:val="28"/>
                </w:rPr>
                <w:t>1756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DB867C" w:rsidR="001E41F3" w:rsidRPr="00410371" w:rsidRDefault="00176BF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9184EE" w:rsidR="001E41F3" w:rsidRPr="00410371" w:rsidRDefault="00AE6C60" w:rsidP="007E6BE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8211C8">
              <w:rPr>
                <w:b/>
                <w:noProof/>
                <w:sz w:val="28"/>
              </w:rPr>
              <w:t>6</w:t>
            </w:r>
            <w:r w:rsidR="00E13F3D" w:rsidRPr="00410371">
              <w:rPr>
                <w:b/>
                <w:noProof/>
                <w:sz w:val="28"/>
              </w:rPr>
              <w:t>.</w:t>
            </w:r>
            <w:r w:rsidR="008211C8">
              <w:rPr>
                <w:b/>
                <w:noProof/>
                <w:sz w:val="28"/>
              </w:rPr>
              <w:t>16</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15307B" w:rsidR="00F25D98" w:rsidRDefault="00D35AA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E57CB" w:rsidR="001E41F3" w:rsidRDefault="00DF07FF">
            <w:pPr>
              <w:pStyle w:val="CRCoverPage"/>
              <w:spacing w:after="0"/>
              <w:ind w:left="100"/>
              <w:rPr>
                <w:noProof/>
              </w:rPr>
            </w:pPr>
            <w:r>
              <w:t>[</w:t>
            </w:r>
            <w:proofErr w:type="spellStart"/>
            <w:r>
              <w:t>NR_newRAT</w:t>
            </w:r>
            <w:proofErr w:type="spellEnd"/>
            <w:r>
              <w:t xml:space="preserve">-Core] </w:t>
            </w:r>
            <w:r w:rsidR="00A255F0" w:rsidRPr="00A255F0">
              <w:t>CR for TS 38.101-1 to modify MSD due to harmonic mixing interference (R1</w:t>
            </w:r>
            <w:r w:rsidR="008211C8">
              <w:t>6</w:t>
            </w:r>
            <w:r w:rsidR="00A255F0" w:rsidRPr="00A255F0">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E6C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9B1829" w:rsidR="001E41F3" w:rsidRDefault="00BB0F27"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676778" w:rsidR="00B85D06" w:rsidRDefault="002D2CC6" w:rsidP="00B65930">
            <w:pPr>
              <w:pStyle w:val="CRCoverPage"/>
              <w:spacing w:after="0"/>
              <w:ind w:left="100"/>
              <w:rPr>
                <w:noProof/>
              </w:rPr>
            </w:pPr>
            <w:r w:rsidRPr="002D2CC6">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158268" w:rsidR="001E41F3" w:rsidRDefault="00AE6C60" w:rsidP="00176BF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w:t>
            </w:r>
            <w:r w:rsidR="00176BFF">
              <w:rPr>
                <w:noProof/>
              </w:rPr>
              <w:t>8</w:t>
            </w:r>
            <w:r w:rsidR="00D24991">
              <w:rPr>
                <w:noProof/>
              </w:rPr>
              <w:t>-</w:t>
            </w:r>
            <w:r w:rsidR="00862634">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8135A2" w:rsidR="001E41F3" w:rsidRDefault="00DF07F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D6054" w:rsidR="001E41F3" w:rsidRDefault="00AE6C60" w:rsidP="00B85D0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211C8">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434D85" w:rsidR="00EA6F80" w:rsidRDefault="00626B8B" w:rsidP="00176BFF">
            <w:pPr>
              <w:pStyle w:val="CRCoverPage"/>
              <w:numPr>
                <w:ilvl w:val="0"/>
                <w:numId w:val="24"/>
              </w:numPr>
              <w:spacing w:after="0"/>
              <w:rPr>
                <w:noProof/>
                <w:lang w:eastAsia="zh-CN"/>
              </w:rPr>
            </w:pPr>
            <w:r w:rsidRPr="00626B8B">
              <w:rPr>
                <w:noProof/>
                <w:lang w:eastAsia="zh-CN"/>
              </w:rPr>
              <w:t xml:space="preserve">Based on the </w:t>
            </w:r>
            <w:r w:rsidR="00E06FA9">
              <w:rPr>
                <w:noProof/>
                <w:lang w:eastAsia="zh-CN"/>
              </w:rPr>
              <w:t>endrosed CR</w:t>
            </w:r>
            <w:r w:rsidRPr="00626B8B">
              <w:rPr>
                <w:noProof/>
                <w:lang w:eastAsia="zh-CN"/>
              </w:rPr>
              <w:t xml:space="preserve"> R4-</w:t>
            </w:r>
            <w:r w:rsidR="00E06FA9">
              <w:rPr>
                <w:noProof/>
                <w:lang w:eastAsia="zh-CN"/>
              </w:rPr>
              <w:t>1912885</w:t>
            </w:r>
            <w:r w:rsidRPr="00626B8B">
              <w:rPr>
                <w:noProof/>
                <w:lang w:eastAsia="zh-CN"/>
              </w:rPr>
              <w:t xml:space="preserve">, the MSD </w:t>
            </w:r>
            <w:r w:rsidR="00E06FA9">
              <w:rPr>
                <w:noProof/>
                <w:lang w:eastAsia="zh-CN"/>
              </w:rPr>
              <w:t xml:space="preserve">for ENDC (DC_41_n78 3UL2DL) due to </w:t>
            </w:r>
            <w:r w:rsidR="00E06FA9" w:rsidRPr="00E06FA9">
              <w:rPr>
                <w:noProof/>
                <w:lang w:eastAsia="zh-CN"/>
              </w:rPr>
              <w:t xml:space="preserve">receiver even order harmonic mixing with UL aggressor 3rd harmonic </w:t>
            </w:r>
            <w:r w:rsidR="00E06FA9">
              <w:rPr>
                <w:noProof/>
                <w:lang w:eastAsia="zh-CN"/>
              </w:rPr>
              <w:t xml:space="preserve">was removed </w:t>
            </w:r>
            <w:r w:rsidR="00E06FA9" w:rsidRPr="00E06FA9">
              <w:rPr>
                <w:noProof/>
                <w:lang w:eastAsia="zh-CN"/>
              </w:rPr>
              <w:t>from current technical specifications</w:t>
            </w:r>
            <w:r w:rsidRPr="00626B8B">
              <w:rPr>
                <w:noProof/>
                <w:lang w:eastAsia="zh-CN"/>
              </w:rPr>
              <w:t>.</w:t>
            </w:r>
            <w:r w:rsidR="00E06FA9">
              <w:rPr>
                <w:noProof/>
                <w:lang w:eastAsia="zh-CN"/>
              </w:rPr>
              <w:t xml:space="preserve"> There are some inconsistency between NR CA and ENDC. Thus, in order to align 38.101-1 and 38.101-3, it's proposed to remove the harmonic mixing MSD </w:t>
            </w:r>
            <w:r w:rsidR="00E06FA9" w:rsidRPr="00E06FA9">
              <w:rPr>
                <w:noProof/>
                <w:lang w:eastAsia="zh-CN"/>
              </w:rPr>
              <w:t xml:space="preserve">3UL2DL </w:t>
            </w:r>
            <w:r w:rsidR="00E06FA9">
              <w:rPr>
                <w:noProof/>
                <w:lang w:eastAsia="zh-CN"/>
              </w:rPr>
              <w:t xml:space="preserve">for CA_n41-n78. The technical analysis can be </w:t>
            </w:r>
            <w:r w:rsidR="00EC1B0E">
              <w:rPr>
                <w:noProof/>
                <w:lang w:eastAsia="zh-CN"/>
              </w:rPr>
              <w:t xml:space="preserve">in </w:t>
            </w:r>
            <w:r w:rsidR="00EC1B0E" w:rsidRPr="00EC1B0E">
              <w:rPr>
                <w:noProof/>
                <w:lang w:eastAsia="zh-CN"/>
              </w:rPr>
              <w:t>R4-1911421</w:t>
            </w:r>
            <w:r w:rsidR="00EC1B0E">
              <w:rPr>
                <w:noProof/>
                <w:lang w:eastAsia="zh-CN"/>
              </w:rPr>
              <w:t>.</w:t>
            </w:r>
            <w:r w:rsidR="00EA6F80">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1C5668" w14:textId="52EB6958" w:rsidR="00E834E7" w:rsidRDefault="0068560C" w:rsidP="00C57C59">
            <w:pPr>
              <w:pStyle w:val="CRCoverPage"/>
              <w:numPr>
                <w:ilvl w:val="0"/>
                <w:numId w:val="23"/>
              </w:numPr>
              <w:spacing w:after="0"/>
              <w:rPr>
                <w:noProof/>
                <w:lang w:eastAsia="zh-CN"/>
              </w:rPr>
            </w:pPr>
            <w:r>
              <w:rPr>
                <w:noProof/>
                <w:lang w:eastAsia="zh-CN"/>
              </w:rPr>
              <w:t>T</w:t>
            </w:r>
            <w:r w:rsidR="00EC1B0E" w:rsidRPr="00EC1B0E">
              <w:rPr>
                <w:noProof/>
                <w:lang w:eastAsia="zh-CN"/>
              </w:rPr>
              <w:t>o remove the harmonic mixing MSD 3UL2DL for CA_n41-n78</w:t>
            </w:r>
            <w:r w:rsidR="00EA6F80">
              <w:rPr>
                <w:noProof/>
                <w:lang w:eastAsia="zh-CN"/>
              </w:rPr>
              <w:t xml:space="preserve"> and CA_n40-n78.</w:t>
            </w:r>
          </w:p>
          <w:p w14:paraId="31C656EC" w14:textId="7044FFB9" w:rsidR="00495EFA" w:rsidRDefault="00495EFA" w:rsidP="00C57C59">
            <w:pPr>
              <w:pStyle w:val="CRCoverPage"/>
              <w:numPr>
                <w:ilvl w:val="0"/>
                <w:numId w:val="23"/>
              </w:numPr>
              <w:spacing w:after="0"/>
              <w:rPr>
                <w:noProof/>
                <w:lang w:eastAsia="zh-CN"/>
              </w:rPr>
            </w:pPr>
            <w:r>
              <w:rPr>
                <w:rFonts w:hint="eastAsia"/>
                <w:noProof/>
                <w:lang w:eastAsia="zh-CN"/>
              </w:rPr>
              <w:t>G</w:t>
            </w:r>
            <w:r>
              <w:rPr>
                <w:noProof/>
                <w:lang w:eastAsia="zh-CN"/>
              </w:rPr>
              <w:t xml:space="preserve">eneral priciples about </w:t>
            </w:r>
            <w:r w:rsidR="00CB763B">
              <w:rPr>
                <w:noProof/>
                <w:lang w:eastAsia="zh-CN"/>
              </w:rPr>
              <w:t>even/odd order harmonic mixing are proposed based on previous RAN4’s agreement.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E61FAE" w:rsidR="001E41F3" w:rsidRDefault="00EC1B0E">
            <w:pPr>
              <w:pStyle w:val="CRCoverPage"/>
              <w:spacing w:after="0"/>
              <w:ind w:left="100"/>
              <w:rPr>
                <w:noProof/>
              </w:rPr>
            </w:pPr>
            <w:r>
              <w:rPr>
                <w:noProof/>
                <w:lang w:eastAsia="zh-CN"/>
              </w:rPr>
              <w:t>Misalignments between TS 38.101-1 and TS 38.101-3 can be observed</w:t>
            </w:r>
            <w:r w:rsidR="00626B8B" w:rsidRPr="00626B8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379147" w:rsidR="001E41F3" w:rsidRDefault="00D35AAF" w:rsidP="00626B8B">
            <w:pPr>
              <w:pStyle w:val="CRCoverPage"/>
              <w:spacing w:after="0"/>
              <w:ind w:left="100"/>
              <w:rPr>
                <w:noProof/>
                <w:lang w:eastAsia="zh-CN"/>
              </w:rPr>
            </w:pPr>
            <w:r>
              <w:rPr>
                <w:rFonts w:hint="eastAsia"/>
                <w:noProof/>
                <w:lang w:eastAsia="zh-CN"/>
              </w:rPr>
              <w:t>7</w:t>
            </w:r>
            <w:r>
              <w:rPr>
                <w:noProof/>
                <w:lang w:eastAsia="zh-CN"/>
              </w:rPr>
              <w:t>.</w:t>
            </w:r>
            <w:r w:rsidR="00626B8B">
              <w:rPr>
                <w:noProof/>
                <w:lang w:eastAsia="zh-CN"/>
              </w:rPr>
              <w:t>3</w:t>
            </w:r>
            <w:r w:rsidR="00EC1B0E">
              <w:rPr>
                <w:noProof/>
                <w:lang w:eastAsia="zh-CN"/>
              </w:rPr>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22C4B5" w:rsidR="001E41F3" w:rsidRDefault="00BB0F2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4F98B3" w:rsidR="001E41F3" w:rsidRDefault="00E834E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C3EB13" w:rsidR="001E41F3" w:rsidRDefault="00145D43" w:rsidP="00176BFF">
            <w:pPr>
              <w:pStyle w:val="CRCoverPage"/>
              <w:spacing w:after="0"/>
              <w:ind w:left="99"/>
              <w:rPr>
                <w:noProof/>
              </w:rPr>
            </w:pPr>
            <w:r>
              <w:rPr>
                <w:noProof/>
              </w:rPr>
              <w:t>TS</w:t>
            </w:r>
            <w:r w:rsidR="00E834E7">
              <w:rPr>
                <w:noProof/>
              </w:rPr>
              <w:t xml:space="preserve"> 38.521-</w:t>
            </w:r>
            <w:r w:rsidR="00176BFF">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E13949" w:rsidR="001E41F3" w:rsidRDefault="00BB0F2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70D33E" w14:textId="77777777" w:rsidR="00D35AAF" w:rsidRDefault="00D35AAF" w:rsidP="00D35AAF">
      <w:pPr>
        <w:pStyle w:val="2"/>
        <w:rPr>
          <w:rStyle w:val="af4"/>
          <w:color w:val="C00000"/>
        </w:rPr>
      </w:pPr>
      <w:r>
        <w:rPr>
          <w:rStyle w:val="af4"/>
          <w:color w:val="C00000"/>
          <w:lang w:eastAsia="zh-CN"/>
        </w:rPr>
        <w:lastRenderedPageBreak/>
        <w:t>&lt;&lt;Start of Change&gt;&gt;</w:t>
      </w:r>
    </w:p>
    <w:p w14:paraId="56E597F9" w14:textId="77777777" w:rsidR="008211C8" w:rsidRPr="001C0CC4" w:rsidRDefault="008211C8" w:rsidP="008211C8">
      <w:pPr>
        <w:pStyle w:val="30"/>
        <w:rPr>
          <w:lang w:eastAsia="zh-CN"/>
        </w:rPr>
      </w:pPr>
      <w:bookmarkStart w:id="2" w:name="_Toc21344445"/>
      <w:bookmarkStart w:id="3" w:name="_Toc29801933"/>
      <w:bookmarkStart w:id="4" w:name="_Toc29802357"/>
      <w:bookmarkStart w:id="5" w:name="_Toc29802982"/>
      <w:bookmarkStart w:id="6" w:name="_Toc36107724"/>
      <w:bookmarkStart w:id="7" w:name="_Toc37251498"/>
      <w:bookmarkStart w:id="8" w:name="_Toc45888405"/>
      <w:bookmarkStart w:id="9" w:name="_Toc45889004"/>
      <w:bookmarkStart w:id="10" w:name="_Toc59650353"/>
      <w:bookmarkStart w:id="11" w:name="_Toc61357625"/>
      <w:bookmarkStart w:id="12" w:name="_Toc61359399"/>
      <w:bookmarkStart w:id="13" w:name="_Toc67916339"/>
      <w:bookmarkStart w:id="14" w:name="_Toc75533884"/>
      <w:bookmarkStart w:id="15" w:name="_Toc75819770"/>
      <w:bookmarkStart w:id="16" w:name="_Toc76508614"/>
      <w:bookmarkStart w:id="17" w:name="_Toc76717564"/>
      <w:bookmarkStart w:id="18" w:name="_Toc83294206"/>
      <w:bookmarkStart w:id="19" w:name="_Toc84335245"/>
      <w:r w:rsidRPr="001C0CC4">
        <w:rPr>
          <w:lang w:eastAsia="zh-CN"/>
        </w:rPr>
        <w:t>7.3A.4</w:t>
      </w:r>
      <w:r w:rsidRPr="001C0CC4">
        <w:rPr>
          <w:lang w:eastAsia="zh-CN"/>
        </w:rPr>
        <w:tab/>
        <w:t>Reference sensitivity exceptions due to UL harmonic interference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1041063" w14:textId="77777777" w:rsidR="008211C8" w:rsidRPr="001C0CC4" w:rsidRDefault="008211C8" w:rsidP="008211C8">
      <w:r w:rsidRPr="001C0CC4">
        <w:rPr>
          <w:lang w:val="en-US"/>
        </w:rPr>
        <w:t xml:space="preserve">Sensitivity degradation is allowed for a band in frequency range 1 if it is impacted by UL harmonic interference from another band in frequency range 1 of the same CA configuration. Reference sensitivity exceptions are specified in Table 7.3A.4-1 </w:t>
      </w:r>
      <w:r w:rsidRPr="001C0CC4">
        <w:rPr>
          <w:rFonts w:eastAsia="宋体"/>
        </w:rPr>
        <w:t xml:space="preserve">with uplink configuration specified in </w:t>
      </w:r>
      <w:r w:rsidRPr="001C0CC4">
        <w:rPr>
          <w:lang w:val="en-US"/>
        </w:rPr>
        <w:t xml:space="preserve">Table </w:t>
      </w:r>
      <w:r w:rsidRPr="001C0CC4">
        <w:rPr>
          <w:rFonts w:eastAsia="宋体"/>
        </w:rPr>
        <w:t>7.3A.4-2</w:t>
      </w:r>
      <w:r w:rsidRPr="001C0CC4">
        <w:rPr>
          <w:lang w:val="en-US"/>
        </w:rPr>
        <w:t>.</w:t>
      </w:r>
    </w:p>
    <w:p w14:paraId="53F57324" w14:textId="77777777" w:rsidR="008211C8" w:rsidRPr="001C0CC4" w:rsidRDefault="008211C8" w:rsidP="008211C8">
      <w:pPr>
        <w:pStyle w:val="TH"/>
      </w:pPr>
      <w:r w:rsidRPr="001C0CC4">
        <w:rPr>
          <w:rFonts w:eastAsia="宋体"/>
        </w:rPr>
        <w:lastRenderedPageBreak/>
        <w:t xml:space="preserve">Table 7.3A.4-1: </w:t>
      </w:r>
      <w:r w:rsidRPr="001C0CC4">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448"/>
        <w:gridCol w:w="396"/>
        <w:gridCol w:w="583"/>
        <w:gridCol w:w="583"/>
        <w:gridCol w:w="583"/>
        <w:gridCol w:w="583"/>
        <w:gridCol w:w="583"/>
        <w:gridCol w:w="583"/>
        <w:gridCol w:w="583"/>
        <w:gridCol w:w="696"/>
        <w:gridCol w:w="696"/>
        <w:gridCol w:w="583"/>
        <w:gridCol w:w="696"/>
        <w:gridCol w:w="696"/>
        <w:gridCol w:w="696"/>
      </w:tblGrid>
      <w:tr w:rsidR="008211C8" w:rsidRPr="001C0CC4" w14:paraId="173AB85C" w14:textId="77777777" w:rsidTr="009B384F">
        <w:trPr>
          <w:trHeight w:val="187"/>
          <w:jc w:val="center"/>
        </w:trPr>
        <w:tc>
          <w:tcPr>
            <w:tcW w:w="0" w:type="auto"/>
            <w:gridSpan w:val="2"/>
          </w:tcPr>
          <w:p w14:paraId="0A4F095E" w14:textId="77777777" w:rsidR="008211C8" w:rsidRPr="001C0CC4" w:rsidRDefault="008211C8" w:rsidP="009B384F">
            <w:pPr>
              <w:pStyle w:val="TAH"/>
            </w:pPr>
          </w:p>
        </w:tc>
        <w:tc>
          <w:tcPr>
            <w:tcW w:w="0" w:type="auto"/>
            <w:gridSpan w:val="14"/>
          </w:tcPr>
          <w:p w14:paraId="15271419" w14:textId="77777777" w:rsidR="008211C8" w:rsidRPr="001C0CC4" w:rsidRDefault="008211C8" w:rsidP="009B384F">
            <w:pPr>
              <w:pStyle w:val="TAH"/>
            </w:pPr>
            <w:r w:rsidRPr="001C0CC4">
              <w:t>MSD due to harmonic exception for the DL band</w:t>
            </w:r>
          </w:p>
        </w:tc>
      </w:tr>
      <w:tr w:rsidR="008211C8" w:rsidRPr="001C0CC4" w14:paraId="76B74F7F" w14:textId="77777777" w:rsidTr="009B384F">
        <w:trPr>
          <w:trHeight w:val="187"/>
          <w:jc w:val="center"/>
        </w:trPr>
        <w:tc>
          <w:tcPr>
            <w:tcW w:w="0" w:type="auto"/>
            <w:tcBorders>
              <w:bottom w:val="nil"/>
            </w:tcBorders>
            <w:shd w:val="clear" w:color="auto" w:fill="auto"/>
            <w:hideMark/>
          </w:tcPr>
          <w:p w14:paraId="42BF5A84" w14:textId="77777777" w:rsidR="008211C8" w:rsidRPr="001C0CC4" w:rsidRDefault="008211C8" w:rsidP="009B384F">
            <w:pPr>
              <w:pStyle w:val="TAH"/>
            </w:pPr>
            <w:r w:rsidRPr="001C0CC4">
              <w:t>UL band</w:t>
            </w:r>
          </w:p>
        </w:tc>
        <w:tc>
          <w:tcPr>
            <w:tcW w:w="0" w:type="auto"/>
            <w:gridSpan w:val="2"/>
            <w:tcBorders>
              <w:bottom w:val="nil"/>
            </w:tcBorders>
            <w:shd w:val="clear" w:color="auto" w:fill="auto"/>
            <w:hideMark/>
          </w:tcPr>
          <w:p w14:paraId="42006387" w14:textId="77777777" w:rsidR="008211C8" w:rsidRPr="001C0CC4" w:rsidRDefault="008211C8" w:rsidP="009B384F">
            <w:pPr>
              <w:pStyle w:val="TAH"/>
            </w:pPr>
            <w:r w:rsidRPr="001C0CC4">
              <w:t>DL band</w:t>
            </w:r>
          </w:p>
        </w:tc>
        <w:tc>
          <w:tcPr>
            <w:tcW w:w="0" w:type="auto"/>
            <w:vAlign w:val="center"/>
            <w:hideMark/>
          </w:tcPr>
          <w:p w14:paraId="23F70943" w14:textId="77777777" w:rsidR="008211C8" w:rsidRPr="001C0CC4" w:rsidRDefault="008211C8" w:rsidP="009B384F">
            <w:pPr>
              <w:pStyle w:val="TAH"/>
              <w:rPr>
                <w:rFonts w:cs="Arial"/>
                <w:bCs/>
                <w:szCs w:val="18"/>
              </w:rPr>
            </w:pPr>
            <w:r w:rsidRPr="001C0CC4">
              <w:rPr>
                <w:rFonts w:cs="Arial"/>
                <w:bCs/>
                <w:szCs w:val="18"/>
              </w:rPr>
              <w:t>5 MHz</w:t>
            </w:r>
          </w:p>
        </w:tc>
        <w:tc>
          <w:tcPr>
            <w:tcW w:w="0" w:type="auto"/>
            <w:vAlign w:val="center"/>
            <w:hideMark/>
          </w:tcPr>
          <w:p w14:paraId="572B134C" w14:textId="77777777" w:rsidR="008211C8" w:rsidRPr="001C0CC4" w:rsidRDefault="008211C8" w:rsidP="009B384F">
            <w:pPr>
              <w:pStyle w:val="TAH"/>
              <w:rPr>
                <w:rFonts w:cs="Arial"/>
                <w:bCs/>
                <w:szCs w:val="18"/>
              </w:rPr>
            </w:pPr>
            <w:r w:rsidRPr="001C0CC4">
              <w:rPr>
                <w:rFonts w:cs="Arial"/>
                <w:bCs/>
                <w:szCs w:val="18"/>
              </w:rPr>
              <w:t>10 MHz</w:t>
            </w:r>
          </w:p>
        </w:tc>
        <w:tc>
          <w:tcPr>
            <w:tcW w:w="0" w:type="auto"/>
            <w:vAlign w:val="center"/>
            <w:hideMark/>
          </w:tcPr>
          <w:p w14:paraId="2A904126" w14:textId="77777777" w:rsidR="008211C8" w:rsidRPr="001C0CC4" w:rsidRDefault="008211C8" w:rsidP="009B384F">
            <w:pPr>
              <w:pStyle w:val="TAH"/>
              <w:rPr>
                <w:rFonts w:cs="Arial"/>
                <w:bCs/>
                <w:szCs w:val="18"/>
              </w:rPr>
            </w:pPr>
            <w:r w:rsidRPr="001C0CC4">
              <w:rPr>
                <w:rFonts w:cs="Arial"/>
                <w:bCs/>
                <w:szCs w:val="18"/>
              </w:rPr>
              <w:t>15 MHz</w:t>
            </w:r>
          </w:p>
        </w:tc>
        <w:tc>
          <w:tcPr>
            <w:tcW w:w="0" w:type="auto"/>
            <w:vAlign w:val="center"/>
            <w:hideMark/>
          </w:tcPr>
          <w:p w14:paraId="7B200FEA" w14:textId="77777777" w:rsidR="008211C8" w:rsidRPr="001C0CC4" w:rsidRDefault="008211C8" w:rsidP="009B384F">
            <w:pPr>
              <w:pStyle w:val="TAH"/>
              <w:rPr>
                <w:rFonts w:cs="Arial"/>
                <w:bCs/>
                <w:szCs w:val="18"/>
              </w:rPr>
            </w:pPr>
            <w:r w:rsidRPr="001C0CC4">
              <w:rPr>
                <w:rFonts w:cs="Arial"/>
                <w:bCs/>
                <w:szCs w:val="18"/>
              </w:rPr>
              <w:t>20 MHz</w:t>
            </w:r>
          </w:p>
        </w:tc>
        <w:tc>
          <w:tcPr>
            <w:tcW w:w="0" w:type="auto"/>
            <w:vAlign w:val="center"/>
            <w:hideMark/>
          </w:tcPr>
          <w:p w14:paraId="180F7E4B" w14:textId="77777777" w:rsidR="008211C8" w:rsidRPr="001C0CC4" w:rsidRDefault="008211C8" w:rsidP="009B384F">
            <w:pPr>
              <w:pStyle w:val="TAH"/>
              <w:rPr>
                <w:rFonts w:cs="Arial"/>
                <w:bCs/>
                <w:szCs w:val="18"/>
              </w:rPr>
            </w:pPr>
            <w:r w:rsidRPr="001C0CC4">
              <w:rPr>
                <w:rFonts w:cs="Arial"/>
                <w:bCs/>
                <w:szCs w:val="18"/>
              </w:rPr>
              <w:t>25 MHz</w:t>
            </w:r>
          </w:p>
        </w:tc>
        <w:tc>
          <w:tcPr>
            <w:tcW w:w="0" w:type="auto"/>
          </w:tcPr>
          <w:p w14:paraId="256CC782" w14:textId="77777777" w:rsidR="008211C8" w:rsidRPr="001C0CC4" w:rsidRDefault="008211C8" w:rsidP="009B384F">
            <w:pPr>
              <w:pStyle w:val="TAH"/>
              <w:rPr>
                <w:rFonts w:cs="Arial"/>
                <w:bCs/>
                <w:szCs w:val="18"/>
              </w:rPr>
            </w:pPr>
            <w:r w:rsidRPr="001C0CC4">
              <w:rPr>
                <w:rFonts w:cs="Arial" w:hint="eastAsia"/>
                <w:bCs/>
                <w:szCs w:val="18"/>
              </w:rPr>
              <w:t>30 MHz</w:t>
            </w:r>
          </w:p>
        </w:tc>
        <w:tc>
          <w:tcPr>
            <w:tcW w:w="0" w:type="auto"/>
            <w:vAlign w:val="center"/>
            <w:hideMark/>
          </w:tcPr>
          <w:p w14:paraId="592E8BE9" w14:textId="77777777" w:rsidR="008211C8" w:rsidRPr="001C0CC4" w:rsidRDefault="008211C8" w:rsidP="009B384F">
            <w:pPr>
              <w:pStyle w:val="TAH"/>
              <w:rPr>
                <w:rFonts w:cs="Arial"/>
                <w:bCs/>
                <w:szCs w:val="18"/>
                <w:lang w:val="en-US"/>
              </w:rPr>
            </w:pPr>
            <w:r w:rsidRPr="001C0CC4">
              <w:rPr>
                <w:rFonts w:cs="Arial"/>
                <w:bCs/>
                <w:szCs w:val="18"/>
              </w:rPr>
              <w:t>40 MHz</w:t>
            </w:r>
          </w:p>
        </w:tc>
        <w:tc>
          <w:tcPr>
            <w:tcW w:w="0" w:type="auto"/>
            <w:vAlign w:val="center"/>
            <w:hideMark/>
          </w:tcPr>
          <w:p w14:paraId="69BA40A2" w14:textId="77777777" w:rsidR="008211C8" w:rsidRPr="001C0CC4" w:rsidRDefault="008211C8" w:rsidP="009B384F">
            <w:pPr>
              <w:pStyle w:val="TAH"/>
              <w:rPr>
                <w:rFonts w:cs="Arial"/>
                <w:bCs/>
                <w:szCs w:val="18"/>
                <w:lang w:val="en-US"/>
              </w:rPr>
            </w:pPr>
            <w:r w:rsidRPr="001C0CC4">
              <w:rPr>
                <w:rFonts w:cs="Arial"/>
                <w:bCs/>
                <w:szCs w:val="18"/>
              </w:rPr>
              <w:t>50 MHz</w:t>
            </w:r>
          </w:p>
        </w:tc>
        <w:tc>
          <w:tcPr>
            <w:tcW w:w="0" w:type="auto"/>
            <w:vAlign w:val="center"/>
          </w:tcPr>
          <w:p w14:paraId="294E82A3" w14:textId="77777777" w:rsidR="008211C8" w:rsidRPr="001C0CC4" w:rsidRDefault="008211C8" w:rsidP="009B384F">
            <w:pPr>
              <w:pStyle w:val="TAH"/>
              <w:rPr>
                <w:rFonts w:cs="Arial"/>
                <w:bCs/>
                <w:szCs w:val="18"/>
                <w:lang w:val="en-US"/>
              </w:rPr>
            </w:pPr>
            <w:r w:rsidRPr="001C0CC4">
              <w:rPr>
                <w:rFonts w:cs="Arial"/>
                <w:bCs/>
                <w:szCs w:val="18"/>
              </w:rPr>
              <w:t>60 MHz</w:t>
            </w:r>
          </w:p>
        </w:tc>
        <w:tc>
          <w:tcPr>
            <w:tcW w:w="0" w:type="auto"/>
          </w:tcPr>
          <w:p w14:paraId="43F65D63" w14:textId="77777777" w:rsidR="008211C8" w:rsidRDefault="008211C8" w:rsidP="009B384F">
            <w:pPr>
              <w:keepNext/>
              <w:keepLines/>
              <w:spacing w:after="0"/>
              <w:jc w:val="center"/>
              <w:rPr>
                <w:rFonts w:ascii="Arial" w:hAnsi="Arial" w:cs="Arial"/>
                <w:b/>
                <w:bCs/>
                <w:sz w:val="18"/>
                <w:szCs w:val="18"/>
                <w:lang w:eastAsia="zh-CN"/>
              </w:rPr>
            </w:pPr>
            <w:r>
              <w:rPr>
                <w:rFonts w:ascii="Arial" w:hAnsi="Arial" w:cs="Arial" w:hint="eastAsia"/>
                <w:b/>
                <w:bCs/>
                <w:sz w:val="18"/>
                <w:szCs w:val="18"/>
                <w:lang w:eastAsia="zh-CN"/>
              </w:rPr>
              <w:t>7</w:t>
            </w:r>
            <w:r>
              <w:rPr>
                <w:rFonts w:ascii="Arial" w:hAnsi="Arial" w:cs="Arial"/>
                <w:b/>
                <w:bCs/>
                <w:sz w:val="18"/>
                <w:szCs w:val="18"/>
                <w:lang w:eastAsia="zh-CN"/>
              </w:rPr>
              <w:t>0</w:t>
            </w:r>
          </w:p>
          <w:p w14:paraId="5D698551" w14:textId="77777777" w:rsidR="008211C8" w:rsidRPr="001C0CC4" w:rsidRDefault="008211C8" w:rsidP="009B384F">
            <w:pPr>
              <w:pStyle w:val="TAH"/>
              <w:rPr>
                <w:rFonts w:cs="Arial"/>
                <w:bCs/>
                <w:szCs w:val="18"/>
              </w:rPr>
            </w:pPr>
            <w:r>
              <w:rPr>
                <w:rFonts w:cs="Arial"/>
                <w:b w:val="0"/>
                <w:bCs/>
                <w:szCs w:val="18"/>
                <w:lang w:eastAsia="zh-CN"/>
              </w:rPr>
              <w:t>MHz</w:t>
            </w:r>
          </w:p>
        </w:tc>
        <w:tc>
          <w:tcPr>
            <w:tcW w:w="0" w:type="auto"/>
            <w:vAlign w:val="center"/>
          </w:tcPr>
          <w:p w14:paraId="342C52E9" w14:textId="77777777" w:rsidR="008211C8" w:rsidRPr="001C0CC4" w:rsidRDefault="008211C8" w:rsidP="009B384F">
            <w:pPr>
              <w:pStyle w:val="TAH"/>
              <w:rPr>
                <w:rFonts w:cs="Arial"/>
                <w:bCs/>
                <w:szCs w:val="18"/>
                <w:lang w:val="en-US"/>
              </w:rPr>
            </w:pPr>
            <w:r w:rsidRPr="001C0CC4">
              <w:rPr>
                <w:rFonts w:cs="Arial"/>
                <w:bCs/>
                <w:szCs w:val="18"/>
              </w:rPr>
              <w:t>80 MHz</w:t>
            </w:r>
          </w:p>
        </w:tc>
        <w:tc>
          <w:tcPr>
            <w:tcW w:w="0" w:type="auto"/>
          </w:tcPr>
          <w:p w14:paraId="2375905C" w14:textId="77777777" w:rsidR="008211C8" w:rsidRPr="001C0CC4" w:rsidRDefault="008211C8" w:rsidP="009B384F">
            <w:pPr>
              <w:pStyle w:val="TAH"/>
              <w:rPr>
                <w:rFonts w:cs="Arial"/>
                <w:bCs/>
                <w:szCs w:val="18"/>
              </w:rPr>
            </w:pPr>
            <w:r w:rsidRPr="001C0CC4">
              <w:rPr>
                <w:rFonts w:cs="Arial"/>
                <w:bCs/>
                <w:szCs w:val="18"/>
              </w:rPr>
              <w:t>90 MHz</w:t>
            </w:r>
          </w:p>
        </w:tc>
        <w:tc>
          <w:tcPr>
            <w:tcW w:w="0" w:type="auto"/>
            <w:vAlign w:val="center"/>
          </w:tcPr>
          <w:p w14:paraId="702FD97C" w14:textId="77777777" w:rsidR="008211C8" w:rsidRPr="001C0CC4" w:rsidRDefault="008211C8" w:rsidP="009B384F">
            <w:pPr>
              <w:pStyle w:val="TAH"/>
              <w:rPr>
                <w:rFonts w:cs="Arial"/>
                <w:bCs/>
                <w:szCs w:val="18"/>
                <w:lang w:val="en-US"/>
              </w:rPr>
            </w:pPr>
            <w:r w:rsidRPr="001C0CC4">
              <w:rPr>
                <w:rFonts w:cs="Arial"/>
                <w:bCs/>
                <w:szCs w:val="18"/>
              </w:rPr>
              <w:t>100 MHz</w:t>
            </w:r>
          </w:p>
        </w:tc>
      </w:tr>
      <w:tr w:rsidR="008211C8" w:rsidRPr="001C0CC4" w14:paraId="0B353060" w14:textId="77777777" w:rsidTr="009B384F">
        <w:trPr>
          <w:trHeight w:val="187"/>
          <w:jc w:val="center"/>
        </w:trPr>
        <w:tc>
          <w:tcPr>
            <w:tcW w:w="0" w:type="auto"/>
            <w:tcBorders>
              <w:top w:val="nil"/>
              <w:bottom w:val="single" w:sz="4" w:space="0" w:color="auto"/>
            </w:tcBorders>
            <w:shd w:val="clear" w:color="auto" w:fill="auto"/>
            <w:hideMark/>
          </w:tcPr>
          <w:p w14:paraId="7171B93D" w14:textId="77777777" w:rsidR="008211C8" w:rsidRPr="001C0CC4" w:rsidRDefault="008211C8" w:rsidP="009B384F">
            <w:pPr>
              <w:pStyle w:val="TAH"/>
            </w:pPr>
          </w:p>
        </w:tc>
        <w:tc>
          <w:tcPr>
            <w:tcW w:w="0" w:type="auto"/>
            <w:gridSpan w:val="2"/>
            <w:tcBorders>
              <w:top w:val="nil"/>
            </w:tcBorders>
            <w:shd w:val="clear" w:color="auto" w:fill="auto"/>
            <w:hideMark/>
          </w:tcPr>
          <w:p w14:paraId="32DC4DF9" w14:textId="77777777" w:rsidR="008211C8" w:rsidRPr="001C0CC4" w:rsidRDefault="008211C8" w:rsidP="009B384F">
            <w:pPr>
              <w:pStyle w:val="TAH"/>
            </w:pPr>
          </w:p>
        </w:tc>
        <w:tc>
          <w:tcPr>
            <w:tcW w:w="0" w:type="auto"/>
            <w:hideMark/>
          </w:tcPr>
          <w:p w14:paraId="48A82A30" w14:textId="77777777" w:rsidR="008211C8" w:rsidRPr="001C0CC4" w:rsidRDefault="008211C8" w:rsidP="009B384F">
            <w:pPr>
              <w:pStyle w:val="TAH"/>
            </w:pPr>
            <w:r w:rsidRPr="001C0CC4">
              <w:t>dB</w:t>
            </w:r>
          </w:p>
        </w:tc>
        <w:tc>
          <w:tcPr>
            <w:tcW w:w="0" w:type="auto"/>
            <w:hideMark/>
          </w:tcPr>
          <w:p w14:paraId="76676061" w14:textId="77777777" w:rsidR="008211C8" w:rsidRPr="001C0CC4" w:rsidRDefault="008211C8" w:rsidP="009B384F">
            <w:pPr>
              <w:pStyle w:val="TAH"/>
            </w:pPr>
            <w:r w:rsidRPr="001C0CC4">
              <w:t>dB</w:t>
            </w:r>
          </w:p>
        </w:tc>
        <w:tc>
          <w:tcPr>
            <w:tcW w:w="0" w:type="auto"/>
            <w:hideMark/>
          </w:tcPr>
          <w:p w14:paraId="76E96D7C" w14:textId="77777777" w:rsidR="008211C8" w:rsidRPr="001C0CC4" w:rsidRDefault="008211C8" w:rsidP="009B384F">
            <w:pPr>
              <w:pStyle w:val="TAH"/>
            </w:pPr>
            <w:r w:rsidRPr="001C0CC4">
              <w:t>dB</w:t>
            </w:r>
          </w:p>
        </w:tc>
        <w:tc>
          <w:tcPr>
            <w:tcW w:w="0" w:type="auto"/>
            <w:hideMark/>
          </w:tcPr>
          <w:p w14:paraId="741A1ED0" w14:textId="77777777" w:rsidR="008211C8" w:rsidRPr="001C0CC4" w:rsidRDefault="008211C8" w:rsidP="009B384F">
            <w:pPr>
              <w:pStyle w:val="TAH"/>
            </w:pPr>
            <w:r w:rsidRPr="001C0CC4">
              <w:t>dB</w:t>
            </w:r>
          </w:p>
        </w:tc>
        <w:tc>
          <w:tcPr>
            <w:tcW w:w="0" w:type="auto"/>
            <w:hideMark/>
          </w:tcPr>
          <w:p w14:paraId="291CF9A4" w14:textId="77777777" w:rsidR="008211C8" w:rsidRPr="001C0CC4" w:rsidRDefault="008211C8" w:rsidP="009B384F">
            <w:pPr>
              <w:pStyle w:val="TAH"/>
            </w:pPr>
            <w:r w:rsidRPr="001C0CC4">
              <w:t>dB</w:t>
            </w:r>
          </w:p>
        </w:tc>
        <w:tc>
          <w:tcPr>
            <w:tcW w:w="0" w:type="auto"/>
          </w:tcPr>
          <w:p w14:paraId="57A1C797" w14:textId="77777777" w:rsidR="008211C8" w:rsidRPr="001C0CC4" w:rsidRDefault="008211C8" w:rsidP="009B384F">
            <w:pPr>
              <w:pStyle w:val="TAH"/>
              <w:rPr>
                <w:rFonts w:eastAsia="宋体"/>
                <w:lang w:eastAsia="zh-CN"/>
              </w:rPr>
            </w:pPr>
            <w:r w:rsidRPr="001C0CC4">
              <w:rPr>
                <w:rFonts w:eastAsia="宋体" w:hint="eastAsia"/>
                <w:lang w:eastAsia="zh-CN"/>
              </w:rPr>
              <w:t>dB</w:t>
            </w:r>
          </w:p>
        </w:tc>
        <w:tc>
          <w:tcPr>
            <w:tcW w:w="0" w:type="auto"/>
            <w:hideMark/>
          </w:tcPr>
          <w:p w14:paraId="7472E2D7" w14:textId="77777777" w:rsidR="008211C8" w:rsidRPr="001C0CC4" w:rsidRDefault="008211C8" w:rsidP="009B384F">
            <w:pPr>
              <w:pStyle w:val="TAH"/>
            </w:pPr>
            <w:r w:rsidRPr="001C0CC4">
              <w:t>dB</w:t>
            </w:r>
          </w:p>
        </w:tc>
        <w:tc>
          <w:tcPr>
            <w:tcW w:w="0" w:type="auto"/>
            <w:hideMark/>
          </w:tcPr>
          <w:p w14:paraId="76753D06" w14:textId="77777777" w:rsidR="008211C8" w:rsidRPr="001C0CC4" w:rsidRDefault="008211C8" w:rsidP="009B384F">
            <w:pPr>
              <w:pStyle w:val="TAH"/>
            </w:pPr>
            <w:r w:rsidRPr="001C0CC4">
              <w:t>dB</w:t>
            </w:r>
          </w:p>
        </w:tc>
        <w:tc>
          <w:tcPr>
            <w:tcW w:w="0" w:type="auto"/>
          </w:tcPr>
          <w:p w14:paraId="0AB3172E" w14:textId="77777777" w:rsidR="008211C8" w:rsidRPr="001C0CC4" w:rsidRDefault="008211C8" w:rsidP="009B384F">
            <w:pPr>
              <w:pStyle w:val="TAH"/>
            </w:pPr>
            <w:r w:rsidRPr="001C0CC4">
              <w:t>dB</w:t>
            </w:r>
          </w:p>
        </w:tc>
        <w:tc>
          <w:tcPr>
            <w:tcW w:w="0" w:type="auto"/>
          </w:tcPr>
          <w:p w14:paraId="138CE6E7" w14:textId="77777777" w:rsidR="008211C8" w:rsidRPr="001C0CC4" w:rsidRDefault="008211C8" w:rsidP="009B384F">
            <w:pPr>
              <w:pStyle w:val="TAH"/>
            </w:pPr>
          </w:p>
        </w:tc>
        <w:tc>
          <w:tcPr>
            <w:tcW w:w="0" w:type="auto"/>
          </w:tcPr>
          <w:p w14:paraId="1F82DF52" w14:textId="77777777" w:rsidR="008211C8" w:rsidRPr="001C0CC4" w:rsidRDefault="008211C8" w:rsidP="009B384F">
            <w:pPr>
              <w:pStyle w:val="TAH"/>
            </w:pPr>
            <w:r w:rsidRPr="001C0CC4">
              <w:t>dB</w:t>
            </w:r>
          </w:p>
        </w:tc>
        <w:tc>
          <w:tcPr>
            <w:tcW w:w="0" w:type="auto"/>
          </w:tcPr>
          <w:p w14:paraId="7ABE177D" w14:textId="77777777" w:rsidR="008211C8" w:rsidRPr="001C0CC4" w:rsidRDefault="008211C8" w:rsidP="009B384F">
            <w:pPr>
              <w:pStyle w:val="TAH"/>
            </w:pPr>
            <w:r w:rsidRPr="001C0CC4">
              <w:t>dB</w:t>
            </w:r>
          </w:p>
        </w:tc>
        <w:tc>
          <w:tcPr>
            <w:tcW w:w="0" w:type="auto"/>
          </w:tcPr>
          <w:p w14:paraId="69981A48" w14:textId="77777777" w:rsidR="008211C8" w:rsidRPr="001C0CC4" w:rsidRDefault="008211C8" w:rsidP="009B384F">
            <w:pPr>
              <w:pStyle w:val="TAH"/>
            </w:pPr>
            <w:r w:rsidRPr="001C0CC4">
              <w:t>dB</w:t>
            </w:r>
          </w:p>
        </w:tc>
      </w:tr>
      <w:tr w:rsidR="008211C8" w:rsidRPr="001C0CC4" w14:paraId="0F8C9203" w14:textId="77777777" w:rsidTr="009B384F">
        <w:trPr>
          <w:trHeight w:val="187"/>
          <w:jc w:val="center"/>
        </w:trPr>
        <w:tc>
          <w:tcPr>
            <w:tcW w:w="0" w:type="auto"/>
            <w:tcBorders>
              <w:bottom w:val="nil"/>
            </w:tcBorders>
            <w:shd w:val="clear" w:color="auto" w:fill="auto"/>
          </w:tcPr>
          <w:p w14:paraId="128D7BCA" w14:textId="77777777" w:rsidR="008211C8" w:rsidRPr="001C0CC4" w:rsidRDefault="008211C8" w:rsidP="009B384F">
            <w:pPr>
              <w:pStyle w:val="TAC"/>
            </w:pPr>
            <w:r w:rsidRPr="001C0CC4">
              <w:rPr>
                <w:rFonts w:hint="eastAsia"/>
                <w:lang w:val="en-US" w:eastAsia="zh-CN"/>
              </w:rPr>
              <w:t>n1</w:t>
            </w:r>
          </w:p>
        </w:tc>
        <w:tc>
          <w:tcPr>
            <w:tcW w:w="0" w:type="auto"/>
            <w:gridSpan w:val="2"/>
          </w:tcPr>
          <w:p w14:paraId="58D2AE9A" w14:textId="77777777" w:rsidR="008211C8" w:rsidRPr="001C0CC4" w:rsidRDefault="008211C8" w:rsidP="009B384F">
            <w:pPr>
              <w:pStyle w:val="TAC"/>
            </w:pPr>
            <w:r w:rsidRPr="001C0CC4">
              <w:rPr>
                <w:rFonts w:hint="eastAsia"/>
              </w:rPr>
              <w:t>n7</w:t>
            </w:r>
            <w:r w:rsidRPr="001C0CC4">
              <w:t>7</w:t>
            </w:r>
            <w:r w:rsidRPr="001C0CC4">
              <w:rPr>
                <w:rFonts w:hint="eastAsia"/>
                <w:vertAlign w:val="superscript"/>
              </w:rPr>
              <w:t>1,2</w:t>
            </w:r>
          </w:p>
        </w:tc>
        <w:tc>
          <w:tcPr>
            <w:tcW w:w="0" w:type="auto"/>
          </w:tcPr>
          <w:p w14:paraId="258128F5" w14:textId="77777777" w:rsidR="008211C8" w:rsidRPr="001C0CC4" w:rsidRDefault="008211C8" w:rsidP="009B384F">
            <w:pPr>
              <w:pStyle w:val="TAC"/>
            </w:pPr>
          </w:p>
        </w:tc>
        <w:tc>
          <w:tcPr>
            <w:tcW w:w="0" w:type="auto"/>
          </w:tcPr>
          <w:p w14:paraId="670CFEC4" w14:textId="77777777" w:rsidR="008211C8" w:rsidRPr="001C0CC4" w:rsidRDefault="008211C8" w:rsidP="009B384F">
            <w:pPr>
              <w:pStyle w:val="TAC"/>
            </w:pPr>
            <w:r w:rsidRPr="00603BFA">
              <w:rPr>
                <w:rFonts w:hint="eastAsia"/>
                <w:lang w:val="en-US" w:eastAsia="zh-CN"/>
              </w:rPr>
              <w:t>23.9</w:t>
            </w:r>
          </w:p>
        </w:tc>
        <w:tc>
          <w:tcPr>
            <w:tcW w:w="0" w:type="auto"/>
          </w:tcPr>
          <w:p w14:paraId="78969525" w14:textId="77777777" w:rsidR="008211C8" w:rsidRPr="001C0CC4" w:rsidRDefault="008211C8" w:rsidP="009B384F">
            <w:pPr>
              <w:pStyle w:val="TAC"/>
            </w:pPr>
            <w:r w:rsidRPr="00603BFA">
              <w:rPr>
                <w:rFonts w:hint="eastAsia"/>
                <w:lang w:val="en-US" w:eastAsia="zh-CN"/>
              </w:rPr>
              <w:t>22.1</w:t>
            </w:r>
          </w:p>
        </w:tc>
        <w:tc>
          <w:tcPr>
            <w:tcW w:w="0" w:type="auto"/>
          </w:tcPr>
          <w:p w14:paraId="43E49484" w14:textId="77777777" w:rsidR="008211C8" w:rsidRPr="001C0CC4" w:rsidRDefault="008211C8" w:rsidP="009B384F">
            <w:pPr>
              <w:pStyle w:val="TAC"/>
            </w:pPr>
            <w:r w:rsidRPr="00603BFA">
              <w:rPr>
                <w:rFonts w:hint="eastAsia"/>
                <w:lang w:val="en-US" w:eastAsia="zh-CN"/>
              </w:rPr>
              <w:t>20.9</w:t>
            </w:r>
          </w:p>
        </w:tc>
        <w:tc>
          <w:tcPr>
            <w:tcW w:w="0" w:type="auto"/>
          </w:tcPr>
          <w:p w14:paraId="33227155" w14:textId="77777777" w:rsidR="008211C8" w:rsidRPr="001C0CC4" w:rsidRDefault="008211C8" w:rsidP="009B384F">
            <w:pPr>
              <w:pStyle w:val="TAC"/>
            </w:pPr>
          </w:p>
        </w:tc>
        <w:tc>
          <w:tcPr>
            <w:tcW w:w="0" w:type="auto"/>
          </w:tcPr>
          <w:p w14:paraId="4B629A80" w14:textId="77777777" w:rsidR="008211C8" w:rsidRPr="001C0CC4" w:rsidRDefault="008211C8" w:rsidP="009B384F">
            <w:pPr>
              <w:pStyle w:val="TAC"/>
            </w:pPr>
          </w:p>
        </w:tc>
        <w:tc>
          <w:tcPr>
            <w:tcW w:w="0" w:type="auto"/>
          </w:tcPr>
          <w:p w14:paraId="20CE0B6D" w14:textId="77777777" w:rsidR="008211C8" w:rsidRPr="001C0CC4" w:rsidRDefault="008211C8" w:rsidP="009B384F">
            <w:pPr>
              <w:pStyle w:val="TAC"/>
            </w:pPr>
            <w:r w:rsidRPr="00603BFA">
              <w:rPr>
                <w:rFonts w:hint="eastAsia"/>
                <w:lang w:val="en-US" w:eastAsia="zh-CN"/>
              </w:rPr>
              <w:t>17.9</w:t>
            </w:r>
          </w:p>
        </w:tc>
        <w:tc>
          <w:tcPr>
            <w:tcW w:w="0" w:type="auto"/>
          </w:tcPr>
          <w:p w14:paraId="1B990FCB" w14:textId="77777777" w:rsidR="008211C8" w:rsidRPr="001C0CC4" w:rsidRDefault="008211C8" w:rsidP="009B384F">
            <w:pPr>
              <w:pStyle w:val="TAC"/>
            </w:pPr>
            <w:r w:rsidRPr="00603BFA">
              <w:rPr>
                <w:rFonts w:hint="eastAsia"/>
                <w:lang w:val="en-US" w:eastAsia="zh-CN"/>
              </w:rPr>
              <w:t>16.8</w:t>
            </w:r>
          </w:p>
        </w:tc>
        <w:tc>
          <w:tcPr>
            <w:tcW w:w="0" w:type="auto"/>
          </w:tcPr>
          <w:p w14:paraId="59FFA541" w14:textId="77777777" w:rsidR="008211C8" w:rsidRPr="001C0CC4" w:rsidRDefault="008211C8" w:rsidP="009B384F">
            <w:pPr>
              <w:pStyle w:val="TAC"/>
            </w:pPr>
            <w:r w:rsidRPr="00603BFA">
              <w:rPr>
                <w:rFonts w:hint="eastAsia"/>
                <w:lang w:val="en-US" w:eastAsia="zh-CN"/>
              </w:rPr>
              <w:t>16.0</w:t>
            </w:r>
          </w:p>
        </w:tc>
        <w:tc>
          <w:tcPr>
            <w:tcW w:w="0" w:type="auto"/>
          </w:tcPr>
          <w:p w14:paraId="3F738588" w14:textId="77777777" w:rsidR="008211C8" w:rsidRPr="001C0CC4" w:rsidRDefault="008211C8" w:rsidP="009B384F">
            <w:pPr>
              <w:pStyle w:val="TAC"/>
              <w:rPr>
                <w:lang w:val="en-US" w:eastAsia="zh-CN"/>
              </w:rPr>
            </w:pPr>
          </w:p>
        </w:tc>
        <w:tc>
          <w:tcPr>
            <w:tcW w:w="0" w:type="auto"/>
          </w:tcPr>
          <w:p w14:paraId="4DD680DB" w14:textId="77777777" w:rsidR="008211C8" w:rsidRPr="001C0CC4" w:rsidRDefault="008211C8" w:rsidP="009B384F">
            <w:pPr>
              <w:pStyle w:val="TAC"/>
            </w:pPr>
            <w:r w:rsidRPr="001C0CC4">
              <w:rPr>
                <w:rFonts w:hint="eastAsia"/>
                <w:lang w:val="en-US" w:eastAsia="zh-CN"/>
              </w:rPr>
              <w:t>14.8</w:t>
            </w:r>
          </w:p>
        </w:tc>
        <w:tc>
          <w:tcPr>
            <w:tcW w:w="0" w:type="auto"/>
          </w:tcPr>
          <w:p w14:paraId="391A3238" w14:textId="77777777" w:rsidR="008211C8" w:rsidRPr="001C0CC4" w:rsidRDefault="008211C8" w:rsidP="009B384F">
            <w:pPr>
              <w:pStyle w:val="TAC"/>
            </w:pPr>
            <w:r w:rsidRPr="001C0CC4">
              <w:rPr>
                <w:rFonts w:hint="eastAsia"/>
                <w:lang w:val="en-US" w:eastAsia="zh-CN"/>
              </w:rPr>
              <w:t>14.3</w:t>
            </w:r>
          </w:p>
        </w:tc>
        <w:tc>
          <w:tcPr>
            <w:tcW w:w="0" w:type="auto"/>
          </w:tcPr>
          <w:p w14:paraId="3D054DF5" w14:textId="77777777" w:rsidR="008211C8" w:rsidRPr="001C0CC4" w:rsidRDefault="008211C8" w:rsidP="009B384F">
            <w:pPr>
              <w:pStyle w:val="TAC"/>
            </w:pPr>
            <w:r w:rsidRPr="001C0CC4">
              <w:rPr>
                <w:rFonts w:hint="eastAsia"/>
                <w:lang w:val="en-US" w:eastAsia="zh-CN"/>
              </w:rPr>
              <w:t>13.8</w:t>
            </w:r>
          </w:p>
        </w:tc>
      </w:tr>
      <w:tr w:rsidR="008211C8" w:rsidRPr="001C0CC4" w14:paraId="0ED85A4E" w14:textId="77777777" w:rsidTr="009B384F">
        <w:trPr>
          <w:trHeight w:val="187"/>
          <w:jc w:val="center"/>
        </w:trPr>
        <w:tc>
          <w:tcPr>
            <w:tcW w:w="0" w:type="auto"/>
            <w:tcBorders>
              <w:top w:val="nil"/>
              <w:bottom w:val="single" w:sz="4" w:space="0" w:color="auto"/>
            </w:tcBorders>
            <w:shd w:val="clear" w:color="auto" w:fill="auto"/>
          </w:tcPr>
          <w:p w14:paraId="1ECA470C" w14:textId="77777777" w:rsidR="008211C8" w:rsidRPr="001C0CC4" w:rsidRDefault="008211C8" w:rsidP="009B384F">
            <w:pPr>
              <w:pStyle w:val="TAC"/>
            </w:pPr>
          </w:p>
        </w:tc>
        <w:tc>
          <w:tcPr>
            <w:tcW w:w="0" w:type="auto"/>
            <w:gridSpan w:val="2"/>
          </w:tcPr>
          <w:p w14:paraId="5114558D" w14:textId="77777777" w:rsidR="008211C8" w:rsidRPr="001C0CC4" w:rsidRDefault="008211C8" w:rsidP="009B384F">
            <w:pPr>
              <w:pStyle w:val="TAC"/>
            </w:pPr>
            <w:r w:rsidRPr="001C0CC4">
              <w:rPr>
                <w:rFonts w:hint="eastAsia"/>
              </w:rPr>
              <w:t>n7</w:t>
            </w:r>
            <w:r w:rsidRPr="001C0CC4">
              <w:t>7</w:t>
            </w:r>
            <w:r w:rsidRPr="001C0CC4">
              <w:rPr>
                <w:rFonts w:hint="eastAsia"/>
                <w:vertAlign w:val="superscript"/>
              </w:rPr>
              <w:t>3</w:t>
            </w:r>
          </w:p>
        </w:tc>
        <w:tc>
          <w:tcPr>
            <w:tcW w:w="0" w:type="auto"/>
          </w:tcPr>
          <w:p w14:paraId="1422D2EC" w14:textId="77777777" w:rsidR="008211C8" w:rsidRPr="001C0CC4" w:rsidRDefault="008211C8" w:rsidP="009B384F">
            <w:pPr>
              <w:pStyle w:val="TAC"/>
            </w:pPr>
          </w:p>
        </w:tc>
        <w:tc>
          <w:tcPr>
            <w:tcW w:w="0" w:type="auto"/>
          </w:tcPr>
          <w:p w14:paraId="17027344" w14:textId="77777777" w:rsidR="008211C8" w:rsidRPr="001C0CC4" w:rsidRDefault="008211C8" w:rsidP="009B384F">
            <w:pPr>
              <w:pStyle w:val="TAC"/>
            </w:pPr>
            <w:r w:rsidRPr="00603BFA">
              <w:rPr>
                <w:rFonts w:hint="eastAsia"/>
                <w:lang w:val="en-US" w:eastAsia="zh-CN"/>
              </w:rPr>
              <w:t>1.1</w:t>
            </w:r>
          </w:p>
        </w:tc>
        <w:tc>
          <w:tcPr>
            <w:tcW w:w="0" w:type="auto"/>
          </w:tcPr>
          <w:p w14:paraId="540CAEC6" w14:textId="77777777" w:rsidR="008211C8" w:rsidRPr="001C0CC4" w:rsidRDefault="008211C8" w:rsidP="009B384F">
            <w:pPr>
              <w:pStyle w:val="TAC"/>
            </w:pPr>
            <w:r w:rsidRPr="00603BFA">
              <w:rPr>
                <w:rFonts w:hint="eastAsia"/>
                <w:lang w:val="en-US" w:eastAsia="zh-CN"/>
              </w:rPr>
              <w:t>0.8</w:t>
            </w:r>
          </w:p>
        </w:tc>
        <w:tc>
          <w:tcPr>
            <w:tcW w:w="0" w:type="auto"/>
          </w:tcPr>
          <w:p w14:paraId="0599CF2E" w14:textId="77777777" w:rsidR="008211C8" w:rsidRPr="001C0CC4" w:rsidRDefault="008211C8" w:rsidP="009B384F">
            <w:pPr>
              <w:pStyle w:val="TAC"/>
            </w:pPr>
            <w:r w:rsidRPr="00603BFA">
              <w:rPr>
                <w:rFonts w:hint="eastAsia"/>
                <w:lang w:val="en-US" w:eastAsia="zh-CN"/>
              </w:rPr>
              <w:t>0.3</w:t>
            </w:r>
          </w:p>
        </w:tc>
        <w:tc>
          <w:tcPr>
            <w:tcW w:w="0" w:type="auto"/>
          </w:tcPr>
          <w:p w14:paraId="78ADC4BD" w14:textId="77777777" w:rsidR="008211C8" w:rsidRPr="001C0CC4" w:rsidRDefault="008211C8" w:rsidP="009B384F">
            <w:pPr>
              <w:pStyle w:val="TAC"/>
            </w:pPr>
          </w:p>
        </w:tc>
        <w:tc>
          <w:tcPr>
            <w:tcW w:w="0" w:type="auto"/>
          </w:tcPr>
          <w:p w14:paraId="3D618D3B" w14:textId="77777777" w:rsidR="008211C8" w:rsidRPr="001C0CC4" w:rsidRDefault="008211C8" w:rsidP="009B384F">
            <w:pPr>
              <w:pStyle w:val="TAC"/>
            </w:pPr>
          </w:p>
        </w:tc>
        <w:tc>
          <w:tcPr>
            <w:tcW w:w="0" w:type="auto"/>
          </w:tcPr>
          <w:p w14:paraId="6273F2F6" w14:textId="77777777" w:rsidR="008211C8" w:rsidRPr="001C0CC4" w:rsidRDefault="008211C8" w:rsidP="009B384F">
            <w:pPr>
              <w:pStyle w:val="TAC"/>
            </w:pPr>
          </w:p>
        </w:tc>
        <w:tc>
          <w:tcPr>
            <w:tcW w:w="0" w:type="auto"/>
          </w:tcPr>
          <w:p w14:paraId="153CC21A" w14:textId="77777777" w:rsidR="008211C8" w:rsidRPr="001C0CC4" w:rsidRDefault="008211C8" w:rsidP="009B384F">
            <w:pPr>
              <w:pStyle w:val="TAC"/>
            </w:pPr>
          </w:p>
        </w:tc>
        <w:tc>
          <w:tcPr>
            <w:tcW w:w="0" w:type="auto"/>
          </w:tcPr>
          <w:p w14:paraId="56EF2727" w14:textId="77777777" w:rsidR="008211C8" w:rsidRPr="001C0CC4" w:rsidRDefault="008211C8" w:rsidP="009B384F">
            <w:pPr>
              <w:pStyle w:val="TAC"/>
            </w:pPr>
          </w:p>
        </w:tc>
        <w:tc>
          <w:tcPr>
            <w:tcW w:w="0" w:type="auto"/>
          </w:tcPr>
          <w:p w14:paraId="2FBDD67D" w14:textId="77777777" w:rsidR="008211C8" w:rsidRPr="001C0CC4" w:rsidRDefault="008211C8" w:rsidP="009B384F">
            <w:pPr>
              <w:pStyle w:val="TAC"/>
            </w:pPr>
          </w:p>
        </w:tc>
        <w:tc>
          <w:tcPr>
            <w:tcW w:w="0" w:type="auto"/>
          </w:tcPr>
          <w:p w14:paraId="20DA52A7" w14:textId="77777777" w:rsidR="008211C8" w:rsidRPr="001C0CC4" w:rsidRDefault="008211C8" w:rsidP="009B384F">
            <w:pPr>
              <w:pStyle w:val="TAC"/>
            </w:pPr>
          </w:p>
        </w:tc>
        <w:tc>
          <w:tcPr>
            <w:tcW w:w="0" w:type="auto"/>
          </w:tcPr>
          <w:p w14:paraId="72A190F4" w14:textId="77777777" w:rsidR="008211C8" w:rsidRPr="001C0CC4" w:rsidRDefault="008211C8" w:rsidP="009B384F">
            <w:pPr>
              <w:pStyle w:val="TAC"/>
            </w:pPr>
          </w:p>
        </w:tc>
        <w:tc>
          <w:tcPr>
            <w:tcW w:w="0" w:type="auto"/>
          </w:tcPr>
          <w:p w14:paraId="3B42DB00" w14:textId="77777777" w:rsidR="008211C8" w:rsidRPr="001C0CC4" w:rsidRDefault="008211C8" w:rsidP="009B384F">
            <w:pPr>
              <w:pStyle w:val="TAC"/>
            </w:pPr>
          </w:p>
        </w:tc>
      </w:tr>
      <w:tr w:rsidR="008211C8" w:rsidRPr="001C0CC4" w14:paraId="77EA3413" w14:textId="77777777" w:rsidTr="009B384F">
        <w:trPr>
          <w:trHeight w:val="187"/>
          <w:jc w:val="center"/>
        </w:trPr>
        <w:tc>
          <w:tcPr>
            <w:tcW w:w="0" w:type="auto"/>
            <w:tcBorders>
              <w:bottom w:val="nil"/>
            </w:tcBorders>
            <w:shd w:val="clear" w:color="auto" w:fill="auto"/>
          </w:tcPr>
          <w:p w14:paraId="1D0D2ADE" w14:textId="77777777" w:rsidR="008211C8" w:rsidRPr="001C0CC4" w:rsidRDefault="008211C8" w:rsidP="009B384F">
            <w:pPr>
              <w:pStyle w:val="TAC"/>
            </w:pPr>
            <w:r w:rsidRPr="001C0CC4">
              <w:rPr>
                <w:rFonts w:hint="eastAsia"/>
                <w:lang w:val="en-US" w:eastAsia="zh-CN"/>
              </w:rPr>
              <w:t>n2</w:t>
            </w:r>
          </w:p>
        </w:tc>
        <w:tc>
          <w:tcPr>
            <w:tcW w:w="0" w:type="auto"/>
            <w:gridSpan w:val="2"/>
          </w:tcPr>
          <w:p w14:paraId="1D3259E5" w14:textId="77777777" w:rsidR="008211C8" w:rsidRPr="001C0CC4" w:rsidRDefault="008211C8" w:rsidP="009B384F">
            <w:pPr>
              <w:pStyle w:val="TAC"/>
            </w:pPr>
            <w:r w:rsidRPr="001C0CC4">
              <w:rPr>
                <w:rFonts w:hint="eastAsia"/>
                <w:lang w:eastAsia="zh-CN"/>
              </w:rPr>
              <w:t>n48</w:t>
            </w:r>
            <w:r w:rsidRPr="001C0CC4">
              <w:rPr>
                <w:vertAlign w:val="superscript"/>
              </w:rPr>
              <w:t>1, 2</w:t>
            </w:r>
          </w:p>
        </w:tc>
        <w:tc>
          <w:tcPr>
            <w:tcW w:w="0" w:type="auto"/>
          </w:tcPr>
          <w:p w14:paraId="2FAF7877" w14:textId="77777777" w:rsidR="008211C8" w:rsidRPr="001C0CC4" w:rsidRDefault="008211C8" w:rsidP="009B384F">
            <w:pPr>
              <w:pStyle w:val="TAC"/>
            </w:pPr>
            <w:r w:rsidRPr="00603BFA">
              <w:rPr>
                <w:rFonts w:hint="eastAsia"/>
                <w:lang w:val="en-US" w:eastAsia="zh-CN"/>
              </w:rPr>
              <w:t>27.1</w:t>
            </w:r>
          </w:p>
        </w:tc>
        <w:tc>
          <w:tcPr>
            <w:tcW w:w="0" w:type="auto"/>
          </w:tcPr>
          <w:p w14:paraId="79AD31A3" w14:textId="77777777" w:rsidR="008211C8" w:rsidRPr="001C0CC4" w:rsidRDefault="008211C8" w:rsidP="009B384F">
            <w:pPr>
              <w:pStyle w:val="TAC"/>
              <w:rPr>
                <w:lang w:val="en-US" w:eastAsia="zh-CN"/>
              </w:rPr>
            </w:pPr>
            <w:r w:rsidRPr="00603BFA">
              <w:rPr>
                <w:rFonts w:hint="eastAsia"/>
                <w:lang w:val="en-US" w:eastAsia="zh-CN"/>
              </w:rPr>
              <w:t>23.9</w:t>
            </w:r>
          </w:p>
        </w:tc>
        <w:tc>
          <w:tcPr>
            <w:tcW w:w="0" w:type="auto"/>
          </w:tcPr>
          <w:p w14:paraId="04563434" w14:textId="77777777" w:rsidR="008211C8" w:rsidRPr="001C0CC4" w:rsidRDefault="008211C8" w:rsidP="009B384F">
            <w:pPr>
              <w:pStyle w:val="TAC"/>
              <w:rPr>
                <w:lang w:val="en-US" w:eastAsia="zh-CN"/>
              </w:rPr>
            </w:pPr>
            <w:r w:rsidRPr="00603BFA">
              <w:rPr>
                <w:rFonts w:hint="eastAsia"/>
                <w:lang w:val="en-US" w:eastAsia="zh-CN"/>
              </w:rPr>
              <w:t>22.1</w:t>
            </w:r>
          </w:p>
        </w:tc>
        <w:tc>
          <w:tcPr>
            <w:tcW w:w="0" w:type="auto"/>
          </w:tcPr>
          <w:p w14:paraId="7A1D5746" w14:textId="77777777" w:rsidR="008211C8" w:rsidRPr="001C0CC4" w:rsidRDefault="008211C8" w:rsidP="009B384F">
            <w:pPr>
              <w:pStyle w:val="TAC"/>
              <w:rPr>
                <w:lang w:val="en-US" w:eastAsia="zh-CN"/>
              </w:rPr>
            </w:pPr>
            <w:r w:rsidRPr="00603BFA">
              <w:rPr>
                <w:rFonts w:hint="eastAsia"/>
                <w:lang w:val="en-US" w:eastAsia="zh-CN"/>
              </w:rPr>
              <w:t>20.9</w:t>
            </w:r>
          </w:p>
        </w:tc>
        <w:tc>
          <w:tcPr>
            <w:tcW w:w="0" w:type="auto"/>
          </w:tcPr>
          <w:p w14:paraId="52AA14F6" w14:textId="77777777" w:rsidR="008211C8" w:rsidRPr="001C0CC4" w:rsidRDefault="008211C8" w:rsidP="009B384F">
            <w:pPr>
              <w:pStyle w:val="TAC"/>
            </w:pPr>
          </w:p>
        </w:tc>
        <w:tc>
          <w:tcPr>
            <w:tcW w:w="0" w:type="auto"/>
          </w:tcPr>
          <w:p w14:paraId="61F2F702" w14:textId="77777777" w:rsidR="008211C8" w:rsidRPr="001C0CC4" w:rsidRDefault="008211C8" w:rsidP="009B384F">
            <w:pPr>
              <w:pStyle w:val="TAC"/>
            </w:pPr>
          </w:p>
        </w:tc>
        <w:tc>
          <w:tcPr>
            <w:tcW w:w="0" w:type="auto"/>
          </w:tcPr>
          <w:p w14:paraId="40FAF92B" w14:textId="77777777" w:rsidR="008211C8" w:rsidRPr="001C0CC4" w:rsidRDefault="008211C8" w:rsidP="009B384F">
            <w:pPr>
              <w:pStyle w:val="TAC"/>
            </w:pPr>
            <w:r w:rsidRPr="00603BFA">
              <w:rPr>
                <w:rFonts w:hint="eastAsia"/>
                <w:lang w:val="en-US" w:eastAsia="zh-CN"/>
              </w:rPr>
              <w:t>17.9</w:t>
            </w:r>
          </w:p>
        </w:tc>
        <w:tc>
          <w:tcPr>
            <w:tcW w:w="0" w:type="auto"/>
          </w:tcPr>
          <w:p w14:paraId="7735C09B" w14:textId="77777777" w:rsidR="008211C8" w:rsidRPr="001C0CC4" w:rsidRDefault="008211C8" w:rsidP="009B384F">
            <w:pPr>
              <w:pStyle w:val="TAC"/>
            </w:pPr>
            <w:r w:rsidRPr="00603BFA">
              <w:rPr>
                <w:rFonts w:hint="eastAsia"/>
                <w:lang w:val="en-US" w:eastAsia="zh-CN"/>
              </w:rPr>
              <w:t>16.9</w:t>
            </w:r>
            <w:r w:rsidRPr="00603BFA">
              <w:rPr>
                <w:rFonts w:cs="Arial" w:hint="eastAsia"/>
                <w:vertAlign w:val="superscript"/>
                <w:lang w:val="en-US" w:eastAsia="zh-CN"/>
              </w:rPr>
              <w:t>12</w:t>
            </w:r>
          </w:p>
        </w:tc>
        <w:tc>
          <w:tcPr>
            <w:tcW w:w="0" w:type="auto"/>
          </w:tcPr>
          <w:p w14:paraId="642B0047" w14:textId="77777777" w:rsidR="008211C8" w:rsidRPr="001C0CC4" w:rsidRDefault="008211C8" w:rsidP="009B384F">
            <w:pPr>
              <w:pStyle w:val="TAC"/>
            </w:pPr>
            <w:r w:rsidRPr="00603BFA">
              <w:rPr>
                <w:rFonts w:hint="eastAsia"/>
                <w:lang w:val="en-US" w:eastAsia="zh-CN"/>
              </w:rPr>
              <w:t>16.1</w:t>
            </w:r>
            <w:r w:rsidRPr="00603BFA">
              <w:rPr>
                <w:rFonts w:cs="Arial" w:hint="eastAsia"/>
                <w:vertAlign w:val="superscript"/>
                <w:lang w:val="en-US" w:eastAsia="zh-CN"/>
              </w:rPr>
              <w:t>12</w:t>
            </w:r>
          </w:p>
        </w:tc>
        <w:tc>
          <w:tcPr>
            <w:tcW w:w="0" w:type="auto"/>
          </w:tcPr>
          <w:p w14:paraId="60B69B4D" w14:textId="77777777" w:rsidR="008211C8" w:rsidRPr="001C0CC4" w:rsidRDefault="008211C8" w:rsidP="009B384F">
            <w:pPr>
              <w:pStyle w:val="TAC"/>
              <w:rPr>
                <w:lang w:val="en-US" w:eastAsia="zh-CN"/>
              </w:rPr>
            </w:pPr>
          </w:p>
        </w:tc>
        <w:tc>
          <w:tcPr>
            <w:tcW w:w="0" w:type="auto"/>
          </w:tcPr>
          <w:p w14:paraId="5870CE4F" w14:textId="77777777" w:rsidR="008211C8" w:rsidRPr="001C0CC4" w:rsidRDefault="008211C8" w:rsidP="009B384F">
            <w:pPr>
              <w:pStyle w:val="TAC"/>
            </w:pPr>
            <w:r w:rsidRPr="001C0CC4">
              <w:rPr>
                <w:rFonts w:hint="eastAsia"/>
                <w:lang w:val="en-US" w:eastAsia="zh-CN"/>
              </w:rPr>
              <w:t>14.8</w:t>
            </w:r>
            <w:r w:rsidRPr="001C0CC4">
              <w:rPr>
                <w:rFonts w:cs="Arial" w:hint="eastAsia"/>
                <w:vertAlign w:val="superscript"/>
                <w:lang w:val="en-US" w:eastAsia="zh-CN"/>
              </w:rPr>
              <w:t>12</w:t>
            </w:r>
          </w:p>
        </w:tc>
        <w:tc>
          <w:tcPr>
            <w:tcW w:w="0" w:type="auto"/>
          </w:tcPr>
          <w:p w14:paraId="7AA797C5" w14:textId="77777777" w:rsidR="008211C8" w:rsidRPr="001C0CC4" w:rsidRDefault="008211C8" w:rsidP="009B384F">
            <w:pPr>
              <w:pStyle w:val="TAC"/>
            </w:pPr>
            <w:r w:rsidRPr="001C0CC4">
              <w:rPr>
                <w:rFonts w:hint="eastAsia"/>
                <w:lang w:val="en-US" w:eastAsia="zh-CN"/>
              </w:rPr>
              <w:t>14.3</w:t>
            </w:r>
            <w:r w:rsidRPr="001C0CC4">
              <w:rPr>
                <w:rFonts w:cs="Arial" w:hint="eastAsia"/>
                <w:vertAlign w:val="superscript"/>
                <w:lang w:val="en-US" w:eastAsia="zh-CN"/>
              </w:rPr>
              <w:t>12</w:t>
            </w:r>
          </w:p>
        </w:tc>
        <w:tc>
          <w:tcPr>
            <w:tcW w:w="0" w:type="auto"/>
          </w:tcPr>
          <w:p w14:paraId="0A765010" w14:textId="77777777" w:rsidR="008211C8" w:rsidRPr="001C0CC4" w:rsidRDefault="008211C8" w:rsidP="009B384F">
            <w:pPr>
              <w:pStyle w:val="TAC"/>
            </w:pPr>
            <w:r w:rsidRPr="001C0CC4">
              <w:rPr>
                <w:rFonts w:hint="eastAsia"/>
                <w:lang w:val="en-US" w:eastAsia="zh-CN"/>
              </w:rPr>
              <w:t>13.8</w:t>
            </w:r>
            <w:r w:rsidRPr="001C0CC4">
              <w:rPr>
                <w:rFonts w:cs="Arial" w:hint="eastAsia"/>
                <w:vertAlign w:val="superscript"/>
                <w:lang w:val="en-US" w:eastAsia="zh-CN"/>
              </w:rPr>
              <w:t>12</w:t>
            </w:r>
          </w:p>
        </w:tc>
      </w:tr>
      <w:tr w:rsidR="008211C8" w:rsidRPr="001C0CC4" w14:paraId="72599636" w14:textId="77777777" w:rsidTr="009B384F">
        <w:trPr>
          <w:trHeight w:val="187"/>
          <w:jc w:val="center"/>
        </w:trPr>
        <w:tc>
          <w:tcPr>
            <w:tcW w:w="0" w:type="auto"/>
            <w:tcBorders>
              <w:top w:val="nil"/>
              <w:bottom w:val="single" w:sz="4" w:space="0" w:color="auto"/>
            </w:tcBorders>
            <w:shd w:val="clear" w:color="auto" w:fill="auto"/>
          </w:tcPr>
          <w:p w14:paraId="6EDCBAEE" w14:textId="77777777" w:rsidR="008211C8" w:rsidRPr="001C0CC4" w:rsidRDefault="008211C8" w:rsidP="009B384F">
            <w:pPr>
              <w:pStyle w:val="TAC"/>
            </w:pPr>
          </w:p>
        </w:tc>
        <w:tc>
          <w:tcPr>
            <w:tcW w:w="0" w:type="auto"/>
            <w:gridSpan w:val="2"/>
          </w:tcPr>
          <w:p w14:paraId="24FC2A62" w14:textId="77777777" w:rsidR="008211C8" w:rsidRPr="001C0CC4" w:rsidRDefault="008211C8" w:rsidP="009B384F">
            <w:pPr>
              <w:pStyle w:val="TAC"/>
            </w:pPr>
            <w:r w:rsidRPr="001C0CC4">
              <w:rPr>
                <w:lang w:eastAsia="zh-CN"/>
              </w:rPr>
              <w:t>n</w:t>
            </w:r>
            <w:r w:rsidRPr="001C0CC4">
              <w:rPr>
                <w:rFonts w:hint="eastAsia"/>
                <w:lang w:eastAsia="zh-CN"/>
              </w:rPr>
              <w:t>48</w:t>
            </w:r>
            <w:r w:rsidRPr="001C0CC4">
              <w:rPr>
                <w:rFonts w:hint="eastAsia"/>
                <w:vertAlign w:val="superscript"/>
                <w:lang w:eastAsia="zh-CN"/>
              </w:rPr>
              <w:t>3</w:t>
            </w:r>
          </w:p>
        </w:tc>
        <w:tc>
          <w:tcPr>
            <w:tcW w:w="0" w:type="auto"/>
          </w:tcPr>
          <w:p w14:paraId="78F2B70F" w14:textId="77777777" w:rsidR="008211C8" w:rsidRPr="001C0CC4" w:rsidRDefault="008211C8" w:rsidP="009B384F">
            <w:pPr>
              <w:pStyle w:val="TAC"/>
            </w:pPr>
            <w:r w:rsidRPr="00603BFA">
              <w:rPr>
                <w:rFonts w:hint="eastAsia"/>
                <w:lang w:val="en-US" w:eastAsia="zh-CN"/>
              </w:rPr>
              <w:t>1.9</w:t>
            </w:r>
          </w:p>
        </w:tc>
        <w:tc>
          <w:tcPr>
            <w:tcW w:w="0" w:type="auto"/>
          </w:tcPr>
          <w:p w14:paraId="1265A2E7" w14:textId="77777777" w:rsidR="008211C8" w:rsidRPr="001C0CC4" w:rsidRDefault="008211C8" w:rsidP="009B384F">
            <w:pPr>
              <w:pStyle w:val="TAC"/>
              <w:rPr>
                <w:lang w:val="en-US" w:eastAsia="zh-CN"/>
              </w:rPr>
            </w:pPr>
            <w:r w:rsidRPr="00603BFA">
              <w:rPr>
                <w:rFonts w:hint="eastAsia"/>
                <w:lang w:val="en-US" w:eastAsia="zh-CN"/>
              </w:rPr>
              <w:t>1.1</w:t>
            </w:r>
          </w:p>
        </w:tc>
        <w:tc>
          <w:tcPr>
            <w:tcW w:w="0" w:type="auto"/>
          </w:tcPr>
          <w:p w14:paraId="6027337C" w14:textId="77777777" w:rsidR="008211C8" w:rsidRPr="001C0CC4" w:rsidRDefault="008211C8" w:rsidP="009B384F">
            <w:pPr>
              <w:pStyle w:val="TAC"/>
              <w:rPr>
                <w:lang w:val="en-US" w:eastAsia="zh-CN"/>
              </w:rPr>
            </w:pPr>
            <w:r w:rsidRPr="00603BFA">
              <w:rPr>
                <w:rFonts w:hint="eastAsia"/>
                <w:lang w:val="en-US" w:eastAsia="zh-CN"/>
              </w:rPr>
              <w:t>0.8</w:t>
            </w:r>
          </w:p>
        </w:tc>
        <w:tc>
          <w:tcPr>
            <w:tcW w:w="0" w:type="auto"/>
          </w:tcPr>
          <w:p w14:paraId="5AEF0565" w14:textId="77777777" w:rsidR="008211C8" w:rsidRPr="001C0CC4" w:rsidRDefault="008211C8" w:rsidP="009B384F">
            <w:pPr>
              <w:pStyle w:val="TAC"/>
              <w:rPr>
                <w:lang w:val="en-US" w:eastAsia="zh-CN"/>
              </w:rPr>
            </w:pPr>
            <w:r w:rsidRPr="00603BFA">
              <w:rPr>
                <w:rFonts w:hint="eastAsia"/>
                <w:lang w:val="en-US" w:eastAsia="zh-CN"/>
              </w:rPr>
              <w:t>0.3</w:t>
            </w:r>
          </w:p>
        </w:tc>
        <w:tc>
          <w:tcPr>
            <w:tcW w:w="0" w:type="auto"/>
          </w:tcPr>
          <w:p w14:paraId="1EAEDC5E" w14:textId="77777777" w:rsidR="008211C8" w:rsidRPr="001C0CC4" w:rsidRDefault="008211C8" w:rsidP="009B384F">
            <w:pPr>
              <w:pStyle w:val="TAC"/>
            </w:pPr>
          </w:p>
        </w:tc>
        <w:tc>
          <w:tcPr>
            <w:tcW w:w="0" w:type="auto"/>
          </w:tcPr>
          <w:p w14:paraId="3548D279" w14:textId="77777777" w:rsidR="008211C8" w:rsidRPr="001C0CC4" w:rsidRDefault="008211C8" w:rsidP="009B384F">
            <w:pPr>
              <w:pStyle w:val="TAC"/>
            </w:pPr>
          </w:p>
        </w:tc>
        <w:tc>
          <w:tcPr>
            <w:tcW w:w="0" w:type="auto"/>
          </w:tcPr>
          <w:p w14:paraId="45BF3B02" w14:textId="77777777" w:rsidR="008211C8" w:rsidRPr="001C0CC4" w:rsidRDefault="008211C8" w:rsidP="009B384F">
            <w:pPr>
              <w:pStyle w:val="TAC"/>
            </w:pPr>
          </w:p>
        </w:tc>
        <w:tc>
          <w:tcPr>
            <w:tcW w:w="0" w:type="auto"/>
          </w:tcPr>
          <w:p w14:paraId="54478767" w14:textId="77777777" w:rsidR="008211C8" w:rsidRPr="001C0CC4" w:rsidRDefault="008211C8" w:rsidP="009B384F">
            <w:pPr>
              <w:pStyle w:val="TAC"/>
            </w:pPr>
          </w:p>
        </w:tc>
        <w:tc>
          <w:tcPr>
            <w:tcW w:w="0" w:type="auto"/>
          </w:tcPr>
          <w:p w14:paraId="572265CA" w14:textId="77777777" w:rsidR="008211C8" w:rsidRPr="001C0CC4" w:rsidRDefault="008211C8" w:rsidP="009B384F">
            <w:pPr>
              <w:pStyle w:val="TAC"/>
            </w:pPr>
          </w:p>
        </w:tc>
        <w:tc>
          <w:tcPr>
            <w:tcW w:w="0" w:type="auto"/>
          </w:tcPr>
          <w:p w14:paraId="5DA7DB62" w14:textId="77777777" w:rsidR="008211C8" w:rsidRPr="001C0CC4" w:rsidRDefault="008211C8" w:rsidP="009B384F">
            <w:pPr>
              <w:pStyle w:val="TAC"/>
            </w:pPr>
          </w:p>
        </w:tc>
        <w:tc>
          <w:tcPr>
            <w:tcW w:w="0" w:type="auto"/>
          </w:tcPr>
          <w:p w14:paraId="0B98391D" w14:textId="77777777" w:rsidR="008211C8" w:rsidRPr="001C0CC4" w:rsidRDefault="008211C8" w:rsidP="009B384F">
            <w:pPr>
              <w:pStyle w:val="TAC"/>
            </w:pPr>
          </w:p>
        </w:tc>
        <w:tc>
          <w:tcPr>
            <w:tcW w:w="0" w:type="auto"/>
          </w:tcPr>
          <w:p w14:paraId="69D3C056" w14:textId="77777777" w:rsidR="008211C8" w:rsidRPr="001C0CC4" w:rsidRDefault="008211C8" w:rsidP="009B384F">
            <w:pPr>
              <w:pStyle w:val="TAC"/>
            </w:pPr>
          </w:p>
        </w:tc>
        <w:tc>
          <w:tcPr>
            <w:tcW w:w="0" w:type="auto"/>
          </w:tcPr>
          <w:p w14:paraId="7B8682EC" w14:textId="77777777" w:rsidR="008211C8" w:rsidRPr="001C0CC4" w:rsidRDefault="008211C8" w:rsidP="009B384F">
            <w:pPr>
              <w:pStyle w:val="TAC"/>
            </w:pPr>
          </w:p>
        </w:tc>
      </w:tr>
      <w:tr w:rsidR="008211C8" w:rsidRPr="001C0CC4" w14:paraId="02EDA683" w14:textId="77777777" w:rsidTr="009B384F">
        <w:trPr>
          <w:trHeight w:val="187"/>
          <w:jc w:val="center"/>
        </w:trPr>
        <w:tc>
          <w:tcPr>
            <w:tcW w:w="0" w:type="auto"/>
            <w:tcBorders>
              <w:bottom w:val="nil"/>
            </w:tcBorders>
            <w:shd w:val="clear" w:color="auto" w:fill="auto"/>
          </w:tcPr>
          <w:p w14:paraId="71E486D5" w14:textId="77777777" w:rsidR="008211C8" w:rsidRPr="001C0CC4" w:rsidRDefault="008211C8" w:rsidP="009B384F">
            <w:pPr>
              <w:pStyle w:val="TAC"/>
            </w:pPr>
            <w:r>
              <w:rPr>
                <w:rFonts w:cs="Arial"/>
                <w:szCs w:val="18"/>
              </w:rPr>
              <w:t>n2</w:t>
            </w:r>
          </w:p>
        </w:tc>
        <w:tc>
          <w:tcPr>
            <w:tcW w:w="0" w:type="auto"/>
            <w:gridSpan w:val="2"/>
          </w:tcPr>
          <w:p w14:paraId="671584E6" w14:textId="77777777" w:rsidR="008211C8" w:rsidRPr="001C0CC4" w:rsidRDefault="008211C8" w:rsidP="009B384F">
            <w:pPr>
              <w:pStyle w:val="TAC"/>
              <w:rPr>
                <w:lang w:eastAsia="zh-CN"/>
              </w:rPr>
            </w:pPr>
            <w:r>
              <w:rPr>
                <w:rFonts w:cs="Arial"/>
                <w:szCs w:val="18"/>
              </w:rPr>
              <w:t>n77</w:t>
            </w:r>
            <w:r>
              <w:rPr>
                <w:rFonts w:cs="Arial"/>
                <w:szCs w:val="18"/>
                <w:vertAlign w:val="superscript"/>
              </w:rPr>
              <w:t>1,</w:t>
            </w:r>
            <w:r>
              <w:rPr>
                <w:rFonts w:cs="Arial"/>
                <w:szCs w:val="18"/>
              </w:rPr>
              <w:t xml:space="preserve"> </w:t>
            </w:r>
            <w:r>
              <w:rPr>
                <w:rFonts w:cs="Arial"/>
                <w:szCs w:val="18"/>
                <w:vertAlign w:val="superscript"/>
              </w:rPr>
              <w:t>2</w:t>
            </w:r>
          </w:p>
        </w:tc>
        <w:tc>
          <w:tcPr>
            <w:tcW w:w="0" w:type="auto"/>
          </w:tcPr>
          <w:p w14:paraId="3F985E92" w14:textId="77777777" w:rsidR="008211C8" w:rsidRPr="001C0CC4" w:rsidRDefault="008211C8" w:rsidP="009B384F">
            <w:pPr>
              <w:pStyle w:val="TAC"/>
              <w:rPr>
                <w:lang w:val="en-US" w:eastAsia="zh-CN"/>
              </w:rPr>
            </w:pPr>
          </w:p>
        </w:tc>
        <w:tc>
          <w:tcPr>
            <w:tcW w:w="0" w:type="auto"/>
          </w:tcPr>
          <w:p w14:paraId="5370D9E9" w14:textId="77777777" w:rsidR="008211C8" w:rsidRPr="001C0CC4" w:rsidRDefault="008211C8" w:rsidP="009B384F">
            <w:pPr>
              <w:pStyle w:val="TAC"/>
              <w:rPr>
                <w:lang w:val="en-US" w:eastAsia="zh-CN"/>
              </w:rPr>
            </w:pPr>
            <w:r w:rsidRPr="00603BFA">
              <w:rPr>
                <w:rFonts w:cs="Arial"/>
                <w:szCs w:val="18"/>
              </w:rPr>
              <w:t>23.9</w:t>
            </w:r>
          </w:p>
        </w:tc>
        <w:tc>
          <w:tcPr>
            <w:tcW w:w="0" w:type="auto"/>
          </w:tcPr>
          <w:p w14:paraId="2B649570" w14:textId="77777777" w:rsidR="008211C8" w:rsidRPr="001C0CC4" w:rsidRDefault="008211C8" w:rsidP="009B384F">
            <w:pPr>
              <w:pStyle w:val="TAC"/>
              <w:rPr>
                <w:lang w:val="en-US" w:eastAsia="zh-CN"/>
              </w:rPr>
            </w:pPr>
            <w:r w:rsidRPr="00603BFA">
              <w:rPr>
                <w:rFonts w:cs="Arial"/>
                <w:szCs w:val="18"/>
              </w:rPr>
              <w:t>22.1</w:t>
            </w:r>
          </w:p>
        </w:tc>
        <w:tc>
          <w:tcPr>
            <w:tcW w:w="0" w:type="auto"/>
          </w:tcPr>
          <w:p w14:paraId="4CC5C2B4" w14:textId="77777777" w:rsidR="008211C8" w:rsidRPr="001C0CC4" w:rsidRDefault="008211C8" w:rsidP="009B384F">
            <w:pPr>
              <w:pStyle w:val="TAC"/>
              <w:rPr>
                <w:lang w:val="en-US" w:eastAsia="zh-CN"/>
              </w:rPr>
            </w:pPr>
            <w:r w:rsidRPr="00603BFA">
              <w:rPr>
                <w:rFonts w:cs="Arial"/>
                <w:szCs w:val="18"/>
              </w:rPr>
              <w:t>20.9</w:t>
            </w:r>
          </w:p>
        </w:tc>
        <w:tc>
          <w:tcPr>
            <w:tcW w:w="0" w:type="auto"/>
          </w:tcPr>
          <w:p w14:paraId="59CB4523" w14:textId="77777777" w:rsidR="008211C8" w:rsidRPr="001C0CC4" w:rsidRDefault="008211C8" w:rsidP="009B384F">
            <w:pPr>
              <w:pStyle w:val="TAC"/>
            </w:pPr>
            <w:r w:rsidRPr="00603BFA">
              <w:rPr>
                <w:rFonts w:cs="Arial"/>
                <w:szCs w:val="18"/>
                <w:lang w:eastAsia="zh-CN"/>
              </w:rPr>
              <w:t>19.8</w:t>
            </w:r>
          </w:p>
        </w:tc>
        <w:tc>
          <w:tcPr>
            <w:tcW w:w="0" w:type="auto"/>
          </w:tcPr>
          <w:p w14:paraId="66283012" w14:textId="77777777" w:rsidR="008211C8" w:rsidRPr="001C0CC4" w:rsidRDefault="008211C8" w:rsidP="009B384F">
            <w:pPr>
              <w:pStyle w:val="TAC"/>
            </w:pPr>
            <w:r w:rsidRPr="00603BFA">
              <w:rPr>
                <w:rFonts w:cs="Arial"/>
                <w:szCs w:val="18"/>
                <w:lang w:eastAsia="zh-CN"/>
              </w:rPr>
              <w:t>19.0</w:t>
            </w:r>
          </w:p>
        </w:tc>
        <w:tc>
          <w:tcPr>
            <w:tcW w:w="0" w:type="auto"/>
          </w:tcPr>
          <w:p w14:paraId="2EC91302" w14:textId="77777777" w:rsidR="008211C8" w:rsidRPr="001C0CC4" w:rsidRDefault="008211C8" w:rsidP="009B384F">
            <w:pPr>
              <w:pStyle w:val="TAC"/>
            </w:pPr>
            <w:r w:rsidRPr="00603BFA">
              <w:rPr>
                <w:rFonts w:cs="Arial"/>
                <w:szCs w:val="18"/>
              </w:rPr>
              <w:t>17.9</w:t>
            </w:r>
          </w:p>
        </w:tc>
        <w:tc>
          <w:tcPr>
            <w:tcW w:w="0" w:type="auto"/>
          </w:tcPr>
          <w:p w14:paraId="72EAFFDA" w14:textId="77777777" w:rsidR="008211C8" w:rsidRPr="001C0CC4" w:rsidRDefault="008211C8" w:rsidP="009B384F">
            <w:pPr>
              <w:pStyle w:val="TAC"/>
            </w:pPr>
            <w:r w:rsidRPr="00603BFA">
              <w:rPr>
                <w:rFonts w:cs="Arial"/>
                <w:szCs w:val="18"/>
              </w:rPr>
              <w:t>16.8</w:t>
            </w:r>
          </w:p>
        </w:tc>
        <w:tc>
          <w:tcPr>
            <w:tcW w:w="0" w:type="auto"/>
          </w:tcPr>
          <w:p w14:paraId="3C663D04" w14:textId="77777777" w:rsidR="008211C8" w:rsidRPr="001C0CC4" w:rsidRDefault="008211C8" w:rsidP="009B384F">
            <w:pPr>
              <w:pStyle w:val="TAC"/>
            </w:pPr>
            <w:r w:rsidRPr="00603BFA">
              <w:rPr>
                <w:rFonts w:cs="Arial"/>
                <w:szCs w:val="18"/>
              </w:rPr>
              <w:t>16.0</w:t>
            </w:r>
          </w:p>
        </w:tc>
        <w:tc>
          <w:tcPr>
            <w:tcW w:w="0" w:type="auto"/>
          </w:tcPr>
          <w:p w14:paraId="393F8ECE" w14:textId="77777777" w:rsidR="008211C8" w:rsidRDefault="008211C8" w:rsidP="009B384F">
            <w:pPr>
              <w:pStyle w:val="TAC"/>
              <w:rPr>
                <w:rFonts w:cs="Arial"/>
                <w:szCs w:val="18"/>
              </w:rPr>
            </w:pPr>
            <w:r>
              <w:rPr>
                <w:rFonts w:cs="Arial" w:hint="eastAsia"/>
                <w:szCs w:val="18"/>
                <w:lang w:eastAsia="zh-CN"/>
              </w:rPr>
              <w:t>1</w:t>
            </w:r>
            <w:r>
              <w:rPr>
                <w:rFonts w:cs="Arial"/>
                <w:szCs w:val="18"/>
                <w:lang w:eastAsia="zh-CN"/>
              </w:rPr>
              <w:t>5.5</w:t>
            </w:r>
          </w:p>
        </w:tc>
        <w:tc>
          <w:tcPr>
            <w:tcW w:w="0" w:type="auto"/>
          </w:tcPr>
          <w:p w14:paraId="56565232" w14:textId="77777777" w:rsidR="008211C8" w:rsidRPr="001C0CC4" w:rsidRDefault="008211C8" w:rsidP="009B384F">
            <w:pPr>
              <w:pStyle w:val="TAC"/>
            </w:pPr>
            <w:r>
              <w:rPr>
                <w:rFonts w:cs="Arial"/>
                <w:szCs w:val="18"/>
              </w:rPr>
              <w:t>14.8</w:t>
            </w:r>
          </w:p>
        </w:tc>
        <w:tc>
          <w:tcPr>
            <w:tcW w:w="0" w:type="auto"/>
          </w:tcPr>
          <w:p w14:paraId="489C2E71" w14:textId="77777777" w:rsidR="008211C8" w:rsidRPr="001C0CC4" w:rsidRDefault="008211C8" w:rsidP="009B384F">
            <w:pPr>
              <w:pStyle w:val="TAC"/>
            </w:pPr>
            <w:r w:rsidRPr="00603BFA">
              <w:rPr>
                <w:rFonts w:cs="Arial"/>
                <w:szCs w:val="18"/>
              </w:rPr>
              <w:t>14.</w:t>
            </w:r>
            <w:r>
              <w:rPr>
                <w:rFonts w:cs="Arial"/>
                <w:szCs w:val="18"/>
              </w:rPr>
              <w:t>3</w:t>
            </w:r>
          </w:p>
        </w:tc>
        <w:tc>
          <w:tcPr>
            <w:tcW w:w="0" w:type="auto"/>
          </w:tcPr>
          <w:p w14:paraId="2AAE7C92" w14:textId="77777777" w:rsidR="008211C8" w:rsidRPr="001C0CC4" w:rsidRDefault="008211C8" w:rsidP="009B384F">
            <w:pPr>
              <w:pStyle w:val="TAC"/>
            </w:pPr>
            <w:r>
              <w:rPr>
                <w:rFonts w:cs="Arial"/>
                <w:szCs w:val="18"/>
              </w:rPr>
              <w:t>13.8</w:t>
            </w:r>
          </w:p>
        </w:tc>
      </w:tr>
      <w:tr w:rsidR="008211C8" w:rsidRPr="001C0CC4" w14:paraId="31A88888" w14:textId="77777777" w:rsidTr="009B384F">
        <w:trPr>
          <w:trHeight w:val="187"/>
          <w:jc w:val="center"/>
        </w:trPr>
        <w:tc>
          <w:tcPr>
            <w:tcW w:w="0" w:type="auto"/>
            <w:tcBorders>
              <w:top w:val="nil"/>
              <w:bottom w:val="single" w:sz="4" w:space="0" w:color="auto"/>
            </w:tcBorders>
            <w:shd w:val="clear" w:color="auto" w:fill="auto"/>
          </w:tcPr>
          <w:p w14:paraId="7219AF47" w14:textId="77777777" w:rsidR="008211C8" w:rsidRPr="001C0CC4" w:rsidRDefault="008211C8" w:rsidP="009B384F">
            <w:pPr>
              <w:pStyle w:val="TAC"/>
            </w:pPr>
          </w:p>
        </w:tc>
        <w:tc>
          <w:tcPr>
            <w:tcW w:w="0" w:type="auto"/>
            <w:gridSpan w:val="2"/>
          </w:tcPr>
          <w:p w14:paraId="5E661FC5" w14:textId="77777777" w:rsidR="008211C8" w:rsidRPr="001C0CC4" w:rsidRDefault="008211C8" w:rsidP="009B384F">
            <w:pPr>
              <w:pStyle w:val="TAC"/>
              <w:rPr>
                <w:lang w:eastAsia="zh-CN"/>
              </w:rPr>
            </w:pPr>
            <w:r>
              <w:rPr>
                <w:rFonts w:cs="Arial"/>
                <w:szCs w:val="18"/>
              </w:rPr>
              <w:t>n77</w:t>
            </w:r>
            <w:r>
              <w:rPr>
                <w:rFonts w:cs="Arial"/>
                <w:szCs w:val="18"/>
                <w:vertAlign w:val="superscript"/>
              </w:rPr>
              <w:t>3</w:t>
            </w:r>
          </w:p>
        </w:tc>
        <w:tc>
          <w:tcPr>
            <w:tcW w:w="0" w:type="auto"/>
          </w:tcPr>
          <w:p w14:paraId="0EDDA568" w14:textId="77777777" w:rsidR="008211C8" w:rsidRPr="001C0CC4" w:rsidRDefault="008211C8" w:rsidP="009B384F">
            <w:pPr>
              <w:pStyle w:val="TAC"/>
              <w:rPr>
                <w:lang w:val="en-US" w:eastAsia="zh-CN"/>
              </w:rPr>
            </w:pPr>
          </w:p>
        </w:tc>
        <w:tc>
          <w:tcPr>
            <w:tcW w:w="0" w:type="auto"/>
          </w:tcPr>
          <w:p w14:paraId="681F3C47" w14:textId="77777777" w:rsidR="008211C8" w:rsidRPr="001C0CC4" w:rsidRDefault="008211C8" w:rsidP="009B384F">
            <w:pPr>
              <w:pStyle w:val="TAC"/>
              <w:rPr>
                <w:lang w:val="en-US" w:eastAsia="zh-CN"/>
              </w:rPr>
            </w:pPr>
            <w:r w:rsidRPr="00603BFA">
              <w:rPr>
                <w:rFonts w:cs="Arial"/>
                <w:szCs w:val="18"/>
              </w:rPr>
              <w:t>1.1</w:t>
            </w:r>
          </w:p>
        </w:tc>
        <w:tc>
          <w:tcPr>
            <w:tcW w:w="0" w:type="auto"/>
          </w:tcPr>
          <w:p w14:paraId="11586429" w14:textId="77777777" w:rsidR="008211C8" w:rsidRPr="001C0CC4" w:rsidRDefault="008211C8" w:rsidP="009B384F">
            <w:pPr>
              <w:pStyle w:val="TAC"/>
              <w:rPr>
                <w:lang w:val="en-US" w:eastAsia="zh-CN"/>
              </w:rPr>
            </w:pPr>
            <w:r w:rsidRPr="00603BFA">
              <w:rPr>
                <w:rFonts w:cs="Arial"/>
                <w:szCs w:val="18"/>
              </w:rPr>
              <w:t>0.8</w:t>
            </w:r>
          </w:p>
        </w:tc>
        <w:tc>
          <w:tcPr>
            <w:tcW w:w="0" w:type="auto"/>
          </w:tcPr>
          <w:p w14:paraId="07072FBF" w14:textId="77777777" w:rsidR="008211C8" w:rsidRPr="001C0CC4" w:rsidRDefault="008211C8" w:rsidP="009B384F">
            <w:pPr>
              <w:pStyle w:val="TAC"/>
              <w:rPr>
                <w:lang w:val="en-US" w:eastAsia="zh-CN"/>
              </w:rPr>
            </w:pPr>
            <w:r w:rsidRPr="00603BFA">
              <w:rPr>
                <w:rFonts w:cs="Arial"/>
                <w:szCs w:val="18"/>
              </w:rPr>
              <w:t>0.3</w:t>
            </w:r>
          </w:p>
        </w:tc>
        <w:tc>
          <w:tcPr>
            <w:tcW w:w="0" w:type="auto"/>
          </w:tcPr>
          <w:p w14:paraId="39BF645D" w14:textId="77777777" w:rsidR="008211C8" w:rsidRPr="001C0CC4" w:rsidRDefault="008211C8" w:rsidP="009B384F">
            <w:pPr>
              <w:pStyle w:val="TAC"/>
            </w:pPr>
            <w:r w:rsidRPr="00603BFA">
              <w:rPr>
                <w:rFonts w:cs="Arial"/>
                <w:szCs w:val="18"/>
              </w:rPr>
              <w:t>0.1</w:t>
            </w:r>
          </w:p>
        </w:tc>
        <w:tc>
          <w:tcPr>
            <w:tcW w:w="0" w:type="auto"/>
          </w:tcPr>
          <w:p w14:paraId="7E7A238A" w14:textId="77777777" w:rsidR="008211C8" w:rsidRPr="001C0CC4" w:rsidRDefault="008211C8" w:rsidP="009B384F">
            <w:pPr>
              <w:pStyle w:val="TAC"/>
            </w:pPr>
          </w:p>
        </w:tc>
        <w:tc>
          <w:tcPr>
            <w:tcW w:w="0" w:type="auto"/>
          </w:tcPr>
          <w:p w14:paraId="2EB26A95" w14:textId="77777777" w:rsidR="008211C8" w:rsidRPr="001C0CC4" w:rsidRDefault="008211C8" w:rsidP="009B384F">
            <w:pPr>
              <w:pStyle w:val="TAC"/>
            </w:pPr>
          </w:p>
        </w:tc>
        <w:tc>
          <w:tcPr>
            <w:tcW w:w="0" w:type="auto"/>
          </w:tcPr>
          <w:p w14:paraId="0DAF9CF1" w14:textId="77777777" w:rsidR="008211C8" w:rsidRPr="001C0CC4" w:rsidRDefault="008211C8" w:rsidP="009B384F">
            <w:pPr>
              <w:pStyle w:val="TAC"/>
            </w:pPr>
          </w:p>
        </w:tc>
        <w:tc>
          <w:tcPr>
            <w:tcW w:w="0" w:type="auto"/>
          </w:tcPr>
          <w:p w14:paraId="25246F9E" w14:textId="77777777" w:rsidR="008211C8" w:rsidRPr="001C0CC4" w:rsidRDefault="008211C8" w:rsidP="009B384F">
            <w:pPr>
              <w:pStyle w:val="TAC"/>
            </w:pPr>
          </w:p>
        </w:tc>
        <w:tc>
          <w:tcPr>
            <w:tcW w:w="0" w:type="auto"/>
          </w:tcPr>
          <w:p w14:paraId="01DABE5E" w14:textId="77777777" w:rsidR="008211C8" w:rsidRPr="001C0CC4" w:rsidRDefault="008211C8" w:rsidP="009B384F">
            <w:pPr>
              <w:pStyle w:val="TAC"/>
            </w:pPr>
          </w:p>
        </w:tc>
        <w:tc>
          <w:tcPr>
            <w:tcW w:w="0" w:type="auto"/>
          </w:tcPr>
          <w:p w14:paraId="3FC5D7F1" w14:textId="77777777" w:rsidR="008211C8" w:rsidRPr="001C0CC4" w:rsidRDefault="008211C8" w:rsidP="009B384F">
            <w:pPr>
              <w:pStyle w:val="TAC"/>
            </w:pPr>
          </w:p>
        </w:tc>
        <w:tc>
          <w:tcPr>
            <w:tcW w:w="0" w:type="auto"/>
          </w:tcPr>
          <w:p w14:paraId="23FA1072" w14:textId="77777777" w:rsidR="008211C8" w:rsidRPr="001C0CC4" w:rsidRDefault="008211C8" w:rsidP="009B384F">
            <w:pPr>
              <w:pStyle w:val="TAC"/>
            </w:pPr>
          </w:p>
        </w:tc>
        <w:tc>
          <w:tcPr>
            <w:tcW w:w="0" w:type="auto"/>
          </w:tcPr>
          <w:p w14:paraId="4B55B25D" w14:textId="77777777" w:rsidR="008211C8" w:rsidRPr="001C0CC4" w:rsidRDefault="008211C8" w:rsidP="009B384F">
            <w:pPr>
              <w:pStyle w:val="TAC"/>
            </w:pPr>
          </w:p>
        </w:tc>
      </w:tr>
      <w:tr w:rsidR="008211C8" w:rsidRPr="001C0CC4" w14:paraId="2255336F" w14:textId="77777777" w:rsidTr="009B384F">
        <w:trPr>
          <w:trHeight w:val="187"/>
          <w:jc w:val="center"/>
        </w:trPr>
        <w:tc>
          <w:tcPr>
            <w:tcW w:w="0" w:type="auto"/>
            <w:tcBorders>
              <w:bottom w:val="nil"/>
            </w:tcBorders>
            <w:shd w:val="clear" w:color="auto" w:fill="auto"/>
          </w:tcPr>
          <w:p w14:paraId="298A8EB7" w14:textId="77777777" w:rsidR="008211C8" w:rsidRDefault="008211C8" w:rsidP="009B384F">
            <w:pPr>
              <w:pStyle w:val="TAC"/>
            </w:pPr>
            <w:r>
              <w:t>2</w:t>
            </w:r>
          </w:p>
        </w:tc>
        <w:tc>
          <w:tcPr>
            <w:tcW w:w="0" w:type="auto"/>
            <w:gridSpan w:val="2"/>
          </w:tcPr>
          <w:p w14:paraId="4391DCFE" w14:textId="77777777" w:rsidR="008211C8" w:rsidRDefault="008211C8" w:rsidP="009B384F">
            <w:pPr>
              <w:pStyle w:val="TAC"/>
              <w:rPr>
                <w:lang w:eastAsia="zh-CN"/>
              </w:rPr>
            </w:pPr>
            <w:r>
              <w:t>n78</w:t>
            </w:r>
            <w:r>
              <w:rPr>
                <w:vertAlign w:val="superscript"/>
              </w:rPr>
              <w:t>1,2</w:t>
            </w:r>
          </w:p>
        </w:tc>
        <w:tc>
          <w:tcPr>
            <w:tcW w:w="0" w:type="auto"/>
          </w:tcPr>
          <w:p w14:paraId="4DD7E64C" w14:textId="77777777" w:rsidR="008211C8" w:rsidRDefault="008211C8" w:rsidP="009B384F">
            <w:pPr>
              <w:pStyle w:val="TAC"/>
              <w:rPr>
                <w:lang w:val="en-US" w:eastAsia="zh-CN"/>
              </w:rPr>
            </w:pPr>
          </w:p>
        </w:tc>
        <w:tc>
          <w:tcPr>
            <w:tcW w:w="0" w:type="auto"/>
          </w:tcPr>
          <w:p w14:paraId="6EAACC45" w14:textId="77777777" w:rsidR="008211C8" w:rsidRDefault="008211C8" w:rsidP="009B384F">
            <w:pPr>
              <w:pStyle w:val="TAC"/>
              <w:rPr>
                <w:lang w:val="en-US" w:eastAsia="zh-CN"/>
              </w:rPr>
            </w:pPr>
            <w:r w:rsidRPr="00603BFA">
              <w:rPr>
                <w:rFonts w:cs="Arial"/>
              </w:rPr>
              <w:t>23.9</w:t>
            </w:r>
          </w:p>
        </w:tc>
        <w:tc>
          <w:tcPr>
            <w:tcW w:w="0" w:type="auto"/>
          </w:tcPr>
          <w:p w14:paraId="296B6B07" w14:textId="77777777" w:rsidR="008211C8" w:rsidRDefault="008211C8" w:rsidP="009B384F">
            <w:pPr>
              <w:pStyle w:val="TAC"/>
              <w:rPr>
                <w:lang w:val="en-US" w:eastAsia="zh-CN"/>
              </w:rPr>
            </w:pPr>
            <w:r w:rsidRPr="00603BFA">
              <w:rPr>
                <w:rFonts w:cs="Arial"/>
              </w:rPr>
              <w:t>22.1</w:t>
            </w:r>
          </w:p>
        </w:tc>
        <w:tc>
          <w:tcPr>
            <w:tcW w:w="0" w:type="auto"/>
          </w:tcPr>
          <w:p w14:paraId="18F5BE0B" w14:textId="77777777" w:rsidR="008211C8" w:rsidRDefault="008211C8" w:rsidP="009B384F">
            <w:pPr>
              <w:pStyle w:val="TAC"/>
              <w:rPr>
                <w:lang w:val="en-US" w:eastAsia="zh-CN"/>
              </w:rPr>
            </w:pPr>
            <w:r w:rsidRPr="00603BFA">
              <w:rPr>
                <w:rFonts w:cs="Arial"/>
              </w:rPr>
              <w:t>20.9</w:t>
            </w:r>
          </w:p>
        </w:tc>
        <w:tc>
          <w:tcPr>
            <w:tcW w:w="0" w:type="auto"/>
          </w:tcPr>
          <w:p w14:paraId="26885EF3" w14:textId="77777777" w:rsidR="008211C8" w:rsidRDefault="008211C8" w:rsidP="009B384F">
            <w:pPr>
              <w:pStyle w:val="TAC"/>
            </w:pPr>
            <w:r>
              <w:rPr>
                <w:rFonts w:hint="eastAsia"/>
                <w:lang w:eastAsia="zh-CN"/>
              </w:rPr>
              <w:t>1</w:t>
            </w:r>
            <w:r>
              <w:rPr>
                <w:lang w:eastAsia="zh-CN"/>
              </w:rPr>
              <w:t>9.8</w:t>
            </w:r>
          </w:p>
        </w:tc>
        <w:tc>
          <w:tcPr>
            <w:tcW w:w="0" w:type="auto"/>
          </w:tcPr>
          <w:p w14:paraId="58AF5788" w14:textId="77777777" w:rsidR="008211C8" w:rsidRDefault="008211C8" w:rsidP="009B384F">
            <w:pPr>
              <w:pStyle w:val="TAC"/>
            </w:pPr>
            <w:r>
              <w:rPr>
                <w:rFonts w:hint="eastAsia"/>
                <w:lang w:eastAsia="zh-CN"/>
              </w:rPr>
              <w:t>1</w:t>
            </w:r>
            <w:r>
              <w:rPr>
                <w:lang w:eastAsia="zh-CN"/>
              </w:rPr>
              <w:t>9.0</w:t>
            </w:r>
          </w:p>
        </w:tc>
        <w:tc>
          <w:tcPr>
            <w:tcW w:w="0" w:type="auto"/>
          </w:tcPr>
          <w:p w14:paraId="59BDF2A4" w14:textId="77777777" w:rsidR="008211C8" w:rsidRDefault="008211C8" w:rsidP="009B384F">
            <w:pPr>
              <w:pStyle w:val="TAC"/>
            </w:pPr>
            <w:r w:rsidRPr="00603BFA">
              <w:t>17.9</w:t>
            </w:r>
          </w:p>
        </w:tc>
        <w:tc>
          <w:tcPr>
            <w:tcW w:w="0" w:type="auto"/>
          </w:tcPr>
          <w:p w14:paraId="67126F8B" w14:textId="77777777" w:rsidR="008211C8" w:rsidRDefault="008211C8" w:rsidP="009B384F">
            <w:pPr>
              <w:pStyle w:val="TAC"/>
            </w:pPr>
            <w:r w:rsidRPr="00603BFA">
              <w:t>16.8</w:t>
            </w:r>
          </w:p>
        </w:tc>
        <w:tc>
          <w:tcPr>
            <w:tcW w:w="0" w:type="auto"/>
          </w:tcPr>
          <w:p w14:paraId="494E0BE6" w14:textId="77777777" w:rsidR="008211C8" w:rsidRDefault="008211C8" w:rsidP="009B384F">
            <w:pPr>
              <w:pStyle w:val="TAC"/>
            </w:pPr>
            <w:r w:rsidRPr="00603BFA">
              <w:t>16.0</w:t>
            </w:r>
          </w:p>
        </w:tc>
        <w:tc>
          <w:tcPr>
            <w:tcW w:w="0" w:type="auto"/>
          </w:tcPr>
          <w:p w14:paraId="522B5FAE" w14:textId="77777777" w:rsidR="008211C8" w:rsidRDefault="008211C8" w:rsidP="009B384F">
            <w:pPr>
              <w:pStyle w:val="TAC"/>
            </w:pPr>
          </w:p>
        </w:tc>
        <w:tc>
          <w:tcPr>
            <w:tcW w:w="0" w:type="auto"/>
          </w:tcPr>
          <w:p w14:paraId="650269FB" w14:textId="77777777" w:rsidR="008211C8" w:rsidRDefault="008211C8" w:rsidP="009B384F">
            <w:pPr>
              <w:pStyle w:val="TAC"/>
            </w:pPr>
            <w:r>
              <w:t>14.8</w:t>
            </w:r>
          </w:p>
        </w:tc>
        <w:tc>
          <w:tcPr>
            <w:tcW w:w="0" w:type="auto"/>
          </w:tcPr>
          <w:p w14:paraId="28A89EDF" w14:textId="77777777" w:rsidR="008211C8" w:rsidRDefault="008211C8" w:rsidP="009B384F">
            <w:pPr>
              <w:pStyle w:val="TAC"/>
            </w:pPr>
            <w:r>
              <w:t>14.3</w:t>
            </w:r>
          </w:p>
        </w:tc>
        <w:tc>
          <w:tcPr>
            <w:tcW w:w="0" w:type="auto"/>
          </w:tcPr>
          <w:p w14:paraId="67E39EEF" w14:textId="77777777" w:rsidR="008211C8" w:rsidRDefault="008211C8" w:rsidP="009B384F">
            <w:pPr>
              <w:pStyle w:val="TAC"/>
            </w:pPr>
            <w:r>
              <w:t>13.8</w:t>
            </w:r>
          </w:p>
        </w:tc>
      </w:tr>
      <w:tr w:rsidR="008211C8" w:rsidRPr="001C0CC4" w14:paraId="0820C4EF" w14:textId="77777777" w:rsidTr="009B384F">
        <w:trPr>
          <w:trHeight w:val="187"/>
          <w:jc w:val="center"/>
        </w:trPr>
        <w:tc>
          <w:tcPr>
            <w:tcW w:w="0" w:type="auto"/>
            <w:tcBorders>
              <w:top w:val="nil"/>
              <w:bottom w:val="single" w:sz="4" w:space="0" w:color="auto"/>
            </w:tcBorders>
            <w:shd w:val="clear" w:color="auto" w:fill="auto"/>
          </w:tcPr>
          <w:p w14:paraId="39A2DF6C" w14:textId="77777777" w:rsidR="008211C8" w:rsidRPr="001C0CC4" w:rsidRDefault="008211C8" w:rsidP="009B384F">
            <w:pPr>
              <w:pStyle w:val="TAC"/>
            </w:pPr>
          </w:p>
        </w:tc>
        <w:tc>
          <w:tcPr>
            <w:tcW w:w="0" w:type="auto"/>
            <w:gridSpan w:val="2"/>
          </w:tcPr>
          <w:p w14:paraId="3862119E" w14:textId="77777777" w:rsidR="008211C8" w:rsidRPr="001C0CC4" w:rsidRDefault="008211C8" w:rsidP="009B384F">
            <w:pPr>
              <w:pStyle w:val="TAC"/>
              <w:rPr>
                <w:lang w:eastAsia="zh-CN"/>
              </w:rPr>
            </w:pPr>
            <w:r>
              <w:t>n78</w:t>
            </w:r>
            <w:r>
              <w:rPr>
                <w:rFonts w:cs="Arial"/>
                <w:vertAlign w:val="superscript"/>
              </w:rPr>
              <w:t>3</w:t>
            </w:r>
          </w:p>
        </w:tc>
        <w:tc>
          <w:tcPr>
            <w:tcW w:w="0" w:type="auto"/>
          </w:tcPr>
          <w:p w14:paraId="254ABD02" w14:textId="77777777" w:rsidR="008211C8" w:rsidRPr="001C0CC4" w:rsidRDefault="008211C8" w:rsidP="009B384F">
            <w:pPr>
              <w:pStyle w:val="TAC"/>
              <w:rPr>
                <w:lang w:val="en-US" w:eastAsia="zh-CN"/>
              </w:rPr>
            </w:pPr>
          </w:p>
        </w:tc>
        <w:tc>
          <w:tcPr>
            <w:tcW w:w="0" w:type="auto"/>
          </w:tcPr>
          <w:p w14:paraId="3F41AAB4" w14:textId="77777777" w:rsidR="008211C8" w:rsidRPr="001C0CC4" w:rsidRDefault="008211C8" w:rsidP="009B384F">
            <w:pPr>
              <w:pStyle w:val="TAC"/>
              <w:rPr>
                <w:lang w:val="en-US" w:eastAsia="zh-CN"/>
              </w:rPr>
            </w:pPr>
            <w:r w:rsidRPr="00603BFA">
              <w:rPr>
                <w:rFonts w:cs="Arial"/>
              </w:rPr>
              <w:t>1.1</w:t>
            </w:r>
          </w:p>
        </w:tc>
        <w:tc>
          <w:tcPr>
            <w:tcW w:w="0" w:type="auto"/>
          </w:tcPr>
          <w:p w14:paraId="553E7EFA" w14:textId="77777777" w:rsidR="008211C8" w:rsidRPr="001C0CC4" w:rsidRDefault="008211C8" w:rsidP="009B384F">
            <w:pPr>
              <w:pStyle w:val="TAC"/>
              <w:rPr>
                <w:lang w:val="en-US" w:eastAsia="zh-CN"/>
              </w:rPr>
            </w:pPr>
            <w:r w:rsidRPr="00603BFA">
              <w:rPr>
                <w:rFonts w:cs="Arial"/>
              </w:rPr>
              <w:t>0.8</w:t>
            </w:r>
          </w:p>
        </w:tc>
        <w:tc>
          <w:tcPr>
            <w:tcW w:w="0" w:type="auto"/>
          </w:tcPr>
          <w:p w14:paraId="599A1084" w14:textId="77777777" w:rsidR="008211C8" w:rsidRPr="001C0CC4" w:rsidRDefault="008211C8" w:rsidP="009B384F">
            <w:pPr>
              <w:pStyle w:val="TAC"/>
              <w:rPr>
                <w:lang w:val="en-US" w:eastAsia="zh-CN"/>
              </w:rPr>
            </w:pPr>
            <w:r w:rsidRPr="00603BFA">
              <w:rPr>
                <w:rFonts w:cs="Arial"/>
              </w:rPr>
              <w:t>0.3</w:t>
            </w:r>
          </w:p>
        </w:tc>
        <w:tc>
          <w:tcPr>
            <w:tcW w:w="0" w:type="auto"/>
          </w:tcPr>
          <w:p w14:paraId="06786DAD" w14:textId="77777777" w:rsidR="008211C8" w:rsidRPr="001C0CC4" w:rsidRDefault="008211C8" w:rsidP="009B384F">
            <w:pPr>
              <w:pStyle w:val="TAC"/>
            </w:pPr>
          </w:p>
        </w:tc>
        <w:tc>
          <w:tcPr>
            <w:tcW w:w="0" w:type="auto"/>
          </w:tcPr>
          <w:p w14:paraId="55143188" w14:textId="77777777" w:rsidR="008211C8" w:rsidRPr="001C0CC4" w:rsidRDefault="008211C8" w:rsidP="009B384F">
            <w:pPr>
              <w:pStyle w:val="TAC"/>
            </w:pPr>
          </w:p>
        </w:tc>
        <w:tc>
          <w:tcPr>
            <w:tcW w:w="0" w:type="auto"/>
          </w:tcPr>
          <w:p w14:paraId="02BD0447" w14:textId="77777777" w:rsidR="008211C8" w:rsidRPr="001C0CC4" w:rsidRDefault="008211C8" w:rsidP="009B384F">
            <w:pPr>
              <w:pStyle w:val="TAC"/>
            </w:pPr>
          </w:p>
        </w:tc>
        <w:tc>
          <w:tcPr>
            <w:tcW w:w="0" w:type="auto"/>
          </w:tcPr>
          <w:p w14:paraId="2859D16A" w14:textId="77777777" w:rsidR="008211C8" w:rsidRPr="001C0CC4" w:rsidRDefault="008211C8" w:rsidP="009B384F">
            <w:pPr>
              <w:pStyle w:val="TAC"/>
            </w:pPr>
          </w:p>
        </w:tc>
        <w:tc>
          <w:tcPr>
            <w:tcW w:w="0" w:type="auto"/>
          </w:tcPr>
          <w:p w14:paraId="18C39D23" w14:textId="77777777" w:rsidR="008211C8" w:rsidRPr="001C0CC4" w:rsidRDefault="008211C8" w:rsidP="009B384F">
            <w:pPr>
              <w:pStyle w:val="TAC"/>
            </w:pPr>
          </w:p>
        </w:tc>
        <w:tc>
          <w:tcPr>
            <w:tcW w:w="0" w:type="auto"/>
          </w:tcPr>
          <w:p w14:paraId="23701917" w14:textId="77777777" w:rsidR="008211C8" w:rsidRPr="001C0CC4" w:rsidRDefault="008211C8" w:rsidP="009B384F">
            <w:pPr>
              <w:pStyle w:val="TAC"/>
            </w:pPr>
          </w:p>
        </w:tc>
        <w:tc>
          <w:tcPr>
            <w:tcW w:w="0" w:type="auto"/>
          </w:tcPr>
          <w:p w14:paraId="1E7F44E0" w14:textId="77777777" w:rsidR="008211C8" w:rsidRPr="001C0CC4" w:rsidRDefault="008211C8" w:rsidP="009B384F">
            <w:pPr>
              <w:pStyle w:val="TAC"/>
            </w:pPr>
          </w:p>
        </w:tc>
        <w:tc>
          <w:tcPr>
            <w:tcW w:w="0" w:type="auto"/>
          </w:tcPr>
          <w:p w14:paraId="1381FDB9" w14:textId="77777777" w:rsidR="008211C8" w:rsidRPr="001C0CC4" w:rsidRDefault="008211C8" w:rsidP="009B384F">
            <w:pPr>
              <w:pStyle w:val="TAC"/>
            </w:pPr>
          </w:p>
        </w:tc>
        <w:tc>
          <w:tcPr>
            <w:tcW w:w="0" w:type="auto"/>
          </w:tcPr>
          <w:p w14:paraId="7CEF6C75" w14:textId="77777777" w:rsidR="008211C8" w:rsidRPr="001C0CC4" w:rsidRDefault="008211C8" w:rsidP="009B384F">
            <w:pPr>
              <w:pStyle w:val="TAC"/>
            </w:pPr>
          </w:p>
        </w:tc>
      </w:tr>
      <w:tr w:rsidR="008211C8" w:rsidRPr="001C0CC4" w14:paraId="1B48C32E" w14:textId="77777777" w:rsidTr="009B384F">
        <w:trPr>
          <w:trHeight w:val="187"/>
          <w:jc w:val="center"/>
        </w:trPr>
        <w:tc>
          <w:tcPr>
            <w:tcW w:w="0" w:type="auto"/>
            <w:tcBorders>
              <w:bottom w:val="nil"/>
            </w:tcBorders>
            <w:shd w:val="clear" w:color="auto" w:fill="auto"/>
          </w:tcPr>
          <w:p w14:paraId="6C2FC52F" w14:textId="77777777" w:rsidR="008211C8" w:rsidRPr="001C0CC4" w:rsidRDefault="008211C8" w:rsidP="009B384F">
            <w:pPr>
              <w:pStyle w:val="TAC"/>
            </w:pPr>
            <w:r w:rsidRPr="001C0CC4">
              <w:rPr>
                <w:rFonts w:hint="eastAsia"/>
              </w:rPr>
              <w:t>n3</w:t>
            </w:r>
          </w:p>
        </w:tc>
        <w:tc>
          <w:tcPr>
            <w:tcW w:w="0" w:type="auto"/>
            <w:gridSpan w:val="2"/>
          </w:tcPr>
          <w:p w14:paraId="7FAC9D66" w14:textId="77777777" w:rsidR="008211C8" w:rsidRPr="001C0CC4" w:rsidRDefault="008211C8" w:rsidP="009B384F">
            <w:pPr>
              <w:pStyle w:val="TAC"/>
            </w:pPr>
            <w:r w:rsidRPr="001C0CC4">
              <w:rPr>
                <w:rFonts w:hint="eastAsia"/>
              </w:rPr>
              <w:t>n7</w:t>
            </w:r>
            <w:r w:rsidRPr="001C0CC4">
              <w:t>7</w:t>
            </w:r>
            <w:r w:rsidRPr="001C0CC4">
              <w:rPr>
                <w:rFonts w:hint="eastAsia"/>
                <w:vertAlign w:val="superscript"/>
              </w:rPr>
              <w:t>1,2</w:t>
            </w:r>
          </w:p>
        </w:tc>
        <w:tc>
          <w:tcPr>
            <w:tcW w:w="0" w:type="auto"/>
          </w:tcPr>
          <w:p w14:paraId="1C1F3FAD" w14:textId="77777777" w:rsidR="008211C8" w:rsidRPr="001C0CC4" w:rsidRDefault="008211C8" w:rsidP="009B384F">
            <w:pPr>
              <w:pStyle w:val="TAC"/>
            </w:pPr>
          </w:p>
        </w:tc>
        <w:tc>
          <w:tcPr>
            <w:tcW w:w="0" w:type="auto"/>
          </w:tcPr>
          <w:p w14:paraId="75DA9FCB" w14:textId="77777777" w:rsidR="008211C8" w:rsidRPr="001C0CC4" w:rsidRDefault="008211C8" w:rsidP="009B384F">
            <w:pPr>
              <w:pStyle w:val="TAC"/>
            </w:pPr>
            <w:r w:rsidRPr="00603BFA">
              <w:rPr>
                <w:rFonts w:hint="eastAsia"/>
              </w:rPr>
              <w:t>23.9</w:t>
            </w:r>
          </w:p>
        </w:tc>
        <w:tc>
          <w:tcPr>
            <w:tcW w:w="0" w:type="auto"/>
          </w:tcPr>
          <w:p w14:paraId="5F3127AE" w14:textId="77777777" w:rsidR="008211C8" w:rsidRPr="001C0CC4" w:rsidRDefault="008211C8" w:rsidP="009B384F">
            <w:pPr>
              <w:pStyle w:val="TAC"/>
            </w:pPr>
            <w:r w:rsidRPr="00603BFA">
              <w:rPr>
                <w:rFonts w:hint="eastAsia"/>
              </w:rPr>
              <w:t>22.1</w:t>
            </w:r>
          </w:p>
        </w:tc>
        <w:tc>
          <w:tcPr>
            <w:tcW w:w="0" w:type="auto"/>
          </w:tcPr>
          <w:p w14:paraId="7BCC1EA4" w14:textId="77777777" w:rsidR="008211C8" w:rsidRPr="001C0CC4" w:rsidRDefault="008211C8" w:rsidP="009B384F">
            <w:pPr>
              <w:pStyle w:val="TAC"/>
            </w:pPr>
            <w:r w:rsidRPr="00603BFA">
              <w:rPr>
                <w:rFonts w:hint="eastAsia"/>
              </w:rPr>
              <w:t>20.9</w:t>
            </w:r>
          </w:p>
        </w:tc>
        <w:tc>
          <w:tcPr>
            <w:tcW w:w="0" w:type="auto"/>
          </w:tcPr>
          <w:p w14:paraId="60C07103" w14:textId="77777777" w:rsidR="008211C8" w:rsidRPr="001C0CC4" w:rsidRDefault="008211C8" w:rsidP="009B384F">
            <w:pPr>
              <w:pStyle w:val="TAC"/>
            </w:pPr>
          </w:p>
        </w:tc>
        <w:tc>
          <w:tcPr>
            <w:tcW w:w="0" w:type="auto"/>
          </w:tcPr>
          <w:p w14:paraId="51BC6E9C" w14:textId="77777777" w:rsidR="008211C8" w:rsidRPr="001C0CC4" w:rsidRDefault="008211C8" w:rsidP="009B384F">
            <w:pPr>
              <w:pStyle w:val="TAC"/>
            </w:pPr>
          </w:p>
        </w:tc>
        <w:tc>
          <w:tcPr>
            <w:tcW w:w="0" w:type="auto"/>
          </w:tcPr>
          <w:p w14:paraId="44EC2D70" w14:textId="77777777" w:rsidR="008211C8" w:rsidRPr="001C0CC4" w:rsidRDefault="008211C8" w:rsidP="009B384F">
            <w:pPr>
              <w:pStyle w:val="TAC"/>
            </w:pPr>
            <w:r w:rsidRPr="00603BFA">
              <w:rPr>
                <w:rFonts w:hint="eastAsia"/>
              </w:rPr>
              <w:t>17.9</w:t>
            </w:r>
          </w:p>
        </w:tc>
        <w:tc>
          <w:tcPr>
            <w:tcW w:w="0" w:type="auto"/>
          </w:tcPr>
          <w:p w14:paraId="33980891" w14:textId="77777777" w:rsidR="008211C8" w:rsidRPr="001C0CC4" w:rsidRDefault="008211C8" w:rsidP="009B384F">
            <w:pPr>
              <w:pStyle w:val="TAC"/>
            </w:pPr>
            <w:r w:rsidRPr="00603BFA">
              <w:rPr>
                <w:rFonts w:hint="eastAsia"/>
              </w:rPr>
              <w:t>16.9</w:t>
            </w:r>
          </w:p>
        </w:tc>
        <w:tc>
          <w:tcPr>
            <w:tcW w:w="0" w:type="auto"/>
          </w:tcPr>
          <w:p w14:paraId="6A8D6536" w14:textId="77777777" w:rsidR="008211C8" w:rsidRPr="001C0CC4" w:rsidRDefault="008211C8" w:rsidP="009B384F">
            <w:pPr>
              <w:pStyle w:val="TAC"/>
            </w:pPr>
            <w:r w:rsidRPr="00603BFA">
              <w:rPr>
                <w:rFonts w:hint="eastAsia"/>
              </w:rPr>
              <w:t>16.1</w:t>
            </w:r>
          </w:p>
        </w:tc>
        <w:tc>
          <w:tcPr>
            <w:tcW w:w="0" w:type="auto"/>
          </w:tcPr>
          <w:p w14:paraId="4D70ADD8" w14:textId="77777777" w:rsidR="008211C8" w:rsidRPr="001C0CC4" w:rsidRDefault="008211C8" w:rsidP="009B384F">
            <w:pPr>
              <w:pStyle w:val="TAC"/>
            </w:pPr>
          </w:p>
        </w:tc>
        <w:tc>
          <w:tcPr>
            <w:tcW w:w="0" w:type="auto"/>
          </w:tcPr>
          <w:p w14:paraId="76CA2084" w14:textId="77777777" w:rsidR="008211C8" w:rsidRPr="001C0CC4" w:rsidRDefault="008211C8" w:rsidP="009B384F">
            <w:pPr>
              <w:pStyle w:val="TAC"/>
            </w:pPr>
            <w:r w:rsidRPr="001C0CC4">
              <w:t>14.8</w:t>
            </w:r>
          </w:p>
        </w:tc>
        <w:tc>
          <w:tcPr>
            <w:tcW w:w="0" w:type="auto"/>
          </w:tcPr>
          <w:p w14:paraId="434E5B1E" w14:textId="77777777" w:rsidR="008211C8" w:rsidRPr="001C0CC4" w:rsidRDefault="008211C8" w:rsidP="009B384F">
            <w:pPr>
              <w:pStyle w:val="TAC"/>
            </w:pPr>
            <w:r w:rsidRPr="001C0CC4">
              <w:t>14.3</w:t>
            </w:r>
          </w:p>
        </w:tc>
        <w:tc>
          <w:tcPr>
            <w:tcW w:w="0" w:type="auto"/>
          </w:tcPr>
          <w:p w14:paraId="300A6EC8" w14:textId="77777777" w:rsidR="008211C8" w:rsidRPr="001C0CC4" w:rsidRDefault="008211C8" w:rsidP="009B384F">
            <w:pPr>
              <w:pStyle w:val="TAC"/>
            </w:pPr>
            <w:r w:rsidRPr="001C0CC4">
              <w:t>13.8</w:t>
            </w:r>
          </w:p>
        </w:tc>
      </w:tr>
      <w:tr w:rsidR="008211C8" w:rsidRPr="001C0CC4" w14:paraId="6C874368" w14:textId="77777777" w:rsidTr="009B384F">
        <w:trPr>
          <w:trHeight w:val="187"/>
          <w:jc w:val="center"/>
        </w:trPr>
        <w:tc>
          <w:tcPr>
            <w:tcW w:w="0" w:type="auto"/>
            <w:tcBorders>
              <w:top w:val="nil"/>
              <w:bottom w:val="nil"/>
            </w:tcBorders>
            <w:shd w:val="clear" w:color="auto" w:fill="auto"/>
          </w:tcPr>
          <w:p w14:paraId="51746AFD" w14:textId="77777777" w:rsidR="008211C8" w:rsidRPr="001C0CC4" w:rsidRDefault="008211C8" w:rsidP="009B384F">
            <w:pPr>
              <w:pStyle w:val="TAC"/>
            </w:pPr>
          </w:p>
        </w:tc>
        <w:tc>
          <w:tcPr>
            <w:tcW w:w="0" w:type="auto"/>
            <w:gridSpan w:val="2"/>
          </w:tcPr>
          <w:p w14:paraId="7A395D59" w14:textId="77777777" w:rsidR="008211C8" w:rsidRPr="001C0CC4" w:rsidRDefault="008211C8" w:rsidP="009B384F">
            <w:pPr>
              <w:pStyle w:val="TAC"/>
            </w:pPr>
            <w:r w:rsidRPr="001C0CC4">
              <w:rPr>
                <w:rFonts w:hint="eastAsia"/>
              </w:rPr>
              <w:t>n7</w:t>
            </w:r>
            <w:r w:rsidRPr="001C0CC4">
              <w:t>7</w:t>
            </w:r>
            <w:r w:rsidRPr="001C0CC4">
              <w:rPr>
                <w:rFonts w:hint="eastAsia"/>
                <w:vertAlign w:val="superscript"/>
              </w:rPr>
              <w:t>3</w:t>
            </w:r>
          </w:p>
        </w:tc>
        <w:tc>
          <w:tcPr>
            <w:tcW w:w="0" w:type="auto"/>
          </w:tcPr>
          <w:p w14:paraId="05BF1FB0" w14:textId="77777777" w:rsidR="008211C8" w:rsidRPr="001C0CC4" w:rsidRDefault="008211C8" w:rsidP="009B384F">
            <w:pPr>
              <w:pStyle w:val="TAC"/>
            </w:pPr>
          </w:p>
        </w:tc>
        <w:tc>
          <w:tcPr>
            <w:tcW w:w="0" w:type="auto"/>
          </w:tcPr>
          <w:p w14:paraId="102F5C43" w14:textId="77777777" w:rsidR="008211C8" w:rsidRPr="001C0CC4" w:rsidRDefault="008211C8" w:rsidP="009B384F">
            <w:pPr>
              <w:pStyle w:val="TAC"/>
            </w:pPr>
            <w:r w:rsidRPr="00603BFA">
              <w:t>1.</w:t>
            </w:r>
            <w:r w:rsidRPr="00603BFA">
              <w:rPr>
                <w:rFonts w:hint="eastAsia"/>
              </w:rPr>
              <w:t>1</w:t>
            </w:r>
          </w:p>
        </w:tc>
        <w:tc>
          <w:tcPr>
            <w:tcW w:w="0" w:type="auto"/>
          </w:tcPr>
          <w:p w14:paraId="03F32819" w14:textId="77777777" w:rsidR="008211C8" w:rsidRPr="001C0CC4" w:rsidRDefault="008211C8" w:rsidP="009B384F">
            <w:pPr>
              <w:pStyle w:val="TAC"/>
            </w:pPr>
            <w:r w:rsidRPr="00603BFA">
              <w:rPr>
                <w:rFonts w:hint="eastAsia"/>
              </w:rPr>
              <w:t>0.8</w:t>
            </w:r>
          </w:p>
        </w:tc>
        <w:tc>
          <w:tcPr>
            <w:tcW w:w="0" w:type="auto"/>
          </w:tcPr>
          <w:p w14:paraId="2255EB93" w14:textId="77777777" w:rsidR="008211C8" w:rsidRPr="001C0CC4" w:rsidRDefault="008211C8" w:rsidP="009B384F">
            <w:pPr>
              <w:pStyle w:val="TAC"/>
            </w:pPr>
            <w:r w:rsidRPr="00603BFA">
              <w:rPr>
                <w:rFonts w:hint="eastAsia"/>
              </w:rPr>
              <w:t>0.3</w:t>
            </w:r>
          </w:p>
        </w:tc>
        <w:tc>
          <w:tcPr>
            <w:tcW w:w="0" w:type="auto"/>
          </w:tcPr>
          <w:p w14:paraId="553B2B7C" w14:textId="77777777" w:rsidR="008211C8" w:rsidRPr="001C0CC4" w:rsidRDefault="008211C8" w:rsidP="009B384F">
            <w:pPr>
              <w:pStyle w:val="TAC"/>
            </w:pPr>
          </w:p>
        </w:tc>
        <w:tc>
          <w:tcPr>
            <w:tcW w:w="0" w:type="auto"/>
          </w:tcPr>
          <w:p w14:paraId="5A002004" w14:textId="77777777" w:rsidR="008211C8" w:rsidRPr="001C0CC4" w:rsidRDefault="008211C8" w:rsidP="009B384F">
            <w:pPr>
              <w:pStyle w:val="TAC"/>
            </w:pPr>
          </w:p>
        </w:tc>
        <w:tc>
          <w:tcPr>
            <w:tcW w:w="0" w:type="auto"/>
          </w:tcPr>
          <w:p w14:paraId="51D92FD7" w14:textId="77777777" w:rsidR="008211C8" w:rsidRPr="001C0CC4" w:rsidRDefault="008211C8" w:rsidP="009B384F">
            <w:pPr>
              <w:pStyle w:val="TAC"/>
            </w:pPr>
          </w:p>
        </w:tc>
        <w:tc>
          <w:tcPr>
            <w:tcW w:w="0" w:type="auto"/>
          </w:tcPr>
          <w:p w14:paraId="140D24A6" w14:textId="77777777" w:rsidR="008211C8" w:rsidRPr="001C0CC4" w:rsidRDefault="008211C8" w:rsidP="009B384F">
            <w:pPr>
              <w:pStyle w:val="TAC"/>
            </w:pPr>
          </w:p>
        </w:tc>
        <w:tc>
          <w:tcPr>
            <w:tcW w:w="0" w:type="auto"/>
          </w:tcPr>
          <w:p w14:paraId="5743AA1A" w14:textId="77777777" w:rsidR="008211C8" w:rsidRPr="001C0CC4" w:rsidRDefault="008211C8" w:rsidP="009B384F">
            <w:pPr>
              <w:pStyle w:val="TAC"/>
            </w:pPr>
          </w:p>
        </w:tc>
        <w:tc>
          <w:tcPr>
            <w:tcW w:w="0" w:type="auto"/>
          </w:tcPr>
          <w:p w14:paraId="59E19151" w14:textId="77777777" w:rsidR="008211C8" w:rsidRPr="001C0CC4" w:rsidRDefault="008211C8" w:rsidP="009B384F">
            <w:pPr>
              <w:pStyle w:val="TAC"/>
            </w:pPr>
          </w:p>
        </w:tc>
        <w:tc>
          <w:tcPr>
            <w:tcW w:w="0" w:type="auto"/>
          </w:tcPr>
          <w:p w14:paraId="3D90C384" w14:textId="77777777" w:rsidR="008211C8" w:rsidRPr="001C0CC4" w:rsidRDefault="008211C8" w:rsidP="009B384F">
            <w:pPr>
              <w:pStyle w:val="TAC"/>
            </w:pPr>
          </w:p>
        </w:tc>
        <w:tc>
          <w:tcPr>
            <w:tcW w:w="0" w:type="auto"/>
          </w:tcPr>
          <w:p w14:paraId="75A978CA" w14:textId="77777777" w:rsidR="008211C8" w:rsidRPr="001C0CC4" w:rsidRDefault="008211C8" w:rsidP="009B384F">
            <w:pPr>
              <w:pStyle w:val="TAC"/>
            </w:pPr>
          </w:p>
        </w:tc>
        <w:tc>
          <w:tcPr>
            <w:tcW w:w="0" w:type="auto"/>
          </w:tcPr>
          <w:p w14:paraId="018BD56C" w14:textId="77777777" w:rsidR="008211C8" w:rsidRPr="001C0CC4" w:rsidRDefault="008211C8" w:rsidP="009B384F">
            <w:pPr>
              <w:pStyle w:val="TAC"/>
            </w:pPr>
          </w:p>
        </w:tc>
      </w:tr>
      <w:tr w:rsidR="008211C8" w:rsidRPr="001C0CC4" w14:paraId="08B54C87" w14:textId="77777777" w:rsidTr="009B384F">
        <w:trPr>
          <w:trHeight w:val="187"/>
          <w:jc w:val="center"/>
        </w:trPr>
        <w:tc>
          <w:tcPr>
            <w:tcW w:w="0" w:type="auto"/>
            <w:tcBorders>
              <w:top w:val="nil"/>
              <w:bottom w:val="nil"/>
            </w:tcBorders>
            <w:shd w:val="clear" w:color="auto" w:fill="auto"/>
            <w:hideMark/>
          </w:tcPr>
          <w:p w14:paraId="1C31EF4F" w14:textId="77777777" w:rsidR="008211C8" w:rsidRPr="001C0CC4" w:rsidRDefault="008211C8" w:rsidP="009B384F">
            <w:pPr>
              <w:pStyle w:val="TAC"/>
            </w:pPr>
          </w:p>
        </w:tc>
        <w:tc>
          <w:tcPr>
            <w:tcW w:w="0" w:type="auto"/>
            <w:gridSpan w:val="2"/>
            <w:hideMark/>
          </w:tcPr>
          <w:p w14:paraId="42B678C0" w14:textId="77777777" w:rsidR="008211C8" w:rsidRPr="001C0CC4" w:rsidRDefault="008211C8" w:rsidP="009B384F">
            <w:pPr>
              <w:pStyle w:val="TAC"/>
            </w:pPr>
            <w:r w:rsidRPr="001C0CC4">
              <w:rPr>
                <w:rFonts w:hint="eastAsia"/>
              </w:rPr>
              <w:t>n7</w:t>
            </w:r>
            <w:r w:rsidRPr="001C0CC4">
              <w:t>8</w:t>
            </w:r>
            <w:r w:rsidRPr="001C0CC4">
              <w:rPr>
                <w:rFonts w:hint="eastAsia"/>
                <w:vertAlign w:val="superscript"/>
              </w:rPr>
              <w:t>1</w:t>
            </w:r>
            <w:r w:rsidRPr="001C0CC4">
              <w:rPr>
                <w:vertAlign w:val="superscript"/>
              </w:rPr>
              <w:t>,</w:t>
            </w:r>
            <w:r w:rsidRPr="001C0CC4">
              <w:rPr>
                <w:rFonts w:hint="eastAsia"/>
                <w:vertAlign w:val="superscript"/>
              </w:rPr>
              <w:t>2</w:t>
            </w:r>
          </w:p>
        </w:tc>
        <w:tc>
          <w:tcPr>
            <w:tcW w:w="0" w:type="auto"/>
            <w:hideMark/>
          </w:tcPr>
          <w:p w14:paraId="6D43296D" w14:textId="77777777" w:rsidR="008211C8" w:rsidRPr="001C0CC4" w:rsidRDefault="008211C8" w:rsidP="009B384F">
            <w:pPr>
              <w:pStyle w:val="TAC"/>
            </w:pPr>
          </w:p>
        </w:tc>
        <w:tc>
          <w:tcPr>
            <w:tcW w:w="0" w:type="auto"/>
            <w:hideMark/>
          </w:tcPr>
          <w:p w14:paraId="449925F8" w14:textId="77777777" w:rsidR="008211C8" w:rsidRPr="001C0CC4" w:rsidRDefault="008211C8" w:rsidP="009B384F">
            <w:pPr>
              <w:pStyle w:val="TAC"/>
            </w:pPr>
            <w:r w:rsidRPr="00603BFA">
              <w:rPr>
                <w:rFonts w:hint="eastAsia"/>
              </w:rPr>
              <w:t>23.9</w:t>
            </w:r>
          </w:p>
        </w:tc>
        <w:tc>
          <w:tcPr>
            <w:tcW w:w="0" w:type="auto"/>
            <w:hideMark/>
          </w:tcPr>
          <w:p w14:paraId="4252802C" w14:textId="77777777" w:rsidR="008211C8" w:rsidRPr="001C0CC4" w:rsidRDefault="008211C8" w:rsidP="009B384F">
            <w:pPr>
              <w:pStyle w:val="TAC"/>
            </w:pPr>
            <w:r w:rsidRPr="00603BFA">
              <w:rPr>
                <w:rFonts w:hint="eastAsia"/>
              </w:rPr>
              <w:t>22.1</w:t>
            </w:r>
          </w:p>
        </w:tc>
        <w:tc>
          <w:tcPr>
            <w:tcW w:w="0" w:type="auto"/>
            <w:hideMark/>
          </w:tcPr>
          <w:p w14:paraId="720BF318" w14:textId="77777777" w:rsidR="008211C8" w:rsidRPr="001C0CC4" w:rsidRDefault="008211C8" w:rsidP="009B384F">
            <w:pPr>
              <w:pStyle w:val="TAC"/>
            </w:pPr>
            <w:r w:rsidRPr="00603BFA">
              <w:rPr>
                <w:rFonts w:hint="eastAsia"/>
              </w:rPr>
              <w:t>20.9</w:t>
            </w:r>
          </w:p>
        </w:tc>
        <w:tc>
          <w:tcPr>
            <w:tcW w:w="0" w:type="auto"/>
            <w:hideMark/>
          </w:tcPr>
          <w:p w14:paraId="4F79DB20" w14:textId="77777777" w:rsidR="008211C8" w:rsidRPr="001C0CC4" w:rsidRDefault="008211C8" w:rsidP="009B384F">
            <w:pPr>
              <w:pStyle w:val="TAC"/>
            </w:pPr>
          </w:p>
        </w:tc>
        <w:tc>
          <w:tcPr>
            <w:tcW w:w="0" w:type="auto"/>
          </w:tcPr>
          <w:p w14:paraId="10D83AC3" w14:textId="77777777" w:rsidR="008211C8" w:rsidRPr="001C0CC4" w:rsidRDefault="008211C8" w:rsidP="009B384F">
            <w:pPr>
              <w:pStyle w:val="TAC"/>
            </w:pPr>
          </w:p>
        </w:tc>
        <w:tc>
          <w:tcPr>
            <w:tcW w:w="0" w:type="auto"/>
            <w:hideMark/>
          </w:tcPr>
          <w:p w14:paraId="5253000A" w14:textId="77777777" w:rsidR="008211C8" w:rsidRPr="001C0CC4" w:rsidRDefault="008211C8" w:rsidP="009B384F">
            <w:pPr>
              <w:pStyle w:val="TAC"/>
            </w:pPr>
            <w:r w:rsidRPr="00603BFA">
              <w:t>17.9</w:t>
            </w:r>
          </w:p>
        </w:tc>
        <w:tc>
          <w:tcPr>
            <w:tcW w:w="0" w:type="auto"/>
            <w:hideMark/>
          </w:tcPr>
          <w:p w14:paraId="5535581F" w14:textId="77777777" w:rsidR="008211C8" w:rsidRPr="001C0CC4" w:rsidRDefault="008211C8" w:rsidP="009B384F">
            <w:pPr>
              <w:pStyle w:val="TAC"/>
            </w:pPr>
            <w:r w:rsidRPr="00603BFA">
              <w:t>16.9</w:t>
            </w:r>
          </w:p>
        </w:tc>
        <w:tc>
          <w:tcPr>
            <w:tcW w:w="0" w:type="auto"/>
          </w:tcPr>
          <w:p w14:paraId="7A828AF4" w14:textId="77777777" w:rsidR="008211C8" w:rsidRPr="001C0CC4" w:rsidRDefault="008211C8" w:rsidP="009B384F">
            <w:pPr>
              <w:pStyle w:val="TAC"/>
            </w:pPr>
            <w:r w:rsidRPr="00603BFA">
              <w:t>16.1</w:t>
            </w:r>
          </w:p>
        </w:tc>
        <w:tc>
          <w:tcPr>
            <w:tcW w:w="0" w:type="auto"/>
          </w:tcPr>
          <w:p w14:paraId="7D19AFD8" w14:textId="77777777" w:rsidR="008211C8" w:rsidRPr="001C0CC4" w:rsidRDefault="008211C8" w:rsidP="009B384F">
            <w:pPr>
              <w:pStyle w:val="TAC"/>
            </w:pPr>
          </w:p>
        </w:tc>
        <w:tc>
          <w:tcPr>
            <w:tcW w:w="0" w:type="auto"/>
          </w:tcPr>
          <w:p w14:paraId="5D7BDF63" w14:textId="77777777" w:rsidR="008211C8" w:rsidRPr="001C0CC4" w:rsidRDefault="008211C8" w:rsidP="009B384F">
            <w:pPr>
              <w:pStyle w:val="TAC"/>
            </w:pPr>
            <w:r w:rsidRPr="001C0CC4">
              <w:t>14.8</w:t>
            </w:r>
          </w:p>
        </w:tc>
        <w:tc>
          <w:tcPr>
            <w:tcW w:w="0" w:type="auto"/>
          </w:tcPr>
          <w:p w14:paraId="7435C4C9" w14:textId="77777777" w:rsidR="008211C8" w:rsidRPr="001C0CC4" w:rsidRDefault="008211C8" w:rsidP="009B384F">
            <w:pPr>
              <w:pStyle w:val="TAC"/>
            </w:pPr>
            <w:r w:rsidRPr="001C0CC4">
              <w:t>14.3</w:t>
            </w:r>
          </w:p>
        </w:tc>
        <w:tc>
          <w:tcPr>
            <w:tcW w:w="0" w:type="auto"/>
          </w:tcPr>
          <w:p w14:paraId="4DCB3B78" w14:textId="77777777" w:rsidR="008211C8" w:rsidRPr="001C0CC4" w:rsidRDefault="008211C8" w:rsidP="009B384F">
            <w:pPr>
              <w:pStyle w:val="TAC"/>
            </w:pPr>
            <w:r w:rsidRPr="001C0CC4">
              <w:t>13.8</w:t>
            </w:r>
          </w:p>
        </w:tc>
      </w:tr>
      <w:tr w:rsidR="008211C8" w:rsidRPr="001C0CC4" w14:paraId="748808E1" w14:textId="77777777" w:rsidTr="009B384F">
        <w:trPr>
          <w:trHeight w:val="187"/>
          <w:jc w:val="center"/>
        </w:trPr>
        <w:tc>
          <w:tcPr>
            <w:tcW w:w="0" w:type="auto"/>
            <w:tcBorders>
              <w:top w:val="nil"/>
            </w:tcBorders>
            <w:shd w:val="clear" w:color="auto" w:fill="auto"/>
            <w:hideMark/>
          </w:tcPr>
          <w:p w14:paraId="2E459A08" w14:textId="77777777" w:rsidR="008211C8" w:rsidRPr="001C0CC4" w:rsidRDefault="008211C8" w:rsidP="009B384F">
            <w:pPr>
              <w:pStyle w:val="TAC"/>
            </w:pPr>
          </w:p>
        </w:tc>
        <w:tc>
          <w:tcPr>
            <w:tcW w:w="0" w:type="auto"/>
            <w:gridSpan w:val="2"/>
            <w:hideMark/>
          </w:tcPr>
          <w:p w14:paraId="3F32E738" w14:textId="77777777" w:rsidR="008211C8" w:rsidRPr="001C0CC4" w:rsidRDefault="008211C8" w:rsidP="009B384F">
            <w:pPr>
              <w:pStyle w:val="TAC"/>
            </w:pPr>
            <w:r w:rsidRPr="001C0CC4">
              <w:rPr>
                <w:rFonts w:hint="eastAsia"/>
              </w:rPr>
              <w:t>n7</w:t>
            </w:r>
            <w:r w:rsidRPr="001C0CC4">
              <w:t>8</w:t>
            </w:r>
            <w:r w:rsidRPr="001C0CC4">
              <w:rPr>
                <w:rFonts w:hint="eastAsia"/>
                <w:vertAlign w:val="superscript"/>
              </w:rPr>
              <w:t>3</w:t>
            </w:r>
          </w:p>
        </w:tc>
        <w:tc>
          <w:tcPr>
            <w:tcW w:w="0" w:type="auto"/>
            <w:hideMark/>
          </w:tcPr>
          <w:p w14:paraId="1EDD1FAB" w14:textId="77777777" w:rsidR="008211C8" w:rsidRPr="001C0CC4" w:rsidRDefault="008211C8" w:rsidP="009B384F">
            <w:pPr>
              <w:pStyle w:val="TAC"/>
            </w:pPr>
          </w:p>
        </w:tc>
        <w:tc>
          <w:tcPr>
            <w:tcW w:w="0" w:type="auto"/>
            <w:hideMark/>
          </w:tcPr>
          <w:p w14:paraId="2414B22C" w14:textId="77777777" w:rsidR="008211C8" w:rsidRPr="001C0CC4" w:rsidRDefault="008211C8" w:rsidP="009B384F">
            <w:pPr>
              <w:pStyle w:val="TAC"/>
            </w:pPr>
            <w:r w:rsidRPr="00603BFA">
              <w:t>1.</w:t>
            </w:r>
            <w:r w:rsidRPr="00603BFA">
              <w:rPr>
                <w:rFonts w:hint="eastAsia"/>
              </w:rPr>
              <w:t>1</w:t>
            </w:r>
          </w:p>
        </w:tc>
        <w:tc>
          <w:tcPr>
            <w:tcW w:w="0" w:type="auto"/>
            <w:hideMark/>
          </w:tcPr>
          <w:p w14:paraId="49040DA9" w14:textId="77777777" w:rsidR="008211C8" w:rsidRPr="001C0CC4" w:rsidRDefault="008211C8" w:rsidP="009B384F">
            <w:pPr>
              <w:pStyle w:val="TAC"/>
            </w:pPr>
            <w:r w:rsidRPr="00603BFA">
              <w:rPr>
                <w:rFonts w:hint="eastAsia"/>
              </w:rPr>
              <w:t>0.8</w:t>
            </w:r>
          </w:p>
        </w:tc>
        <w:tc>
          <w:tcPr>
            <w:tcW w:w="0" w:type="auto"/>
            <w:hideMark/>
          </w:tcPr>
          <w:p w14:paraId="3B8CF7C4" w14:textId="77777777" w:rsidR="008211C8" w:rsidRPr="001C0CC4" w:rsidRDefault="008211C8" w:rsidP="009B384F">
            <w:pPr>
              <w:pStyle w:val="TAC"/>
            </w:pPr>
            <w:r w:rsidRPr="00603BFA">
              <w:rPr>
                <w:rFonts w:hint="eastAsia"/>
              </w:rPr>
              <w:t>0.3</w:t>
            </w:r>
          </w:p>
        </w:tc>
        <w:tc>
          <w:tcPr>
            <w:tcW w:w="0" w:type="auto"/>
            <w:hideMark/>
          </w:tcPr>
          <w:p w14:paraId="2A09FF35" w14:textId="77777777" w:rsidR="008211C8" w:rsidRPr="001C0CC4" w:rsidRDefault="008211C8" w:rsidP="009B384F">
            <w:pPr>
              <w:pStyle w:val="TAC"/>
            </w:pPr>
          </w:p>
        </w:tc>
        <w:tc>
          <w:tcPr>
            <w:tcW w:w="0" w:type="auto"/>
          </w:tcPr>
          <w:p w14:paraId="5C906866" w14:textId="77777777" w:rsidR="008211C8" w:rsidRPr="001C0CC4" w:rsidRDefault="008211C8" w:rsidP="009B384F">
            <w:pPr>
              <w:pStyle w:val="TAC"/>
            </w:pPr>
          </w:p>
        </w:tc>
        <w:tc>
          <w:tcPr>
            <w:tcW w:w="0" w:type="auto"/>
          </w:tcPr>
          <w:p w14:paraId="2B01EA39" w14:textId="77777777" w:rsidR="008211C8" w:rsidRPr="001C0CC4" w:rsidRDefault="008211C8" w:rsidP="009B384F">
            <w:pPr>
              <w:pStyle w:val="TAC"/>
            </w:pPr>
          </w:p>
        </w:tc>
        <w:tc>
          <w:tcPr>
            <w:tcW w:w="0" w:type="auto"/>
          </w:tcPr>
          <w:p w14:paraId="03834608" w14:textId="77777777" w:rsidR="008211C8" w:rsidRPr="001C0CC4" w:rsidRDefault="008211C8" w:rsidP="009B384F">
            <w:pPr>
              <w:pStyle w:val="TAC"/>
            </w:pPr>
          </w:p>
        </w:tc>
        <w:tc>
          <w:tcPr>
            <w:tcW w:w="0" w:type="auto"/>
          </w:tcPr>
          <w:p w14:paraId="5E2252A8" w14:textId="77777777" w:rsidR="008211C8" w:rsidRPr="001C0CC4" w:rsidRDefault="008211C8" w:rsidP="009B384F">
            <w:pPr>
              <w:pStyle w:val="TAC"/>
            </w:pPr>
          </w:p>
        </w:tc>
        <w:tc>
          <w:tcPr>
            <w:tcW w:w="0" w:type="auto"/>
          </w:tcPr>
          <w:p w14:paraId="65C9E83F" w14:textId="77777777" w:rsidR="008211C8" w:rsidRPr="001C0CC4" w:rsidRDefault="008211C8" w:rsidP="009B384F">
            <w:pPr>
              <w:pStyle w:val="TAC"/>
            </w:pPr>
          </w:p>
        </w:tc>
        <w:tc>
          <w:tcPr>
            <w:tcW w:w="0" w:type="auto"/>
          </w:tcPr>
          <w:p w14:paraId="0DDFA456" w14:textId="77777777" w:rsidR="008211C8" w:rsidRPr="001C0CC4" w:rsidRDefault="008211C8" w:rsidP="009B384F">
            <w:pPr>
              <w:pStyle w:val="TAC"/>
            </w:pPr>
          </w:p>
        </w:tc>
        <w:tc>
          <w:tcPr>
            <w:tcW w:w="0" w:type="auto"/>
          </w:tcPr>
          <w:p w14:paraId="57B03CD9" w14:textId="77777777" w:rsidR="008211C8" w:rsidRPr="001C0CC4" w:rsidRDefault="008211C8" w:rsidP="009B384F">
            <w:pPr>
              <w:pStyle w:val="TAC"/>
            </w:pPr>
          </w:p>
        </w:tc>
        <w:tc>
          <w:tcPr>
            <w:tcW w:w="0" w:type="auto"/>
          </w:tcPr>
          <w:p w14:paraId="1F1B4739" w14:textId="77777777" w:rsidR="008211C8" w:rsidRPr="001C0CC4" w:rsidRDefault="008211C8" w:rsidP="009B384F">
            <w:pPr>
              <w:pStyle w:val="TAC"/>
            </w:pPr>
          </w:p>
        </w:tc>
      </w:tr>
      <w:tr w:rsidR="008211C8" w:rsidRPr="001C0CC4" w14:paraId="4D2FB54B" w14:textId="77777777" w:rsidTr="009B384F">
        <w:trPr>
          <w:trHeight w:val="187"/>
          <w:jc w:val="center"/>
        </w:trPr>
        <w:tc>
          <w:tcPr>
            <w:tcW w:w="0" w:type="auto"/>
          </w:tcPr>
          <w:p w14:paraId="21C9A244" w14:textId="77777777" w:rsidR="008211C8" w:rsidRPr="001C0CC4" w:rsidRDefault="008211C8" w:rsidP="009B384F">
            <w:pPr>
              <w:pStyle w:val="TAC"/>
            </w:pPr>
            <w:r>
              <w:rPr>
                <w:szCs w:val="18"/>
                <w:lang w:eastAsia="zh-CN"/>
              </w:rPr>
              <w:t>n</w:t>
            </w:r>
            <w:r>
              <w:rPr>
                <w:rFonts w:hint="eastAsia"/>
                <w:szCs w:val="18"/>
                <w:lang w:eastAsia="zh-CN"/>
              </w:rPr>
              <w:t>5</w:t>
            </w:r>
          </w:p>
        </w:tc>
        <w:tc>
          <w:tcPr>
            <w:tcW w:w="0" w:type="auto"/>
            <w:gridSpan w:val="2"/>
          </w:tcPr>
          <w:p w14:paraId="4F62CE5D" w14:textId="77777777" w:rsidR="008211C8" w:rsidRPr="001C0CC4" w:rsidRDefault="008211C8" w:rsidP="009B384F">
            <w:pPr>
              <w:pStyle w:val="TAC"/>
            </w:pPr>
            <w:r>
              <w:rPr>
                <w:lang w:eastAsia="ja-JP"/>
              </w:rPr>
              <w:t>n77</w:t>
            </w:r>
            <w:r>
              <w:rPr>
                <w:vertAlign w:val="superscript"/>
              </w:rPr>
              <w:t>4, 5,13</w:t>
            </w:r>
          </w:p>
        </w:tc>
        <w:tc>
          <w:tcPr>
            <w:tcW w:w="0" w:type="auto"/>
          </w:tcPr>
          <w:p w14:paraId="1C93A073" w14:textId="77777777" w:rsidR="008211C8" w:rsidRPr="001C0CC4" w:rsidRDefault="008211C8" w:rsidP="009B384F">
            <w:pPr>
              <w:pStyle w:val="TAC"/>
            </w:pPr>
          </w:p>
        </w:tc>
        <w:tc>
          <w:tcPr>
            <w:tcW w:w="0" w:type="auto"/>
          </w:tcPr>
          <w:p w14:paraId="667F2D5F" w14:textId="77777777" w:rsidR="008211C8" w:rsidRPr="001C0CC4" w:rsidRDefault="008211C8" w:rsidP="009B384F">
            <w:pPr>
              <w:pStyle w:val="TAC"/>
            </w:pPr>
            <w:r w:rsidRPr="00603BFA">
              <w:rPr>
                <w:rFonts w:cs="Arial"/>
                <w:szCs w:val="18"/>
              </w:rPr>
              <w:t>10.</w:t>
            </w:r>
            <w:r w:rsidRPr="00603BFA">
              <w:rPr>
                <w:rFonts w:cs="Arial" w:hint="eastAsia"/>
                <w:szCs w:val="18"/>
                <w:lang w:eastAsia="zh-CN"/>
              </w:rPr>
              <w:t>5</w:t>
            </w:r>
          </w:p>
        </w:tc>
        <w:tc>
          <w:tcPr>
            <w:tcW w:w="0" w:type="auto"/>
          </w:tcPr>
          <w:p w14:paraId="37FC8E4C" w14:textId="77777777" w:rsidR="008211C8" w:rsidRPr="001C0CC4" w:rsidRDefault="008211C8" w:rsidP="009B384F">
            <w:pPr>
              <w:pStyle w:val="TAC"/>
            </w:pPr>
            <w:r w:rsidRPr="00603BFA">
              <w:rPr>
                <w:rFonts w:cs="Arial" w:hint="eastAsia"/>
                <w:szCs w:val="18"/>
                <w:lang w:eastAsia="zh-CN"/>
              </w:rPr>
              <w:t>8.9</w:t>
            </w:r>
          </w:p>
        </w:tc>
        <w:tc>
          <w:tcPr>
            <w:tcW w:w="0" w:type="auto"/>
          </w:tcPr>
          <w:p w14:paraId="6EEBCBF4" w14:textId="77777777" w:rsidR="008211C8" w:rsidRPr="001C0CC4" w:rsidRDefault="008211C8" w:rsidP="009B384F">
            <w:pPr>
              <w:pStyle w:val="TAC"/>
            </w:pPr>
            <w:r w:rsidRPr="00603BFA">
              <w:rPr>
                <w:rFonts w:cs="Arial" w:hint="eastAsia"/>
                <w:szCs w:val="18"/>
                <w:lang w:eastAsia="zh-CN"/>
              </w:rPr>
              <w:t>7.8</w:t>
            </w:r>
          </w:p>
        </w:tc>
        <w:tc>
          <w:tcPr>
            <w:tcW w:w="0" w:type="auto"/>
          </w:tcPr>
          <w:p w14:paraId="66FC4161" w14:textId="77777777" w:rsidR="008211C8" w:rsidRPr="001C0CC4" w:rsidRDefault="008211C8" w:rsidP="009B384F">
            <w:pPr>
              <w:pStyle w:val="TAC"/>
            </w:pPr>
            <w:r w:rsidRPr="00603BFA">
              <w:rPr>
                <w:rFonts w:hint="eastAsia"/>
                <w:szCs w:val="18"/>
                <w:lang w:eastAsia="zh-CN"/>
              </w:rPr>
              <w:t>7</w:t>
            </w:r>
            <w:r w:rsidRPr="00603BFA">
              <w:rPr>
                <w:szCs w:val="18"/>
                <w:lang w:eastAsia="zh-CN"/>
              </w:rPr>
              <w:t>.2</w:t>
            </w:r>
          </w:p>
        </w:tc>
        <w:tc>
          <w:tcPr>
            <w:tcW w:w="0" w:type="auto"/>
          </w:tcPr>
          <w:p w14:paraId="76651C3F" w14:textId="77777777" w:rsidR="008211C8" w:rsidRPr="001C0CC4" w:rsidRDefault="008211C8" w:rsidP="009B384F">
            <w:pPr>
              <w:pStyle w:val="TAC"/>
            </w:pPr>
            <w:r w:rsidRPr="00603BFA">
              <w:rPr>
                <w:rFonts w:hint="eastAsia"/>
                <w:szCs w:val="18"/>
                <w:lang w:eastAsia="zh-CN"/>
              </w:rPr>
              <w:t>6</w:t>
            </w:r>
            <w:r w:rsidRPr="00603BFA">
              <w:rPr>
                <w:szCs w:val="18"/>
                <w:lang w:eastAsia="zh-CN"/>
              </w:rPr>
              <w:t>.5</w:t>
            </w:r>
          </w:p>
        </w:tc>
        <w:tc>
          <w:tcPr>
            <w:tcW w:w="0" w:type="auto"/>
          </w:tcPr>
          <w:p w14:paraId="1FF9A050" w14:textId="77777777" w:rsidR="008211C8" w:rsidRPr="001C0CC4" w:rsidRDefault="008211C8" w:rsidP="009B384F">
            <w:pPr>
              <w:pStyle w:val="TAC"/>
            </w:pPr>
            <w:r w:rsidRPr="00603BFA">
              <w:rPr>
                <w:szCs w:val="18"/>
              </w:rPr>
              <w:t>5.1</w:t>
            </w:r>
          </w:p>
        </w:tc>
        <w:tc>
          <w:tcPr>
            <w:tcW w:w="0" w:type="auto"/>
          </w:tcPr>
          <w:p w14:paraId="4687E79E" w14:textId="77777777" w:rsidR="008211C8" w:rsidRPr="001C0CC4" w:rsidRDefault="008211C8" w:rsidP="009B384F">
            <w:pPr>
              <w:pStyle w:val="TAC"/>
            </w:pPr>
            <w:r w:rsidRPr="00603BFA">
              <w:rPr>
                <w:szCs w:val="18"/>
              </w:rPr>
              <w:t>4.2</w:t>
            </w:r>
          </w:p>
        </w:tc>
        <w:tc>
          <w:tcPr>
            <w:tcW w:w="0" w:type="auto"/>
          </w:tcPr>
          <w:p w14:paraId="66CD67F8" w14:textId="77777777" w:rsidR="008211C8" w:rsidRPr="001C0CC4" w:rsidRDefault="008211C8" w:rsidP="009B384F">
            <w:pPr>
              <w:pStyle w:val="TAC"/>
            </w:pPr>
            <w:r w:rsidRPr="00603BFA">
              <w:rPr>
                <w:szCs w:val="18"/>
              </w:rPr>
              <w:t>3.5</w:t>
            </w:r>
          </w:p>
        </w:tc>
        <w:tc>
          <w:tcPr>
            <w:tcW w:w="0" w:type="auto"/>
          </w:tcPr>
          <w:p w14:paraId="711A918C" w14:textId="77777777" w:rsidR="008211C8" w:rsidRDefault="008211C8" w:rsidP="009B384F">
            <w:pPr>
              <w:pStyle w:val="TAC"/>
              <w:rPr>
                <w:szCs w:val="18"/>
              </w:rPr>
            </w:pPr>
            <w:r>
              <w:rPr>
                <w:rFonts w:hint="eastAsia"/>
                <w:szCs w:val="18"/>
                <w:lang w:eastAsia="zh-CN"/>
              </w:rPr>
              <w:t>2</w:t>
            </w:r>
            <w:r>
              <w:rPr>
                <w:szCs w:val="18"/>
                <w:lang w:eastAsia="zh-CN"/>
              </w:rPr>
              <w:t>.8</w:t>
            </w:r>
          </w:p>
        </w:tc>
        <w:tc>
          <w:tcPr>
            <w:tcW w:w="0" w:type="auto"/>
          </w:tcPr>
          <w:p w14:paraId="234E9CC0" w14:textId="77777777" w:rsidR="008211C8" w:rsidRPr="001C0CC4" w:rsidRDefault="008211C8" w:rsidP="009B384F">
            <w:pPr>
              <w:pStyle w:val="TAC"/>
            </w:pPr>
            <w:r w:rsidRPr="00603BFA">
              <w:rPr>
                <w:szCs w:val="18"/>
              </w:rPr>
              <w:t>2.</w:t>
            </w:r>
            <w:r>
              <w:rPr>
                <w:szCs w:val="18"/>
              </w:rPr>
              <w:t>3</w:t>
            </w:r>
          </w:p>
        </w:tc>
        <w:tc>
          <w:tcPr>
            <w:tcW w:w="0" w:type="auto"/>
          </w:tcPr>
          <w:p w14:paraId="19E03304" w14:textId="77777777" w:rsidR="008211C8" w:rsidRPr="001C0CC4" w:rsidRDefault="008211C8" w:rsidP="009B384F">
            <w:pPr>
              <w:pStyle w:val="TAC"/>
            </w:pPr>
            <w:r w:rsidRPr="00603BFA">
              <w:rPr>
                <w:szCs w:val="18"/>
              </w:rPr>
              <w:t>2.</w:t>
            </w:r>
            <w:r>
              <w:rPr>
                <w:szCs w:val="18"/>
              </w:rPr>
              <w:t>1</w:t>
            </w:r>
          </w:p>
        </w:tc>
        <w:tc>
          <w:tcPr>
            <w:tcW w:w="0" w:type="auto"/>
          </w:tcPr>
          <w:p w14:paraId="4911DBF2" w14:textId="77777777" w:rsidR="008211C8" w:rsidRPr="001C0CC4" w:rsidRDefault="008211C8" w:rsidP="009B384F">
            <w:pPr>
              <w:pStyle w:val="TAC"/>
            </w:pPr>
            <w:r>
              <w:rPr>
                <w:szCs w:val="18"/>
              </w:rPr>
              <w:t>1.4</w:t>
            </w:r>
          </w:p>
        </w:tc>
      </w:tr>
      <w:tr w:rsidR="008211C8" w:rsidRPr="001C0CC4" w14:paraId="0A9A0D4A" w14:textId="77777777" w:rsidTr="009B384F">
        <w:trPr>
          <w:trHeight w:val="187"/>
          <w:jc w:val="center"/>
        </w:trPr>
        <w:tc>
          <w:tcPr>
            <w:tcW w:w="0" w:type="auto"/>
          </w:tcPr>
          <w:p w14:paraId="3A4AEB0B" w14:textId="77777777" w:rsidR="008211C8" w:rsidRPr="001C0CC4" w:rsidRDefault="008211C8" w:rsidP="009B384F">
            <w:pPr>
              <w:pStyle w:val="TAC"/>
            </w:pPr>
            <w:r>
              <w:rPr>
                <w:szCs w:val="18"/>
                <w:lang w:eastAsia="zh-CN"/>
              </w:rPr>
              <w:t>n5</w:t>
            </w:r>
          </w:p>
        </w:tc>
        <w:tc>
          <w:tcPr>
            <w:tcW w:w="0" w:type="auto"/>
            <w:gridSpan w:val="2"/>
          </w:tcPr>
          <w:p w14:paraId="6727D4F1" w14:textId="77777777" w:rsidR="008211C8" w:rsidRPr="001C0CC4" w:rsidRDefault="008211C8" w:rsidP="009B384F">
            <w:pPr>
              <w:pStyle w:val="TAC"/>
            </w:pPr>
            <w:r>
              <w:rPr>
                <w:lang w:eastAsia="ja-JP"/>
              </w:rPr>
              <w:t>n77</w:t>
            </w:r>
            <w:r>
              <w:rPr>
                <w:vertAlign w:val="superscript"/>
                <w:lang w:eastAsia="ja-JP"/>
              </w:rPr>
              <w:t>6,7,13</w:t>
            </w:r>
          </w:p>
        </w:tc>
        <w:tc>
          <w:tcPr>
            <w:tcW w:w="0" w:type="auto"/>
          </w:tcPr>
          <w:p w14:paraId="7E211A7B" w14:textId="77777777" w:rsidR="008211C8" w:rsidRPr="001C0CC4" w:rsidRDefault="008211C8" w:rsidP="009B384F">
            <w:pPr>
              <w:pStyle w:val="TAC"/>
            </w:pPr>
          </w:p>
        </w:tc>
        <w:tc>
          <w:tcPr>
            <w:tcW w:w="0" w:type="auto"/>
          </w:tcPr>
          <w:p w14:paraId="5701E754" w14:textId="77777777" w:rsidR="008211C8" w:rsidRPr="001C0CC4" w:rsidRDefault="008211C8" w:rsidP="009B384F">
            <w:pPr>
              <w:pStyle w:val="TAC"/>
            </w:pPr>
            <w:r w:rsidRPr="00603BFA">
              <w:rPr>
                <w:rFonts w:cs="Arial"/>
                <w:szCs w:val="18"/>
              </w:rPr>
              <w:t>10.4</w:t>
            </w:r>
          </w:p>
        </w:tc>
        <w:tc>
          <w:tcPr>
            <w:tcW w:w="0" w:type="auto"/>
          </w:tcPr>
          <w:p w14:paraId="7F146B16" w14:textId="77777777" w:rsidR="008211C8" w:rsidRPr="001C0CC4" w:rsidRDefault="008211C8" w:rsidP="009B384F">
            <w:pPr>
              <w:pStyle w:val="TAC"/>
            </w:pPr>
            <w:r w:rsidRPr="00603BFA">
              <w:rPr>
                <w:rFonts w:cs="Arial"/>
                <w:szCs w:val="18"/>
                <w:lang w:eastAsia="zh-CN"/>
              </w:rPr>
              <w:t>8.9</w:t>
            </w:r>
          </w:p>
        </w:tc>
        <w:tc>
          <w:tcPr>
            <w:tcW w:w="0" w:type="auto"/>
          </w:tcPr>
          <w:p w14:paraId="4D5D2892" w14:textId="77777777" w:rsidR="008211C8" w:rsidRPr="001C0CC4" w:rsidRDefault="008211C8" w:rsidP="009B384F">
            <w:pPr>
              <w:pStyle w:val="TAC"/>
            </w:pPr>
            <w:r>
              <w:rPr>
                <w:rFonts w:cs="Arial"/>
                <w:szCs w:val="18"/>
                <w:lang w:eastAsia="zh-CN"/>
              </w:rPr>
              <w:t>6.7</w:t>
            </w:r>
          </w:p>
        </w:tc>
        <w:tc>
          <w:tcPr>
            <w:tcW w:w="0" w:type="auto"/>
          </w:tcPr>
          <w:p w14:paraId="09EA535E" w14:textId="77777777" w:rsidR="008211C8" w:rsidRPr="001C0CC4" w:rsidRDefault="008211C8" w:rsidP="009B384F">
            <w:pPr>
              <w:pStyle w:val="TAC"/>
            </w:pPr>
            <w:r>
              <w:rPr>
                <w:szCs w:val="18"/>
                <w:lang w:eastAsia="zh-CN"/>
              </w:rPr>
              <w:t>6.0</w:t>
            </w:r>
          </w:p>
        </w:tc>
        <w:tc>
          <w:tcPr>
            <w:tcW w:w="0" w:type="auto"/>
          </w:tcPr>
          <w:p w14:paraId="7D8CE6F4" w14:textId="77777777" w:rsidR="008211C8" w:rsidRPr="001C0CC4" w:rsidRDefault="008211C8" w:rsidP="009B384F">
            <w:pPr>
              <w:pStyle w:val="TAC"/>
            </w:pPr>
            <w:r w:rsidRPr="00603BFA">
              <w:rPr>
                <w:szCs w:val="18"/>
                <w:lang w:eastAsia="zh-CN"/>
              </w:rPr>
              <w:t>6.5</w:t>
            </w:r>
          </w:p>
        </w:tc>
        <w:tc>
          <w:tcPr>
            <w:tcW w:w="0" w:type="auto"/>
          </w:tcPr>
          <w:p w14:paraId="21852C7B" w14:textId="77777777" w:rsidR="008211C8" w:rsidRPr="001C0CC4" w:rsidRDefault="008211C8" w:rsidP="009B384F">
            <w:pPr>
              <w:pStyle w:val="TAC"/>
            </w:pPr>
            <w:r w:rsidRPr="00603BFA">
              <w:rPr>
                <w:szCs w:val="18"/>
              </w:rPr>
              <w:t>4.7</w:t>
            </w:r>
          </w:p>
        </w:tc>
        <w:tc>
          <w:tcPr>
            <w:tcW w:w="0" w:type="auto"/>
          </w:tcPr>
          <w:p w14:paraId="0D083EAF" w14:textId="77777777" w:rsidR="008211C8" w:rsidRPr="001C0CC4" w:rsidRDefault="008211C8" w:rsidP="009B384F">
            <w:pPr>
              <w:pStyle w:val="TAC"/>
            </w:pPr>
            <w:r w:rsidRPr="00603BFA">
              <w:rPr>
                <w:szCs w:val="18"/>
              </w:rPr>
              <w:t>3.7</w:t>
            </w:r>
          </w:p>
        </w:tc>
        <w:tc>
          <w:tcPr>
            <w:tcW w:w="0" w:type="auto"/>
          </w:tcPr>
          <w:p w14:paraId="10596471" w14:textId="77777777" w:rsidR="008211C8" w:rsidRPr="001C0CC4" w:rsidRDefault="008211C8" w:rsidP="009B384F">
            <w:pPr>
              <w:pStyle w:val="TAC"/>
            </w:pPr>
            <w:r w:rsidRPr="00603BFA">
              <w:rPr>
                <w:szCs w:val="18"/>
              </w:rPr>
              <w:t>3</w:t>
            </w:r>
          </w:p>
        </w:tc>
        <w:tc>
          <w:tcPr>
            <w:tcW w:w="0" w:type="auto"/>
          </w:tcPr>
          <w:p w14:paraId="506F049D" w14:textId="77777777" w:rsidR="008211C8" w:rsidRDefault="008211C8" w:rsidP="009B384F">
            <w:pPr>
              <w:pStyle w:val="TAC"/>
              <w:rPr>
                <w:szCs w:val="18"/>
              </w:rPr>
            </w:pPr>
            <w:r>
              <w:rPr>
                <w:rFonts w:hint="eastAsia"/>
                <w:szCs w:val="18"/>
                <w:lang w:eastAsia="zh-CN"/>
              </w:rPr>
              <w:t>2</w:t>
            </w:r>
            <w:r>
              <w:rPr>
                <w:szCs w:val="18"/>
                <w:lang w:eastAsia="zh-CN"/>
              </w:rPr>
              <w:t>.3</w:t>
            </w:r>
          </w:p>
        </w:tc>
        <w:tc>
          <w:tcPr>
            <w:tcW w:w="0" w:type="auto"/>
          </w:tcPr>
          <w:p w14:paraId="4E10D267" w14:textId="77777777" w:rsidR="008211C8" w:rsidRPr="001C0CC4" w:rsidRDefault="008211C8" w:rsidP="009B384F">
            <w:pPr>
              <w:pStyle w:val="TAC"/>
            </w:pPr>
            <w:r>
              <w:rPr>
                <w:szCs w:val="18"/>
              </w:rPr>
              <w:t>1.7</w:t>
            </w:r>
          </w:p>
        </w:tc>
        <w:tc>
          <w:tcPr>
            <w:tcW w:w="0" w:type="auto"/>
          </w:tcPr>
          <w:p w14:paraId="76648B50" w14:textId="77777777" w:rsidR="008211C8" w:rsidRPr="001C0CC4" w:rsidRDefault="008211C8" w:rsidP="009B384F">
            <w:pPr>
              <w:pStyle w:val="TAC"/>
            </w:pPr>
            <w:r w:rsidRPr="00603BFA">
              <w:rPr>
                <w:szCs w:val="18"/>
              </w:rPr>
              <w:t>1.</w:t>
            </w:r>
            <w:r>
              <w:rPr>
                <w:szCs w:val="18"/>
              </w:rPr>
              <w:t>2</w:t>
            </w:r>
          </w:p>
        </w:tc>
        <w:tc>
          <w:tcPr>
            <w:tcW w:w="0" w:type="auto"/>
          </w:tcPr>
          <w:p w14:paraId="0A416A5C" w14:textId="77777777" w:rsidR="008211C8" w:rsidRPr="001C0CC4" w:rsidRDefault="008211C8" w:rsidP="009B384F">
            <w:pPr>
              <w:pStyle w:val="TAC"/>
            </w:pPr>
            <w:r>
              <w:rPr>
                <w:szCs w:val="18"/>
              </w:rPr>
              <w:t>0.7</w:t>
            </w:r>
          </w:p>
        </w:tc>
      </w:tr>
      <w:tr w:rsidR="008211C8" w:rsidRPr="001C0CC4" w14:paraId="7B6BED9E" w14:textId="77777777" w:rsidTr="009B384F">
        <w:trPr>
          <w:trHeight w:val="187"/>
          <w:jc w:val="center"/>
        </w:trPr>
        <w:tc>
          <w:tcPr>
            <w:tcW w:w="0" w:type="auto"/>
            <w:tcBorders>
              <w:bottom w:val="single" w:sz="4" w:space="0" w:color="auto"/>
            </w:tcBorders>
          </w:tcPr>
          <w:p w14:paraId="52FC7665" w14:textId="77777777" w:rsidR="008211C8" w:rsidRPr="001C0CC4" w:rsidRDefault="008211C8" w:rsidP="009B384F">
            <w:pPr>
              <w:pStyle w:val="TAC"/>
            </w:pPr>
            <w:r w:rsidRPr="001C0CC4">
              <w:rPr>
                <w:rFonts w:hint="eastAsia"/>
                <w:lang w:val="en-US" w:eastAsia="zh-CN"/>
              </w:rPr>
              <w:t>n5</w:t>
            </w:r>
          </w:p>
        </w:tc>
        <w:tc>
          <w:tcPr>
            <w:tcW w:w="0" w:type="auto"/>
            <w:gridSpan w:val="2"/>
          </w:tcPr>
          <w:p w14:paraId="3A56E878" w14:textId="77777777" w:rsidR="008211C8" w:rsidRPr="001C0CC4" w:rsidRDefault="008211C8" w:rsidP="009B384F">
            <w:pPr>
              <w:pStyle w:val="TAC"/>
            </w:pPr>
            <w:r w:rsidRPr="001C0CC4">
              <w:rPr>
                <w:rFonts w:hint="eastAsia"/>
              </w:rPr>
              <w:t>n78</w:t>
            </w:r>
            <w:r w:rsidRPr="001C0CC4">
              <w:rPr>
                <w:rFonts w:hint="eastAsia"/>
                <w:vertAlign w:val="superscript"/>
              </w:rPr>
              <w:t>4,5</w:t>
            </w:r>
          </w:p>
        </w:tc>
        <w:tc>
          <w:tcPr>
            <w:tcW w:w="0" w:type="auto"/>
          </w:tcPr>
          <w:p w14:paraId="33210D06" w14:textId="77777777" w:rsidR="008211C8" w:rsidRPr="001C0CC4" w:rsidRDefault="008211C8" w:rsidP="009B384F">
            <w:pPr>
              <w:pStyle w:val="TAC"/>
            </w:pPr>
          </w:p>
        </w:tc>
        <w:tc>
          <w:tcPr>
            <w:tcW w:w="0" w:type="auto"/>
          </w:tcPr>
          <w:p w14:paraId="15FD7952" w14:textId="77777777" w:rsidR="008211C8" w:rsidRPr="001C0CC4" w:rsidRDefault="008211C8" w:rsidP="009B384F">
            <w:pPr>
              <w:pStyle w:val="TAC"/>
            </w:pPr>
            <w:r w:rsidRPr="00603BFA">
              <w:rPr>
                <w:rFonts w:hint="eastAsia"/>
                <w:lang w:val="en-US" w:eastAsia="zh-CN"/>
              </w:rPr>
              <w:t>10.5</w:t>
            </w:r>
          </w:p>
        </w:tc>
        <w:tc>
          <w:tcPr>
            <w:tcW w:w="0" w:type="auto"/>
          </w:tcPr>
          <w:p w14:paraId="382405F9" w14:textId="77777777" w:rsidR="008211C8" w:rsidRPr="001C0CC4" w:rsidRDefault="008211C8" w:rsidP="009B384F">
            <w:pPr>
              <w:pStyle w:val="TAC"/>
            </w:pPr>
            <w:r w:rsidRPr="00603BFA">
              <w:rPr>
                <w:rFonts w:hint="eastAsia"/>
                <w:lang w:val="en-US" w:eastAsia="zh-CN"/>
              </w:rPr>
              <w:t>8.9</w:t>
            </w:r>
          </w:p>
        </w:tc>
        <w:tc>
          <w:tcPr>
            <w:tcW w:w="0" w:type="auto"/>
          </w:tcPr>
          <w:p w14:paraId="5905EA5C" w14:textId="77777777" w:rsidR="008211C8" w:rsidRPr="001C0CC4" w:rsidRDefault="008211C8" w:rsidP="009B384F">
            <w:pPr>
              <w:pStyle w:val="TAC"/>
            </w:pPr>
            <w:r w:rsidRPr="00603BFA">
              <w:rPr>
                <w:rFonts w:hint="eastAsia"/>
                <w:lang w:val="en-US" w:eastAsia="zh-CN"/>
              </w:rPr>
              <w:t>7.8</w:t>
            </w:r>
          </w:p>
        </w:tc>
        <w:tc>
          <w:tcPr>
            <w:tcW w:w="0" w:type="auto"/>
          </w:tcPr>
          <w:p w14:paraId="52FCC182" w14:textId="77777777" w:rsidR="008211C8" w:rsidRPr="001C0CC4" w:rsidRDefault="008211C8" w:rsidP="009B384F">
            <w:pPr>
              <w:pStyle w:val="TAC"/>
            </w:pPr>
          </w:p>
        </w:tc>
        <w:tc>
          <w:tcPr>
            <w:tcW w:w="0" w:type="auto"/>
          </w:tcPr>
          <w:p w14:paraId="45987C41" w14:textId="77777777" w:rsidR="008211C8" w:rsidRPr="001C0CC4" w:rsidRDefault="008211C8" w:rsidP="009B384F">
            <w:pPr>
              <w:pStyle w:val="TAC"/>
            </w:pPr>
          </w:p>
        </w:tc>
        <w:tc>
          <w:tcPr>
            <w:tcW w:w="0" w:type="auto"/>
          </w:tcPr>
          <w:p w14:paraId="05E3B643" w14:textId="77777777" w:rsidR="008211C8" w:rsidRPr="001C0CC4" w:rsidRDefault="008211C8" w:rsidP="009B384F">
            <w:pPr>
              <w:pStyle w:val="TAC"/>
            </w:pPr>
            <w:r w:rsidRPr="00603BFA">
              <w:rPr>
                <w:rFonts w:hint="eastAsia"/>
                <w:lang w:val="en-US" w:eastAsia="zh-CN"/>
              </w:rPr>
              <w:t>5.4</w:t>
            </w:r>
          </w:p>
        </w:tc>
        <w:tc>
          <w:tcPr>
            <w:tcW w:w="0" w:type="auto"/>
          </w:tcPr>
          <w:p w14:paraId="0BD3EA5B" w14:textId="77777777" w:rsidR="008211C8" w:rsidRPr="001C0CC4" w:rsidRDefault="008211C8" w:rsidP="009B384F">
            <w:pPr>
              <w:pStyle w:val="TAC"/>
            </w:pPr>
            <w:r w:rsidRPr="00603BFA">
              <w:t>4.2</w:t>
            </w:r>
          </w:p>
        </w:tc>
        <w:tc>
          <w:tcPr>
            <w:tcW w:w="0" w:type="auto"/>
          </w:tcPr>
          <w:p w14:paraId="5BD25982" w14:textId="77777777" w:rsidR="008211C8" w:rsidRPr="001C0CC4" w:rsidRDefault="008211C8" w:rsidP="009B384F">
            <w:pPr>
              <w:pStyle w:val="TAC"/>
            </w:pPr>
            <w:r w:rsidRPr="00603BFA">
              <w:t>3.5</w:t>
            </w:r>
          </w:p>
        </w:tc>
        <w:tc>
          <w:tcPr>
            <w:tcW w:w="0" w:type="auto"/>
          </w:tcPr>
          <w:p w14:paraId="2FC0AFC3" w14:textId="77777777" w:rsidR="008211C8" w:rsidRPr="001C0CC4" w:rsidRDefault="008211C8" w:rsidP="009B384F">
            <w:pPr>
              <w:pStyle w:val="TAC"/>
            </w:pPr>
          </w:p>
        </w:tc>
        <w:tc>
          <w:tcPr>
            <w:tcW w:w="0" w:type="auto"/>
          </w:tcPr>
          <w:p w14:paraId="0E239606" w14:textId="77777777" w:rsidR="008211C8" w:rsidRPr="001C0CC4" w:rsidRDefault="008211C8" w:rsidP="009B384F">
            <w:pPr>
              <w:pStyle w:val="TAC"/>
            </w:pPr>
            <w:r w:rsidRPr="001C0CC4">
              <w:t>2.3</w:t>
            </w:r>
          </w:p>
        </w:tc>
        <w:tc>
          <w:tcPr>
            <w:tcW w:w="0" w:type="auto"/>
          </w:tcPr>
          <w:p w14:paraId="063F10EA" w14:textId="77777777" w:rsidR="008211C8" w:rsidRPr="001C0CC4" w:rsidRDefault="008211C8" w:rsidP="009B384F">
            <w:pPr>
              <w:pStyle w:val="TAC"/>
            </w:pPr>
            <w:r w:rsidRPr="001C0CC4">
              <w:t>2.1</w:t>
            </w:r>
          </w:p>
        </w:tc>
        <w:tc>
          <w:tcPr>
            <w:tcW w:w="0" w:type="auto"/>
          </w:tcPr>
          <w:p w14:paraId="3C78A558" w14:textId="77777777" w:rsidR="008211C8" w:rsidRPr="001C0CC4" w:rsidRDefault="008211C8" w:rsidP="009B384F">
            <w:pPr>
              <w:pStyle w:val="TAC"/>
            </w:pPr>
            <w:r w:rsidRPr="001C0CC4">
              <w:t>1.4</w:t>
            </w:r>
          </w:p>
        </w:tc>
      </w:tr>
      <w:tr w:rsidR="008211C8" w:rsidRPr="001C0CC4" w14:paraId="5993145C" w14:textId="77777777" w:rsidTr="009B384F">
        <w:trPr>
          <w:trHeight w:val="187"/>
          <w:jc w:val="center"/>
        </w:trPr>
        <w:tc>
          <w:tcPr>
            <w:tcW w:w="0" w:type="auto"/>
            <w:tcBorders>
              <w:bottom w:val="nil"/>
            </w:tcBorders>
            <w:shd w:val="clear" w:color="auto" w:fill="auto"/>
          </w:tcPr>
          <w:p w14:paraId="7687BFA1" w14:textId="77777777" w:rsidR="008211C8" w:rsidRPr="001C0CC4" w:rsidRDefault="008211C8" w:rsidP="009B384F">
            <w:pPr>
              <w:pStyle w:val="TAC"/>
              <w:rPr>
                <w:lang w:val="en-US" w:eastAsia="zh-CN"/>
              </w:rPr>
            </w:pPr>
            <w:r w:rsidRPr="001C0CC4">
              <w:rPr>
                <w:rFonts w:hint="eastAsia"/>
                <w:lang w:val="en-US" w:eastAsia="zh-CN"/>
              </w:rPr>
              <w:t>n8</w:t>
            </w:r>
          </w:p>
        </w:tc>
        <w:tc>
          <w:tcPr>
            <w:tcW w:w="0" w:type="auto"/>
            <w:gridSpan w:val="2"/>
          </w:tcPr>
          <w:p w14:paraId="50CF7FCB" w14:textId="77777777" w:rsidR="008211C8" w:rsidRPr="001C0CC4" w:rsidRDefault="008211C8" w:rsidP="009B384F">
            <w:pPr>
              <w:pStyle w:val="TAC"/>
            </w:pPr>
            <w:r w:rsidRPr="001C0CC4">
              <w:rPr>
                <w:rFonts w:cs="Arial" w:hint="eastAsia"/>
                <w:lang w:val="en-US" w:eastAsia="zh-CN"/>
              </w:rPr>
              <w:t>n3</w:t>
            </w:r>
            <w:r w:rsidRPr="001C0CC4">
              <w:rPr>
                <w:rFonts w:hint="eastAsia"/>
                <w:vertAlign w:val="superscript"/>
                <w:lang w:val="en-US" w:eastAsia="zh-CN"/>
              </w:rPr>
              <w:t>11</w:t>
            </w:r>
          </w:p>
        </w:tc>
        <w:tc>
          <w:tcPr>
            <w:tcW w:w="0" w:type="auto"/>
          </w:tcPr>
          <w:p w14:paraId="436675C6" w14:textId="77777777" w:rsidR="008211C8" w:rsidRPr="001C0CC4" w:rsidRDefault="008211C8" w:rsidP="009B384F">
            <w:pPr>
              <w:pStyle w:val="TAC"/>
            </w:pPr>
            <w:r w:rsidRPr="00603BFA">
              <w:rPr>
                <w:rFonts w:cs="Arial"/>
                <w:szCs w:val="22"/>
              </w:rPr>
              <w:t>N/A</w:t>
            </w:r>
          </w:p>
        </w:tc>
        <w:tc>
          <w:tcPr>
            <w:tcW w:w="0" w:type="auto"/>
          </w:tcPr>
          <w:p w14:paraId="4CC0FD67" w14:textId="77777777" w:rsidR="008211C8" w:rsidRPr="001C0CC4" w:rsidRDefault="008211C8" w:rsidP="009B384F">
            <w:pPr>
              <w:pStyle w:val="TAC"/>
              <w:rPr>
                <w:lang w:val="en-US" w:eastAsia="zh-CN"/>
              </w:rPr>
            </w:pPr>
            <w:r w:rsidRPr="00603BFA">
              <w:rPr>
                <w:rFonts w:cs="Arial"/>
                <w:szCs w:val="22"/>
              </w:rPr>
              <w:t>N/A</w:t>
            </w:r>
          </w:p>
        </w:tc>
        <w:tc>
          <w:tcPr>
            <w:tcW w:w="0" w:type="auto"/>
          </w:tcPr>
          <w:p w14:paraId="22C63568" w14:textId="77777777" w:rsidR="008211C8" w:rsidRPr="001C0CC4" w:rsidRDefault="008211C8" w:rsidP="009B384F">
            <w:pPr>
              <w:pStyle w:val="TAC"/>
              <w:rPr>
                <w:lang w:val="en-US" w:eastAsia="zh-CN"/>
              </w:rPr>
            </w:pPr>
            <w:r w:rsidRPr="00603BFA">
              <w:rPr>
                <w:rFonts w:cs="Arial"/>
                <w:szCs w:val="22"/>
              </w:rPr>
              <w:t>N/A</w:t>
            </w:r>
          </w:p>
        </w:tc>
        <w:tc>
          <w:tcPr>
            <w:tcW w:w="0" w:type="auto"/>
          </w:tcPr>
          <w:p w14:paraId="28FB9A38" w14:textId="77777777" w:rsidR="008211C8" w:rsidRPr="001C0CC4" w:rsidRDefault="008211C8" w:rsidP="009B384F">
            <w:pPr>
              <w:pStyle w:val="TAC"/>
              <w:rPr>
                <w:lang w:val="en-US" w:eastAsia="zh-CN"/>
              </w:rPr>
            </w:pPr>
            <w:r w:rsidRPr="00603BFA">
              <w:rPr>
                <w:rFonts w:cs="Arial"/>
                <w:szCs w:val="22"/>
              </w:rPr>
              <w:t>N/A</w:t>
            </w:r>
          </w:p>
        </w:tc>
        <w:tc>
          <w:tcPr>
            <w:tcW w:w="0" w:type="auto"/>
          </w:tcPr>
          <w:p w14:paraId="57581C1A" w14:textId="77777777" w:rsidR="008211C8" w:rsidRPr="001C0CC4" w:rsidRDefault="008211C8" w:rsidP="009B384F">
            <w:pPr>
              <w:pStyle w:val="TAC"/>
            </w:pPr>
            <w:r w:rsidRPr="00603BFA">
              <w:rPr>
                <w:rFonts w:cs="Arial"/>
                <w:szCs w:val="22"/>
              </w:rPr>
              <w:t>N/A</w:t>
            </w:r>
          </w:p>
        </w:tc>
        <w:tc>
          <w:tcPr>
            <w:tcW w:w="0" w:type="auto"/>
          </w:tcPr>
          <w:p w14:paraId="6A3AEF67" w14:textId="77777777" w:rsidR="008211C8" w:rsidRPr="001C0CC4" w:rsidRDefault="008211C8" w:rsidP="009B384F">
            <w:pPr>
              <w:pStyle w:val="TAC"/>
            </w:pPr>
            <w:r w:rsidRPr="00603BFA">
              <w:rPr>
                <w:rFonts w:cs="Arial"/>
                <w:szCs w:val="22"/>
              </w:rPr>
              <w:t>N/A</w:t>
            </w:r>
          </w:p>
        </w:tc>
        <w:tc>
          <w:tcPr>
            <w:tcW w:w="0" w:type="auto"/>
          </w:tcPr>
          <w:p w14:paraId="71FF3A13" w14:textId="77777777" w:rsidR="008211C8" w:rsidRPr="001C0CC4" w:rsidRDefault="008211C8" w:rsidP="009B384F">
            <w:pPr>
              <w:pStyle w:val="TAC"/>
              <w:rPr>
                <w:lang w:val="en-US" w:eastAsia="zh-CN"/>
              </w:rPr>
            </w:pPr>
          </w:p>
        </w:tc>
        <w:tc>
          <w:tcPr>
            <w:tcW w:w="0" w:type="auto"/>
          </w:tcPr>
          <w:p w14:paraId="6763EE2D" w14:textId="77777777" w:rsidR="008211C8" w:rsidRPr="001C0CC4" w:rsidRDefault="008211C8" w:rsidP="009B384F">
            <w:pPr>
              <w:pStyle w:val="TAC"/>
            </w:pPr>
          </w:p>
        </w:tc>
        <w:tc>
          <w:tcPr>
            <w:tcW w:w="0" w:type="auto"/>
          </w:tcPr>
          <w:p w14:paraId="7FB5172D" w14:textId="77777777" w:rsidR="008211C8" w:rsidRPr="001C0CC4" w:rsidRDefault="008211C8" w:rsidP="009B384F">
            <w:pPr>
              <w:pStyle w:val="TAC"/>
            </w:pPr>
          </w:p>
        </w:tc>
        <w:tc>
          <w:tcPr>
            <w:tcW w:w="0" w:type="auto"/>
          </w:tcPr>
          <w:p w14:paraId="61470997" w14:textId="77777777" w:rsidR="008211C8" w:rsidRPr="001C0CC4" w:rsidRDefault="008211C8" w:rsidP="009B384F">
            <w:pPr>
              <w:pStyle w:val="TAC"/>
            </w:pPr>
          </w:p>
        </w:tc>
        <w:tc>
          <w:tcPr>
            <w:tcW w:w="0" w:type="auto"/>
          </w:tcPr>
          <w:p w14:paraId="7D47C396" w14:textId="77777777" w:rsidR="008211C8" w:rsidRPr="001C0CC4" w:rsidRDefault="008211C8" w:rsidP="009B384F">
            <w:pPr>
              <w:pStyle w:val="TAC"/>
            </w:pPr>
          </w:p>
        </w:tc>
        <w:tc>
          <w:tcPr>
            <w:tcW w:w="0" w:type="auto"/>
          </w:tcPr>
          <w:p w14:paraId="45275A9C" w14:textId="77777777" w:rsidR="008211C8" w:rsidRPr="001C0CC4" w:rsidRDefault="008211C8" w:rsidP="009B384F">
            <w:pPr>
              <w:pStyle w:val="TAC"/>
            </w:pPr>
          </w:p>
        </w:tc>
        <w:tc>
          <w:tcPr>
            <w:tcW w:w="0" w:type="auto"/>
          </w:tcPr>
          <w:p w14:paraId="11CBFC19" w14:textId="77777777" w:rsidR="008211C8" w:rsidRPr="001C0CC4" w:rsidRDefault="008211C8" w:rsidP="009B384F">
            <w:pPr>
              <w:pStyle w:val="TAC"/>
            </w:pPr>
          </w:p>
        </w:tc>
      </w:tr>
      <w:tr w:rsidR="008211C8" w:rsidRPr="001C0CC4" w14:paraId="14E35D89" w14:textId="77777777" w:rsidTr="009B384F">
        <w:trPr>
          <w:trHeight w:val="187"/>
          <w:jc w:val="center"/>
        </w:trPr>
        <w:tc>
          <w:tcPr>
            <w:tcW w:w="0" w:type="auto"/>
            <w:tcBorders>
              <w:top w:val="nil"/>
              <w:bottom w:val="nil"/>
            </w:tcBorders>
            <w:shd w:val="clear" w:color="auto" w:fill="auto"/>
          </w:tcPr>
          <w:p w14:paraId="7A80FFFC" w14:textId="77777777" w:rsidR="008211C8" w:rsidRPr="001C0CC4" w:rsidRDefault="008211C8" w:rsidP="009B384F">
            <w:pPr>
              <w:pStyle w:val="TAC"/>
            </w:pPr>
          </w:p>
        </w:tc>
        <w:tc>
          <w:tcPr>
            <w:tcW w:w="0" w:type="auto"/>
            <w:gridSpan w:val="2"/>
          </w:tcPr>
          <w:p w14:paraId="41E95C56" w14:textId="77777777" w:rsidR="008211C8" w:rsidRPr="001C0CC4" w:rsidRDefault="008211C8" w:rsidP="009B384F">
            <w:pPr>
              <w:pStyle w:val="TAC"/>
            </w:pPr>
            <w:r w:rsidRPr="001C0CC4">
              <w:rPr>
                <w:rFonts w:hint="eastAsia"/>
                <w:lang w:val="en-US" w:eastAsia="zh-CN"/>
              </w:rPr>
              <w:t>n41</w:t>
            </w:r>
            <w:r w:rsidRPr="001C0CC4">
              <w:rPr>
                <w:rFonts w:hint="eastAsia"/>
                <w:vertAlign w:val="superscript"/>
                <w:lang w:val="en-US" w:eastAsia="zh-CN"/>
              </w:rPr>
              <w:t>8</w:t>
            </w:r>
            <w:r w:rsidRPr="001C0CC4">
              <w:rPr>
                <w:rFonts w:hint="eastAsia"/>
                <w:vertAlign w:val="superscript"/>
              </w:rPr>
              <w:t>,</w:t>
            </w:r>
            <w:r w:rsidRPr="001C0CC4">
              <w:rPr>
                <w:rFonts w:hint="eastAsia"/>
                <w:vertAlign w:val="superscript"/>
                <w:lang w:val="en-US" w:eastAsia="zh-CN"/>
              </w:rPr>
              <w:t>9</w:t>
            </w:r>
          </w:p>
        </w:tc>
        <w:tc>
          <w:tcPr>
            <w:tcW w:w="0" w:type="auto"/>
          </w:tcPr>
          <w:p w14:paraId="30881766" w14:textId="77777777" w:rsidR="008211C8" w:rsidRPr="001C0CC4" w:rsidRDefault="008211C8" w:rsidP="009B384F">
            <w:pPr>
              <w:pStyle w:val="TAC"/>
            </w:pPr>
          </w:p>
        </w:tc>
        <w:tc>
          <w:tcPr>
            <w:tcW w:w="0" w:type="auto"/>
          </w:tcPr>
          <w:p w14:paraId="6FF67AD2" w14:textId="77777777" w:rsidR="008211C8" w:rsidRPr="001C0CC4" w:rsidRDefault="008211C8" w:rsidP="009B384F">
            <w:pPr>
              <w:pStyle w:val="TAC"/>
            </w:pPr>
            <w:r w:rsidRPr="00603BFA">
              <w:rPr>
                <w:rFonts w:hint="eastAsia"/>
                <w:lang w:val="en-US" w:eastAsia="zh-CN"/>
              </w:rPr>
              <w:t>13.0</w:t>
            </w:r>
          </w:p>
        </w:tc>
        <w:tc>
          <w:tcPr>
            <w:tcW w:w="0" w:type="auto"/>
          </w:tcPr>
          <w:p w14:paraId="5DD2B12A" w14:textId="77777777" w:rsidR="008211C8" w:rsidRPr="001C0CC4" w:rsidRDefault="008211C8" w:rsidP="009B384F">
            <w:pPr>
              <w:pStyle w:val="TAC"/>
            </w:pPr>
            <w:r w:rsidRPr="00603BFA">
              <w:rPr>
                <w:rFonts w:hint="eastAsia"/>
                <w:lang w:val="en-US" w:eastAsia="zh-CN"/>
              </w:rPr>
              <w:t>11.3</w:t>
            </w:r>
          </w:p>
        </w:tc>
        <w:tc>
          <w:tcPr>
            <w:tcW w:w="0" w:type="auto"/>
          </w:tcPr>
          <w:p w14:paraId="76E3813B" w14:textId="77777777" w:rsidR="008211C8" w:rsidRPr="001C0CC4" w:rsidRDefault="008211C8" w:rsidP="009B384F">
            <w:pPr>
              <w:pStyle w:val="TAC"/>
            </w:pPr>
            <w:r w:rsidRPr="00603BFA">
              <w:rPr>
                <w:rFonts w:hint="eastAsia"/>
                <w:lang w:val="en-US" w:eastAsia="zh-CN"/>
              </w:rPr>
              <w:t>10.1</w:t>
            </w:r>
          </w:p>
        </w:tc>
        <w:tc>
          <w:tcPr>
            <w:tcW w:w="0" w:type="auto"/>
          </w:tcPr>
          <w:p w14:paraId="10E1A0A2" w14:textId="77777777" w:rsidR="008211C8" w:rsidRPr="001C0CC4" w:rsidRDefault="008211C8" w:rsidP="009B384F">
            <w:pPr>
              <w:pStyle w:val="TAC"/>
            </w:pPr>
          </w:p>
        </w:tc>
        <w:tc>
          <w:tcPr>
            <w:tcW w:w="0" w:type="auto"/>
          </w:tcPr>
          <w:p w14:paraId="3ADC256B" w14:textId="77777777" w:rsidR="008211C8" w:rsidRPr="001C0CC4" w:rsidRDefault="008211C8" w:rsidP="009B384F">
            <w:pPr>
              <w:pStyle w:val="TAC"/>
            </w:pPr>
          </w:p>
        </w:tc>
        <w:tc>
          <w:tcPr>
            <w:tcW w:w="0" w:type="auto"/>
          </w:tcPr>
          <w:p w14:paraId="2A94470D" w14:textId="77777777" w:rsidR="008211C8" w:rsidRPr="001C0CC4" w:rsidRDefault="008211C8" w:rsidP="009B384F">
            <w:pPr>
              <w:pStyle w:val="TAC"/>
            </w:pPr>
            <w:r w:rsidRPr="00603BFA">
              <w:rPr>
                <w:rFonts w:hint="eastAsia"/>
                <w:lang w:val="en-US" w:eastAsia="zh-CN"/>
              </w:rPr>
              <w:t>7.0</w:t>
            </w:r>
          </w:p>
        </w:tc>
        <w:tc>
          <w:tcPr>
            <w:tcW w:w="0" w:type="auto"/>
          </w:tcPr>
          <w:p w14:paraId="157674A6" w14:textId="77777777" w:rsidR="008211C8" w:rsidRPr="001C0CC4" w:rsidRDefault="008211C8" w:rsidP="009B384F">
            <w:pPr>
              <w:pStyle w:val="TAC"/>
            </w:pPr>
            <w:r w:rsidRPr="00603BFA">
              <w:rPr>
                <w:rFonts w:hint="eastAsia"/>
                <w:lang w:val="en-US" w:eastAsia="zh-CN"/>
              </w:rPr>
              <w:t>6.1</w:t>
            </w:r>
          </w:p>
        </w:tc>
        <w:tc>
          <w:tcPr>
            <w:tcW w:w="0" w:type="auto"/>
          </w:tcPr>
          <w:p w14:paraId="7C65BD3F" w14:textId="77777777" w:rsidR="008211C8" w:rsidRPr="001C0CC4" w:rsidRDefault="008211C8" w:rsidP="009B384F">
            <w:pPr>
              <w:pStyle w:val="TAC"/>
            </w:pPr>
            <w:r w:rsidRPr="00603BFA">
              <w:rPr>
                <w:rFonts w:hint="eastAsia"/>
                <w:lang w:val="en-US" w:eastAsia="zh-CN"/>
              </w:rPr>
              <w:t>5.5</w:t>
            </w:r>
          </w:p>
        </w:tc>
        <w:tc>
          <w:tcPr>
            <w:tcW w:w="0" w:type="auto"/>
          </w:tcPr>
          <w:p w14:paraId="661A1BE3" w14:textId="77777777" w:rsidR="008211C8" w:rsidRPr="001C0CC4" w:rsidRDefault="008211C8" w:rsidP="009B384F">
            <w:pPr>
              <w:pStyle w:val="TAC"/>
              <w:rPr>
                <w:lang w:val="en-US" w:eastAsia="zh-CN"/>
              </w:rPr>
            </w:pPr>
          </w:p>
        </w:tc>
        <w:tc>
          <w:tcPr>
            <w:tcW w:w="0" w:type="auto"/>
          </w:tcPr>
          <w:p w14:paraId="12ACB300" w14:textId="77777777" w:rsidR="008211C8" w:rsidRPr="001C0CC4" w:rsidRDefault="008211C8" w:rsidP="009B384F">
            <w:pPr>
              <w:pStyle w:val="TAC"/>
            </w:pPr>
            <w:r w:rsidRPr="001C0CC4">
              <w:rPr>
                <w:rFonts w:hint="eastAsia"/>
                <w:lang w:val="en-US" w:eastAsia="zh-CN"/>
              </w:rPr>
              <w:t>4.3</w:t>
            </w:r>
          </w:p>
        </w:tc>
        <w:tc>
          <w:tcPr>
            <w:tcW w:w="0" w:type="auto"/>
          </w:tcPr>
          <w:p w14:paraId="065BD12F" w14:textId="77777777" w:rsidR="008211C8" w:rsidRPr="001C0CC4" w:rsidRDefault="008211C8" w:rsidP="009B384F">
            <w:pPr>
              <w:pStyle w:val="TAC"/>
            </w:pPr>
            <w:r w:rsidRPr="001C0CC4">
              <w:rPr>
                <w:rFonts w:hint="eastAsia"/>
                <w:lang w:val="en-US" w:eastAsia="zh-CN"/>
              </w:rPr>
              <w:t>3.9</w:t>
            </w:r>
          </w:p>
        </w:tc>
        <w:tc>
          <w:tcPr>
            <w:tcW w:w="0" w:type="auto"/>
          </w:tcPr>
          <w:p w14:paraId="0B74A4CF" w14:textId="77777777" w:rsidR="008211C8" w:rsidRPr="001C0CC4" w:rsidRDefault="008211C8" w:rsidP="009B384F">
            <w:pPr>
              <w:pStyle w:val="TAC"/>
            </w:pPr>
            <w:r w:rsidRPr="001C0CC4">
              <w:rPr>
                <w:rFonts w:hint="eastAsia"/>
                <w:lang w:val="en-US" w:eastAsia="zh-CN"/>
              </w:rPr>
              <w:t>3.5</w:t>
            </w:r>
          </w:p>
        </w:tc>
      </w:tr>
      <w:tr w:rsidR="008211C8" w:rsidRPr="001C0CC4" w14:paraId="061AD8DF" w14:textId="77777777" w:rsidTr="009B384F">
        <w:trPr>
          <w:trHeight w:val="187"/>
          <w:jc w:val="center"/>
        </w:trPr>
        <w:tc>
          <w:tcPr>
            <w:tcW w:w="0" w:type="auto"/>
            <w:tcBorders>
              <w:top w:val="nil"/>
              <w:bottom w:val="nil"/>
            </w:tcBorders>
            <w:shd w:val="clear" w:color="auto" w:fill="auto"/>
          </w:tcPr>
          <w:p w14:paraId="71881D6B" w14:textId="77777777" w:rsidR="008211C8" w:rsidRPr="001C0CC4" w:rsidRDefault="008211C8" w:rsidP="009B384F">
            <w:pPr>
              <w:pStyle w:val="TAC"/>
            </w:pPr>
          </w:p>
        </w:tc>
        <w:tc>
          <w:tcPr>
            <w:tcW w:w="0" w:type="auto"/>
            <w:gridSpan w:val="2"/>
          </w:tcPr>
          <w:p w14:paraId="0DDD8B1C" w14:textId="77777777" w:rsidR="008211C8" w:rsidRPr="001C0CC4" w:rsidRDefault="008211C8" w:rsidP="009B384F">
            <w:pPr>
              <w:pStyle w:val="TAC"/>
            </w:pPr>
            <w:r w:rsidRPr="001C0CC4">
              <w:rPr>
                <w:rFonts w:hint="eastAsia"/>
              </w:rPr>
              <w:t>n78</w:t>
            </w:r>
            <w:r w:rsidRPr="001C0CC4">
              <w:rPr>
                <w:rFonts w:hint="eastAsia"/>
                <w:vertAlign w:val="superscript"/>
              </w:rPr>
              <w:t>4,5</w:t>
            </w:r>
          </w:p>
        </w:tc>
        <w:tc>
          <w:tcPr>
            <w:tcW w:w="0" w:type="auto"/>
          </w:tcPr>
          <w:p w14:paraId="072E60C1" w14:textId="77777777" w:rsidR="008211C8" w:rsidRPr="001C0CC4" w:rsidRDefault="008211C8" w:rsidP="009B384F">
            <w:pPr>
              <w:pStyle w:val="TAC"/>
            </w:pPr>
          </w:p>
        </w:tc>
        <w:tc>
          <w:tcPr>
            <w:tcW w:w="0" w:type="auto"/>
          </w:tcPr>
          <w:p w14:paraId="19428CB4" w14:textId="77777777" w:rsidR="008211C8" w:rsidRPr="001C0CC4" w:rsidRDefault="008211C8" w:rsidP="009B384F">
            <w:pPr>
              <w:pStyle w:val="TAC"/>
            </w:pPr>
            <w:r w:rsidRPr="00603BFA">
              <w:t>10.8</w:t>
            </w:r>
          </w:p>
        </w:tc>
        <w:tc>
          <w:tcPr>
            <w:tcW w:w="0" w:type="auto"/>
          </w:tcPr>
          <w:p w14:paraId="291C9EE6" w14:textId="77777777" w:rsidR="008211C8" w:rsidRPr="001C0CC4" w:rsidRDefault="008211C8" w:rsidP="009B384F">
            <w:pPr>
              <w:pStyle w:val="TAC"/>
            </w:pPr>
            <w:r w:rsidRPr="00603BFA">
              <w:t>9.1</w:t>
            </w:r>
          </w:p>
        </w:tc>
        <w:tc>
          <w:tcPr>
            <w:tcW w:w="0" w:type="auto"/>
          </w:tcPr>
          <w:p w14:paraId="4A08984C" w14:textId="77777777" w:rsidR="008211C8" w:rsidRPr="001C0CC4" w:rsidRDefault="008211C8" w:rsidP="009B384F">
            <w:pPr>
              <w:pStyle w:val="TAC"/>
            </w:pPr>
            <w:r w:rsidRPr="00603BFA">
              <w:t>8.0</w:t>
            </w:r>
          </w:p>
        </w:tc>
        <w:tc>
          <w:tcPr>
            <w:tcW w:w="0" w:type="auto"/>
          </w:tcPr>
          <w:p w14:paraId="46C78509" w14:textId="77777777" w:rsidR="008211C8" w:rsidRPr="001C0CC4" w:rsidRDefault="008211C8" w:rsidP="009B384F">
            <w:pPr>
              <w:pStyle w:val="TAC"/>
            </w:pPr>
          </w:p>
        </w:tc>
        <w:tc>
          <w:tcPr>
            <w:tcW w:w="0" w:type="auto"/>
          </w:tcPr>
          <w:p w14:paraId="6F47738C" w14:textId="77777777" w:rsidR="008211C8" w:rsidRPr="001C0CC4" w:rsidRDefault="008211C8" w:rsidP="009B384F">
            <w:pPr>
              <w:pStyle w:val="TAC"/>
            </w:pPr>
          </w:p>
        </w:tc>
        <w:tc>
          <w:tcPr>
            <w:tcW w:w="0" w:type="auto"/>
          </w:tcPr>
          <w:p w14:paraId="2328B46D" w14:textId="77777777" w:rsidR="008211C8" w:rsidRPr="001C0CC4" w:rsidRDefault="008211C8" w:rsidP="009B384F">
            <w:pPr>
              <w:pStyle w:val="TAC"/>
            </w:pPr>
            <w:r w:rsidRPr="00603BFA">
              <w:t>5.1</w:t>
            </w:r>
          </w:p>
        </w:tc>
        <w:tc>
          <w:tcPr>
            <w:tcW w:w="0" w:type="auto"/>
          </w:tcPr>
          <w:p w14:paraId="6B9E8918" w14:textId="77777777" w:rsidR="008211C8" w:rsidRPr="001C0CC4" w:rsidRDefault="008211C8" w:rsidP="009B384F">
            <w:pPr>
              <w:pStyle w:val="TAC"/>
            </w:pPr>
            <w:r w:rsidRPr="00603BFA">
              <w:t>4.2</w:t>
            </w:r>
          </w:p>
        </w:tc>
        <w:tc>
          <w:tcPr>
            <w:tcW w:w="0" w:type="auto"/>
          </w:tcPr>
          <w:p w14:paraId="3BFE5335" w14:textId="77777777" w:rsidR="008211C8" w:rsidRPr="001C0CC4" w:rsidRDefault="008211C8" w:rsidP="009B384F">
            <w:pPr>
              <w:pStyle w:val="TAC"/>
            </w:pPr>
            <w:r w:rsidRPr="00603BFA">
              <w:t>3.5</w:t>
            </w:r>
          </w:p>
        </w:tc>
        <w:tc>
          <w:tcPr>
            <w:tcW w:w="0" w:type="auto"/>
          </w:tcPr>
          <w:p w14:paraId="26CAEAE7" w14:textId="77777777" w:rsidR="008211C8" w:rsidRPr="001C0CC4" w:rsidRDefault="008211C8" w:rsidP="009B384F">
            <w:pPr>
              <w:pStyle w:val="TAC"/>
            </w:pPr>
          </w:p>
        </w:tc>
        <w:tc>
          <w:tcPr>
            <w:tcW w:w="0" w:type="auto"/>
          </w:tcPr>
          <w:p w14:paraId="51A260CE" w14:textId="77777777" w:rsidR="008211C8" w:rsidRPr="001C0CC4" w:rsidRDefault="008211C8" w:rsidP="009B384F">
            <w:pPr>
              <w:pStyle w:val="TAC"/>
            </w:pPr>
            <w:r w:rsidRPr="001C0CC4">
              <w:t>2.3</w:t>
            </w:r>
          </w:p>
        </w:tc>
        <w:tc>
          <w:tcPr>
            <w:tcW w:w="0" w:type="auto"/>
          </w:tcPr>
          <w:p w14:paraId="5D68A436" w14:textId="77777777" w:rsidR="008211C8" w:rsidRPr="001C0CC4" w:rsidRDefault="008211C8" w:rsidP="009B384F">
            <w:pPr>
              <w:pStyle w:val="TAC"/>
            </w:pPr>
            <w:r w:rsidRPr="001C0CC4">
              <w:t>2.1</w:t>
            </w:r>
          </w:p>
        </w:tc>
        <w:tc>
          <w:tcPr>
            <w:tcW w:w="0" w:type="auto"/>
          </w:tcPr>
          <w:p w14:paraId="1270A29B" w14:textId="77777777" w:rsidR="008211C8" w:rsidRPr="001C0CC4" w:rsidRDefault="008211C8" w:rsidP="009B384F">
            <w:pPr>
              <w:pStyle w:val="TAC"/>
            </w:pPr>
            <w:r w:rsidRPr="001C0CC4">
              <w:t>1.4</w:t>
            </w:r>
          </w:p>
        </w:tc>
      </w:tr>
      <w:tr w:rsidR="008211C8" w:rsidRPr="001C0CC4" w14:paraId="2053FFB2" w14:textId="77777777" w:rsidTr="009B384F">
        <w:trPr>
          <w:trHeight w:val="187"/>
          <w:jc w:val="center"/>
        </w:trPr>
        <w:tc>
          <w:tcPr>
            <w:tcW w:w="0" w:type="auto"/>
            <w:tcBorders>
              <w:top w:val="nil"/>
            </w:tcBorders>
            <w:shd w:val="clear" w:color="auto" w:fill="auto"/>
          </w:tcPr>
          <w:p w14:paraId="4EFE9E34" w14:textId="77777777" w:rsidR="008211C8" w:rsidRPr="001C0CC4" w:rsidRDefault="008211C8" w:rsidP="009B384F">
            <w:pPr>
              <w:pStyle w:val="TAC"/>
            </w:pPr>
          </w:p>
        </w:tc>
        <w:tc>
          <w:tcPr>
            <w:tcW w:w="0" w:type="auto"/>
            <w:gridSpan w:val="2"/>
          </w:tcPr>
          <w:p w14:paraId="19081DC4" w14:textId="77777777" w:rsidR="008211C8" w:rsidRPr="001C0CC4" w:rsidRDefault="008211C8" w:rsidP="009B384F">
            <w:pPr>
              <w:pStyle w:val="TAC"/>
            </w:pPr>
            <w:r w:rsidRPr="001C0CC4">
              <w:rPr>
                <w:rFonts w:hint="eastAsia"/>
              </w:rPr>
              <w:t>n7</w:t>
            </w:r>
            <w:r w:rsidRPr="001C0CC4">
              <w:t>9</w:t>
            </w:r>
            <w:r w:rsidRPr="001C0CC4">
              <w:rPr>
                <w:rFonts w:cs="Arial"/>
                <w:vertAlign w:val="superscript"/>
              </w:rPr>
              <w:t>6</w:t>
            </w:r>
            <w:r w:rsidRPr="001C0CC4">
              <w:rPr>
                <w:rFonts w:cs="Arial" w:hint="eastAsia"/>
                <w:vertAlign w:val="superscript"/>
                <w:lang w:eastAsia="ja-JP"/>
              </w:rPr>
              <w:t>,</w:t>
            </w:r>
            <w:r w:rsidRPr="001C0CC4">
              <w:rPr>
                <w:rFonts w:cs="Arial"/>
                <w:vertAlign w:val="superscript"/>
              </w:rPr>
              <w:t>7</w:t>
            </w:r>
          </w:p>
        </w:tc>
        <w:tc>
          <w:tcPr>
            <w:tcW w:w="0" w:type="auto"/>
          </w:tcPr>
          <w:p w14:paraId="676A98C1" w14:textId="77777777" w:rsidR="008211C8" w:rsidRPr="001C0CC4" w:rsidRDefault="008211C8" w:rsidP="009B384F">
            <w:pPr>
              <w:pStyle w:val="TAC"/>
            </w:pPr>
          </w:p>
        </w:tc>
        <w:tc>
          <w:tcPr>
            <w:tcW w:w="0" w:type="auto"/>
          </w:tcPr>
          <w:p w14:paraId="7F7318EC" w14:textId="77777777" w:rsidR="008211C8" w:rsidRPr="001C0CC4" w:rsidRDefault="008211C8" w:rsidP="009B384F">
            <w:pPr>
              <w:pStyle w:val="TAC"/>
            </w:pPr>
          </w:p>
        </w:tc>
        <w:tc>
          <w:tcPr>
            <w:tcW w:w="0" w:type="auto"/>
          </w:tcPr>
          <w:p w14:paraId="7D901CC0" w14:textId="77777777" w:rsidR="008211C8" w:rsidRPr="001C0CC4" w:rsidRDefault="008211C8" w:rsidP="009B384F">
            <w:pPr>
              <w:pStyle w:val="TAC"/>
            </w:pPr>
          </w:p>
        </w:tc>
        <w:tc>
          <w:tcPr>
            <w:tcW w:w="0" w:type="auto"/>
          </w:tcPr>
          <w:p w14:paraId="1CABFE3E" w14:textId="77777777" w:rsidR="008211C8" w:rsidRPr="001C0CC4" w:rsidRDefault="008211C8" w:rsidP="009B384F">
            <w:pPr>
              <w:pStyle w:val="TAC"/>
            </w:pPr>
          </w:p>
        </w:tc>
        <w:tc>
          <w:tcPr>
            <w:tcW w:w="0" w:type="auto"/>
          </w:tcPr>
          <w:p w14:paraId="0D455A2E" w14:textId="77777777" w:rsidR="008211C8" w:rsidRPr="001C0CC4" w:rsidRDefault="008211C8" w:rsidP="009B384F">
            <w:pPr>
              <w:pStyle w:val="TAC"/>
            </w:pPr>
          </w:p>
        </w:tc>
        <w:tc>
          <w:tcPr>
            <w:tcW w:w="0" w:type="auto"/>
          </w:tcPr>
          <w:p w14:paraId="38A15F64" w14:textId="77777777" w:rsidR="008211C8" w:rsidRPr="001C0CC4" w:rsidRDefault="008211C8" w:rsidP="009B384F">
            <w:pPr>
              <w:pStyle w:val="TAC"/>
            </w:pPr>
          </w:p>
        </w:tc>
        <w:tc>
          <w:tcPr>
            <w:tcW w:w="0" w:type="auto"/>
          </w:tcPr>
          <w:p w14:paraId="21D56083" w14:textId="77777777" w:rsidR="008211C8" w:rsidRPr="001C0CC4" w:rsidRDefault="008211C8" w:rsidP="009B384F">
            <w:pPr>
              <w:pStyle w:val="TAC"/>
            </w:pPr>
            <w:r w:rsidRPr="00603BFA">
              <w:t>6.8</w:t>
            </w:r>
          </w:p>
        </w:tc>
        <w:tc>
          <w:tcPr>
            <w:tcW w:w="0" w:type="auto"/>
          </w:tcPr>
          <w:p w14:paraId="11E44B9F" w14:textId="77777777" w:rsidR="008211C8" w:rsidRPr="001C0CC4" w:rsidRDefault="008211C8" w:rsidP="009B384F">
            <w:pPr>
              <w:pStyle w:val="TAC"/>
            </w:pPr>
            <w:r w:rsidRPr="00603BFA">
              <w:t>6.2</w:t>
            </w:r>
          </w:p>
        </w:tc>
        <w:tc>
          <w:tcPr>
            <w:tcW w:w="0" w:type="auto"/>
          </w:tcPr>
          <w:p w14:paraId="7E35D7EB" w14:textId="77777777" w:rsidR="008211C8" w:rsidRPr="001C0CC4" w:rsidRDefault="008211C8" w:rsidP="009B384F">
            <w:pPr>
              <w:pStyle w:val="TAC"/>
            </w:pPr>
            <w:r w:rsidRPr="00603BFA">
              <w:t>5.6</w:t>
            </w:r>
          </w:p>
        </w:tc>
        <w:tc>
          <w:tcPr>
            <w:tcW w:w="0" w:type="auto"/>
          </w:tcPr>
          <w:p w14:paraId="72A9454F" w14:textId="77777777" w:rsidR="008211C8" w:rsidRPr="001C0CC4" w:rsidRDefault="008211C8" w:rsidP="009B384F">
            <w:pPr>
              <w:pStyle w:val="TAC"/>
            </w:pPr>
          </w:p>
        </w:tc>
        <w:tc>
          <w:tcPr>
            <w:tcW w:w="0" w:type="auto"/>
          </w:tcPr>
          <w:p w14:paraId="62D4DA1D" w14:textId="77777777" w:rsidR="008211C8" w:rsidRPr="001C0CC4" w:rsidRDefault="008211C8" w:rsidP="009B384F">
            <w:pPr>
              <w:pStyle w:val="TAC"/>
            </w:pPr>
            <w:r w:rsidRPr="001C0CC4">
              <w:t>4.9</w:t>
            </w:r>
          </w:p>
        </w:tc>
        <w:tc>
          <w:tcPr>
            <w:tcW w:w="0" w:type="auto"/>
          </w:tcPr>
          <w:p w14:paraId="1AC07277" w14:textId="77777777" w:rsidR="008211C8" w:rsidRPr="001C0CC4" w:rsidRDefault="008211C8" w:rsidP="009B384F">
            <w:pPr>
              <w:pStyle w:val="TAC"/>
            </w:pPr>
          </w:p>
        </w:tc>
        <w:tc>
          <w:tcPr>
            <w:tcW w:w="0" w:type="auto"/>
          </w:tcPr>
          <w:p w14:paraId="63F3F03B" w14:textId="77777777" w:rsidR="008211C8" w:rsidRPr="001C0CC4" w:rsidRDefault="008211C8" w:rsidP="009B384F">
            <w:pPr>
              <w:pStyle w:val="TAC"/>
            </w:pPr>
            <w:r w:rsidRPr="001C0CC4">
              <w:t>4.4</w:t>
            </w:r>
          </w:p>
        </w:tc>
      </w:tr>
      <w:tr w:rsidR="008211C8" w:rsidRPr="001C0CC4" w14:paraId="0F25470D" w14:textId="77777777" w:rsidTr="009B384F">
        <w:trPr>
          <w:trHeight w:val="187"/>
          <w:jc w:val="center"/>
        </w:trPr>
        <w:tc>
          <w:tcPr>
            <w:tcW w:w="0" w:type="auto"/>
            <w:tcBorders>
              <w:bottom w:val="single" w:sz="4" w:space="0" w:color="auto"/>
            </w:tcBorders>
          </w:tcPr>
          <w:p w14:paraId="51851798" w14:textId="77777777" w:rsidR="008211C8" w:rsidRDefault="008211C8" w:rsidP="009B384F">
            <w:pPr>
              <w:pStyle w:val="TAC"/>
            </w:pPr>
            <w:r>
              <w:rPr>
                <w:rFonts w:hint="eastAsia"/>
                <w:lang w:val="en-US" w:eastAsia="zh-CN"/>
              </w:rPr>
              <w:t>n</w:t>
            </w:r>
            <w:r>
              <w:rPr>
                <w:lang w:val="en-US" w:eastAsia="zh-CN"/>
              </w:rPr>
              <w:t>20</w:t>
            </w:r>
          </w:p>
        </w:tc>
        <w:tc>
          <w:tcPr>
            <w:tcW w:w="0" w:type="auto"/>
            <w:gridSpan w:val="2"/>
          </w:tcPr>
          <w:p w14:paraId="79E70A71" w14:textId="77777777" w:rsidR="008211C8" w:rsidRDefault="008211C8" w:rsidP="009B384F">
            <w:pPr>
              <w:pStyle w:val="TAC"/>
              <w:rPr>
                <w:lang w:val="en-US" w:eastAsia="zh-CN"/>
              </w:rPr>
            </w:pPr>
            <w:r>
              <w:rPr>
                <w:lang w:eastAsia="ja-JP"/>
              </w:rPr>
              <w:t>n78</w:t>
            </w:r>
            <w:r>
              <w:rPr>
                <w:rFonts w:cs="Arial" w:hint="eastAsia"/>
                <w:vertAlign w:val="superscript"/>
                <w:lang w:val="en-US" w:eastAsia="zh-CN"/>
              </w:rPr>
              <w:t>4</w:t>
            </w:r>
            <w:r>
              <w:rPr>
                <w:rFonts w:cs="Arial"/>
                <w:vertAlign w:val="superscript"/>
              </w:rPr>
              <w:t>,</w:t>
            </w:r>
            <w:r>
              <w:rPr>
                <w:rFonts w:cs="Arial" w:hint="eastAsia"/>
                <w:vertAlign w:val="superscript"/>
                <w:lang w:val="en-US" w:eastAsia="zh-CN"/>
              </w:rPr>
              <w:t>5</w:t>
            </w:r>
          </w:p>
        </w:tc>
        <w:tc>
          <w:tcPr>
            <w:tcW w:w="0" w:type="auto"/>
          </w:tcPr>
          <w:p w14:paraId="2F88844B" w14:textId="77777777" w:rsidR="008211C8" w:rsidRPr="001C0CC4" w:rsidRDefault="008211C8" w:rsidP="009B384F">
            <w:pPr>
              <w:pStyle w:val="TAC"/>
            </w:pPr>
          </w:p>
        </w:tc>
        <w:tc>
          <w:tcPr>
            <w:tcW w:w="0" w:type="auto"/>
          </w:tcPr>
          <w:p w14:paraId="2347F2CF" w14:textId="77777777" w:rsidR="008211C8" w:rsidRPr="001C0CC4" w:rsidRDefault="008211C8" w:rsidP="009B384F">
            <w:pPr>
              <w:pStyle w:val="TAC"/>
            </w:pPr>
            <w:r w:rsidRPr="00603BFA">
              <w:rPr>
                <w:rFonts w:cs="Arial"/>
              </w:rPr>
              <w:t>10.8</w:t>
            </w:r>
          </w:p>
        </w:tc>
        <w:tc>
          <w:tcPr>
            <w:tcW w:w="0" w:type="auto"/>
          </w:tcPr>
          <w:p w14:paraId="1A3AC691" w14:textId="77777777" w:rsidR="008211C8" w:rsidRPr="001C0CC4" w:rsidRDefault="008211C8" w:rsidP="009B384F">
            <w:pPr>
              <w:pStyle w:val="TAC"/>
            </w:pPr>
            <w:r w:rsidRPr="00603BFA">
              <w:rPr>
                <w:rFonts w:cs="Arial"/>
              </w:rPr>
              <w:t>9.1</w:t>
            </w:r>
          </w:p>
        </w:tc>
        <w:tc>
          <w:tcPr>
            <w:tcW w:w="0" w:type="auto"/>
          </w:tcPr>
          <w:p w14:paraId="5BE07A92" w14:textId="77777777" w:rsidR="008211C8" w:rsidRPr="001C0CC4" w:rsidRDefault="008211C8" w:rsidP="009B384F">
            <w:pPr>
              <w:pStyle w:val="TAC"/>
            </w:pPr>
            <w:r w:rsidRPr="00603BFA">
              <w:rPr>
                <w:rFonts w:cs="Arial"/>
              </w:rPr>
              <w:t>8</w:t>
            </w:r>
          </w:p>
        </w:tc>
        <w:tc>
          <w:tcPr>
            <w:tcW w:w="0" w:type="auto"/>
          </w:tcPr>
          <w:p w14:paraId="4DCB2155" w14:textId="77777777" w:rsidR="008211C8" w:rsidRPr="001C0CC4" w:rsidRDefault="008211C8" w:rsidP="009B384F">
            <w:pPr>
              <w:pStyle w:val="TAC"/>
            </w:pPr>
          </w:p>
        </w:tc>
        <w:tc>
          <w:tcPr>
            <w:tcW w:w="0" w:type="auto"/>
          </w:tcPr>
          <w:p w14:paraId="04CAA21C" w14:textId="77777777" w:rsidR="008211C8" w:rsidRPr="001C0CC4" w:rsidRDefault="008211C8" w:rsidP="009B384F">
            <w:pPr>
              <w:pStyle w:val="TAC"/>
            </w:pPr>
          </w:p>
        </w:tc>
        <w:tc>
          <w:tcPr>
            <w:tcW w:w="0" w:type="auto"/>
          </w:tcPr>
          <w:p w14:paraId="6CB9B2AF" w14:textId="77777777" w:rsidR="008211C8" w:rsidRPr="001C0CC4" w:rsidRDefault="008211C8" w:rsidP="009B384F">
            <w:pPr>
              <w:pStyle w:val="TAC"/>
            </w:pPr>
            <w:r w:rsidRPr="00603BFA">
              <w:rPr>
                <w:lang w:eastAsia="zh-CN"/>
              </w:rPr>
              <w:t>6</w:t>
            </w:r>
          </w:p>
        </w:tc>
        <w:tc>
          <w:tcPr>
            <w:tcW w:w="0" w:type="auto"/>
          </w:tcPr>
          <w:p w14:paraId="2B08CB5A" w14:textId="77777777" w:rsidR="008211C8" w:rsidRPr="001C0CC4" w:rsidRDefault="008211C8" w:rsidP="009B384F">
            <w:pPr>
              <w:pStyle w:val="TAC"/>
            </w:pPr>
            <w:r w:rsidRPr="00603BFA">
              <w:t>4.</w:t>
            </w:r>
            <w:r w:rsidRPr="00603BFA">
              <w:rPr>
                <w:rFonts w:hint="eastAsia"/>
                <w:lang w:eastAsia="zh-CN"/>
              </w:rPr>
              <w:t>0</w:t>
            </w:r>
          </w:p>
        </w:tc>
        <w:tc>
          <w:tcPr>
            <w:tcW w:w="0" w:type="auto"/>
          </w:tcPr>
          <w:p w14:paraId="0B6E0534" w14:textId="77777777" w:rsidR="008211C8" w:rsidRPr="001C0CC4" w:rsidRDefault="008211C8" w:rsidP="009B384F">
            <w:pPr>
              <w:pStyle w:val="TAC"/>
            </w:pPr>
            <w:r w:rsidRPr="00603BFA">
              <w:t>3.</w:t>
            </w:r>
            <w:r w:rsidRPr="00603BFA">
              <w:rPr>
                <w:rFonts w:hint="eastAsia"/>
                <w:lang w:eastAsia="zh-CN"/>
              </w:rPr>
              <w:t>2</w:t>
            </w:r>
          </w:p>
        </w:tc>
        <w:tc>
          <w:tcPr>
            <w:tcW w:w="0" w:type="auto"/>
          </w:tcPr>
          <w:p w14:paraId="16CA56A3" w14:textId="77777777" w:rsidR="008211C8" w:rsidRDefault="008211C8" w:rsidP="009B384F">
            <w:pPr>
              <w:pStyle w:val="TAC"/>
            </w:pPr>
          </w:p>
        </w:tc>
        <w:tc>
          <w:tcPr>
            <w:tcW w:w="0" w:type="auto"/>
          </w:tcPr>
          <w:p w14:paraId="6B6A6E46" w14:textId="77777777" w:rsidR="008211C8" w:rsidRPr="001C0CC4" w:rsidRDefault="008211C8" w:rsidP="009B384F">
            <w:pPr>
              <w:pStyle w:val="TAC"/>
            </w:pPr>
            <w:r>
              <w:t>2.</w:t>
            </w:r>
            <w:r>
              <w:rPr>
                <w:rFonts w:hint="eastAsia"/>
                <w:lang w:eastAsia="zh-CN"/>
              </w:rPr>
              <w:t>0</w:t>
            </w:r>
          </w:p>
        </w:tc>
        <w:tc>
          <w:tcPr>
            <w:tcW w:w="0" w:type="auto"/>
          </w:tcPr>
          <w:p w14:paraId="6D156312" w14:textId="77777777" w:rsidR="008211C8" w:rsidRPr="001C0CC4" w:rsidRDefault="008211C8" w:rsidP="009B384F">
            <w:pPr>
              <w:pStyle w:val="TAC"/>
            </w:pPr>
            <w:r>
              <w:rPr>
                <w:rFonts w:hint="eastAsia"/>
                <w:lang w:eastAsia="zh-CN"/>
              </w:rPr>
              <w:t>1.5</w:t>
            </w:r>
          </w:p>
        </w:tc>
        <w:tc>
          <w:tcPr>
            <w:tcW w:w="0" w:type="auto"/>
          </w:tcPr>
          <w:p w14:paraId="68869C41" w14:textId="77777777" w:rsidR="008211C8" w:rsidRPr="001C0CC4" w:rsidRDefault="008211C8" w:rsidP="009B384F">
            <w:pPr>
              <w:pStyle w:val="TAC"/>
            </w:pPr>
            <w:r>
              <w:t>1.</w:t>
            </w:r>
            <w:r>
              <w:rPr>
                <w:rFonts w:hint="eastAsia"/>
                <w:lang w:eastAsia="zh-CN"/>
              </w:rPr>
              <w:t>0</w:t>
            </w:r>
          </w:p>
        </w:tc>
      </w:tr>
      <w:tr w:rsidR="008211C8" w:rsidRPr="001C0CC4" w14:paraId="697C0340" w14:textId="77777777" w:rsidTr="009B384F">
        <w:trPr>
          <w:trHeight w:val="187"/>
          <w:jc w:val="center"/>
        </w:trPr>
        <w:tc>
          <w:tcPr>
            <w:tcW w:w="0" w:type="auto"/>
            <w:tcBorders>
              <w:bottom w:val="nil"/>
            </w:tcBorders>
            <w:shd w:val="clear" w:color="auto" w:fill="auto"/>
          </w:tcPr>
          <w:p w14:paraId="2423849B" w14:textId="77777777" w:rsidR="008211C8" w:rsidRDefault="008211C8" w:rsidP="009B384F">
            <w:pPr>
              <w:pStyle w:val="TAC"/>
            </w:pPr>
            <w:r>
              <w:t>25</w:t>
            </w:r>
          </w:p>
        </w:tc>
        <w:tc>
          <w:tcPr>
            <w:tcW w:w="0" w:type="auto"/>
            <w:gridSpan w:val="2"/>
          </w:tcPr>
          <w:p w14:paraId="01A301B5" w14:textId="77777777" w:rsidR="008211C8" w:rsidRDefault="008211C8" w:rsidP="009B384F">
            <w:pPr>
              <w:pStyle w:val="TAC"/>
              <w:rPr>
                <w:lang w:val="en-US" w:eastAsia="zh-CN"/>
              </w:rPr>
            </w:pPr>
            <w:r>
              <w:t>n78</w:t>
            </w:r>
            <w:r>
              <w:rPr>
                <w:vertAlign w:val="superscript"/>
              </w:rPr>
              <w:t>1,2</w:t>
            </w:r>
          </w:p>
        </w:tc>
        <w:tc>
          <w:tcPr>
            <w:tcW w:w="0" w:type="auto"/>
          </w:tcPr>
          <w:p w14:paraId="65853699" w14:textId="77777777" w:rsidR="008211C8" w:rsidRDefault="008211C8" w:rsidP="009B384F">
            <w:pPr>
              <w:pStyle w:val="TAC"/>
              <w:rPr>
                <w:lang w:val="en-US" w:eastAsia="zh-CN"/>
              </w:rPr>
            </w:pPr>
          </w:p>
        </w:tc>
        <w:tc>
          <w:tcPr>
            <w:tcW w:w="0" w:type="auto"/>
          </w:tcPr>
          <w:p w14:paraId="428C6E1D" w14:textId="77777777" w:rsidR="008211C8" w:rsidRDefault="008211C8" w:rsidP="009B384F">
            <w:pPr>
              <w:pStyle w:val="TAC"/>
              <w:rPr>
                <w:rFonts w:cs="Arial"/>
                <w:lang w:val="en-US" w:eastAsia="zh-CN"/>
              </w:rPr>
            </w:pPr>
            <w:r w:rsidRPr="00603BFA">
              <w:rPr>
                <w:rFonts w:cs="Arial"/>
              </w:rPr>
              <w:t>23.9</w:t>
            </w:r>
          </w:p>
        </w:tc>
        <w:tc>
          <w:tcPr>
            <w:tcW w:w="0" w:type="auto"/>
          </w:tcPr>
          <w:p w14:paraId="20692E5F" w14:textId="77777777" w:rsidR="008211C8" w:rsidRDefault="008211C8" w:rsidP="009B384F">
            <w:pPr>
              <w:pStyle w:val="TAC"/>
              <w:rPr>
                <w:rFonts w:cs="Arial"/>
                <w:lang w:val="en-US" w:eastAsia="zh-CN"/>
              </w:rPr>
            </w:pPr>
            <w:r w:rsidRPr="00603BFA">
              <w:rPr>
                <w:rFonts w:cs="Arial"/>
              </w:rPr>
              <w:t>22.1</w:t>
            </w:r>
          </w:p>
        </w:tc>
        <w:tc>
          <w:tcPr>
            <w:tcW w:w="0" w:type="auto"/>
          </w:tcPr>
          <w:p w14:paraId="7E24B233" w14:textId="77777777" w:rsidR="008211C8" w:rsidRDefault="008211C8" w:rsidP="009B384F">
            <w:pPr>
              <w:pStyle w:val="TAC"/>
              <w:rPr>
                <w:rFonts w:cs="Arial"/>
                <w:lang w:val="en-US" w:eastAsia="zh-CN"/>
              </w:rPr>
            </w:pPr>
            <w:r w:rsidRPr="00603BFA">
              <w:rPr>
                <w:rFonts w:cs="Arial"/>
              </w:rPr>
              <w:t>20.9</w:t>
            </w:r>
          </w:p>
        </w:tc>
        <w:tc>
          <w:tcPr>
            <w:tcW w:w="0" w:type="auto"/>
          </w:tcPr>
          <w:p w14:paraId="60D53780" w14:textId="77777777" w:rsidR="008211C8" w:rsidRDefault="008211C8" w:rsidP="009B384F">
            <w:pPr>
              <w:pStyle w:val="TAC"/>
            </w:pPr>
          </w:p>
        </w:tc>
        <w:tc>
          <w:tcPr>
            <w:tcW w:w="0" w:type="auto"/>
          </w:tcPr>
          <w:p w14:paraId="6EBF15C5" w14:textId="77777777" w:rsidR="008211C8" w:rsidRDefault="008211C8" w:rsidP="009B384F">
            <w:pPr>
              <w:pStyle w:val="TAC"/>
            </w:pPr>
          </w:p>
        </w:tc>
        <w:tc>
          <w:tcPr>
            <w:tcW w:w="0" w:type="auto"/>
          </w:tcPr>
          <w:p w14:paraId="33B31277" w14:textId="77777777" w:rsidR="008211C8" w:rsidRDefault="008211C8" w:rsidP="009B384F">
            <w:pPr>
              <w:pStyle w:val="TAC"/>
            </w:pPr>
            <w:r w:rsidRPr="00603BFA">
              <w:t>17.9</w:t>
            </w:r>
          </w:p>
        </w:tc>
        <w:tc>
          <w:tcPr>
            <w:tcW w:w="0" w:type="auto"/>
          </w:tcPr>
          <w:p w14:paraId="77D82848" w14:textId="77777777" w:rsidR="008211C8" w:rsidRDefault="008211C8" w:rsidP="009B384F">
            <w:pPr>
              <w:pStyle w:val="TAC"/>
            </w:pPr>
            <w:r w:rsidRPr="00603BFA">
              <w:t>16.8</w:t>
            </w:r>
          </w:p>
        </w:tc>
        <w:tc>
          <w:tcPr>
            <w:tcW w:w="0" w:type="auto"/>
          </w:tcPr>
          <w:p w14:paraId="3A8E562E" w14:textId="77777777" w:rsidR="008211C8" w:rsidRDefault="008211C8" w:rsidP="009B384F">
            <w:pPr>
              <w:pStyle w:val="TAC"/>
            </w:pPr>
            <w:r w:rsidRPr="00603BFA">
              <w:t>16.0</w:t>
            </w:r>
          </w:p>
        </w:tc>
        <w:tc>
          <w:tcPr>
            <w:tcW w:w="0" w:type="auto"/>
          </w:tcPr>
          <w:p w14:paraId="018CFEA7" w14:textId="77777777" w:rsidR="008211C8" w:rsidRDefault="008211C8" w:rsidP="009B384F">
            <w:pPr>
              <w:pStyle w:val="TAC"/>
            </w:pPr>
          </w:p>
        </w:tc>
        <w:tc>
          <w:tcPr>
            <w:tcW w:w="0" w:type="auto"/>
          </w:tcPr>
          <w:p w14:paraId="1911FB47" w14:textId="77777777" w:rsidR="008211C8" w:rsidRDefault="008211C8" w:rsidP="009B384F">
            <w:pPr>
              <w:pStyle w:val="TAC"/>
            </w:pPr>
            <w:r>
              <w:t>14.8</w:t>
            </w:r>
          </w:p>
        </w:tc>
        <w:tc>
          <w:tcPr>
            <w:tcW w:w="0" w:type="auto"/>
          </w:tcPr>
          <w:p w14:paraId="61E18585" w14:textId="77777777" w:rsidR="008211C8" w:rsidRDefault="008211C8" w:rsidP="009B384F">
            <w:pPr>
              <w:pStyle w:val="TAC"/>
            </w:pPr>
            <w:r>
              <w:t>14.3</w:t>
            </w:r>
          </w:p>
        </w:tc>
        <w:tc>
          <w:tcPr>
            <w:tcW w:w="0" w:type="auto"/>
          </w:tcPr>
          <w:p w14:paraId="23CC2389" w14:textId="77777777" w:rsidR="008211C8" w:rsidRDefault="008211C8" w:rsidP="009B384F">
            <w:pPr>
              <w:pStyle w:val="TAC"/>
            </w:pPr>
            <w:r>
              <w:t>13.8</w:t>
            </w:r>
          </w:p>
        </w:tc>
      </w:tr>
      <w:tr w:rsidR="008211C8" w:rsidRPr="001C0CC4" w14:paraId="1AE1D830" w14:textId="77777777" w:rsidTr="009B384F">
        <w:trPr>
          <w:trHeight w:val="187"/>
          <w:jc w:val="center"/>
        </w:trPr>
        <w:tc>
          <w:tcPr>
            <w:tcW w:w="0" w:type="auto"/>
            <w:tcBorders>
              <w:top w:val="nil"/>
              <w:bottom w:val="single" w:sz="4" w:space="0" w:color="auto"/>
            </w:tcBorders>
            <w:shd w:val="clear" w:color="auto" w:fill="auto"/>
          </w:tcPr>
          <w:p w14:paraId="5595AF33" w14:textId="77777777" w:rsidR="008211C8" w:rsidRDefault="008211C8" w:rsidP="009B384F">
            <w:pPr>
              <w:pStyle w:val="TAC"/>
              <w:rPr>
                <w:lang w:val="en-US" w:eastAsia="zh-CN"/>
              </w:rPr>
            </w:pPr>
          </w:p>
        </w:tc>
        <w:tc>
          <w:tcPr>
            <w:tcW w:w="0" w:type="auto"/>
            <w:gridSpan w:val="2"/>
          </w:tcPr>
          <w:p w14:paraId="6A6F2884" w14:textId="77777777" w:rsidR="008211C8" w:rsidRDefault="008211C8" w:rsidP="009B384F">
            <w:pPr>
              <w:pStyle w:val="TAC"/>
              <w:rPr>
                <w:lang w:eastAsia="ja-JP"/>
              </w:rPr>
            </w:pPr>
            <w:r>
              <w:t>n78</w:t>
            </w:r>
            <w:r>
              <w:rPr>
                <w:rFonts w:cs="Arial"/>
                <w:vertAlign w:val="superscript"/>
              </w:rPr>
              <w:t>3</w:t>
            </w:r>
          </w:p>
        </w:tc>
        <w:tc>
          <w:tcPr>
            <w:tcW w:w="0" w:type="auto"/>
          </w:tcPr>
          <w:p w14:paraId="45724CDC" w14:textId="77777777" w:rsidR="008211C8" w:rsidRPr="001C0CC4" w:rsidRDefault="008211C8" w:rsidP="009B384F">
            <w:pPr>
              <w:pStyle w:val="TAC"/>
            </w:pPr>
          </w:p>
        </w:tc>
        <w:tc>
          <w:tcPr>
            <w:tcW w:w="0" w:type="auto"/>
          </w:tcPr>
          <w:p w14:paraId="4CFB65E5" w14:textId="77777777" w:rsidR="008211C8" w:rsidRDefault="008211C8" w:rsidP="009B384F">
            <w:pPr>
              <w:pStyle w:val="TAC"/>
              <w:rPr>
                <w:rFonts w:cs="Arial"/>
              </w:rPr>
            </w:pPr>
            <w:r w:rsidRPr="00603BFA">
              <w:rPr>
                <w:rFonts w:cs="Arial"/>
              </w:rPr>
              <w:t>1.1</w:t>
            </w:r>
          </w:p>
        </w:tc>
        <w:tc>
          <w:tcPr>
            <w:tcW w:w="0" w:type="auto"/>
          </w:tcPr>
          <w:p w14:paraId="6380D117" w14:textId="77777777" w:rsidR="008211C8" w:rsidRDefault="008211C8" w:rsidP="009B384F">
            <w:pPr>
              <w:pStyle w:val="TAC"/>
              <w:rPr>
                <w:rFonts w:cs="Arial"/>
              </w:rPr>
            </w:pPr>
            <w:r w:rsidRPr="00603BFA">
              <w:rPr>
                <w:rFonts w:cs="Arial"/>
              </w:rPr>
              <w:t>0.8</w:t>
            </w:r>
          </w:p>
        </w:tc>
        <w:tc>
          <w:tcPr>
            <w:tcW w:w="0" w:type="auto"/>
          </w:tcPr>
          <w:p w14:paraId="5FE24375" w14:textId="77777777" w:rsidR="008211C8" w:rsidRDefault="008211C8" w:rsidP="009B384F">
            <w:pPr>
              <w:pStyle w:val="TAC"/>
              <w:rPr>
                <w:rFonts w:cs="Arial"/>
              </w:rPr>
            </w:pPr>
            <w:r w:rsidRPr="00603BFA">
              <w:rPr>
                <w:rFonts w:cs="Arial"/>
              </w:rPr>
              <w:t>0.3</w:t>
            </w:r>
          </w:p>
        </w:tc>
        <w:tc>
          <w:tcPr>
            <w:tcW w:w="0" w:type="auto"/>
          </w:tcPr>
          <w:p w14:paraId="0642D31F" w14:textId="77777777" w:rsidR="008211C8" w:rsidRPr="001C0CC4" w:rsidRDefault="008211C8" w:rsidP="009B384F">
            <w:pPr>
              <w:pStyle w:val="TAC"/>
            </w:pPr>
          </w:p>
        </w:tc>
        <w:tc>
          <w:tcPr>
            <w:tcW w:w="0" w:type="auto"/>
          </w:tcPr>
          <w:p w14:paraId="4CAA0A27" w14:textId="77777777" w:rsidR="008211C8" w:rsidRPr="001C0CC4" w:rsidRDefault="008211C8" w:rsidP="009B384F">
            <w:pPr>
              <w:pStyle w:val="TAC"/>
            </w:pPr>
          </w:p>
        </w:tc>
        <w:tc>
          <w:tcPr>
            <w:tcW w:w="0" w:type="auto"/>
          </w:tcPr>
          <w:p w14:paraId="3254555B" w14:textId="77777777" w:rsidR="008211C8" w:rsidRDefault="008211C8" w:rsidP="009B384F">
            <w:pPr>
              <w:pStyle w:val="TAC"/>
              <w:rPr>
                <w:lang w:eastAsia="zh-CN"/>
              </w:rPr>
            </w:pPr>
          </w:p>
        </w:tc>
        <w:tc>
          <w:tcPr>
            <w:tcW w:w="0" w:type="auto"/>
          </w:tcPr>
          <w:p w14:paraId="685B6012" w14:textId="77777777" w:rsidR="008211C8" w:rsidRDefault="008211C8" w:rsidP="009B384F">
            <w:pPr>
              <w:pStyle w:val="TAC"/>
            </w:pPr>
          </w:p>
        </w:tc>
        <w:tc>
          <w:tcPr>
            <w:tcW w:w="0" w:type="auto"/>
          </w:tcPr>
          <w:p w14:paraId="14816E7B" w14:textId="77777777" w:rsidR="008211C8" w:rsidRDefault="008211C8" w:rsidP="009B384F">
            <w:pPr>
              <w:pStyle w:val="TAC"/>
            </w:pPr>
          </w:p>
        </w:tc>
        <w:tc>
          <w:tcPr>
            <w:tcW w:w="0" w:type="auto"/>
          </w:tcPr>
          <w:p w14:paraId="4478134A" w14:textId="77777777" w:rsidR="008211C8" w:rsidRDefault="008211C8" w:rsidP="009B384F">
            <w:pPr>
              <w:pStyle w:val="TAC"/>
            </w:pPr>
          </w:p>
        </w:tc>
        <w:tc>
          <w:tcPr>
            <w:tcW w:w="0" w:type="auto"/>
          </w:tcPr>
          <w:p w14:paraId="4D88D6F9" w14:textId="77777777" w:rsidR="008211C8" w:rsidRDefault="008211C8" w:rsidP="009B384F">
            <w:pPr>
              <w:pStyle w:val="TAC"/>
            </w:pPr>
          </w:p>
        </w:tc>
        <w:tc>
          <w:tcPr>
            <w:tcW w:w="0" w:type="auto"/>
          </w:tcPr>
          <w:p w14:paraId="15ABE72D" w14:textId="77777777" w:rsidR="008211C8" w:rsidRDefault="008211C8" w:rsidP="009B384F">
            <w:pPr>
              <w:pStyle w:val="TAC"/>
              <w:rPr>
                <w:lang w:eastAsia="zh-CN"/>
              </w:rPr>
            </w:pPr>
          </w:p>
        </w:tc>
        <w:tc>
          <w:tcPr>
            <w:tcW w:w="0" w:type="auto"/>
          </w:tcPr>
          <w:p w14:paraId="7ED05F38" w14:textId="77777777" w:rsidR="008211C8" w:rsidRDefault="008211C8" w:rsidP="009B384F">
            <w:pPr>
              <w:pStyle w:val="TAC"/>
            </w:pPr>
          </w:p>
        </w:tc>
      </w:tr>
      <w:tr w:rsidR="008211C8" w:rsidRPr="001C0CC4" w14:paraId="17458C4C" w14:textId="77777777" w:rsidTr="009B384F">
        <w:trPr>
          <w:trHeight w:val="187"/>
          <w:jc w:val="center"/>
        </w:trPr>
        <w:tc>
          <w:tcPr>
            <w:tcW w:w="0" w:type="auto"/>
            <w:tcBorders>
              <w:bottom w:val="nil"/>
            </w:tcBorders>
            <w:shd w:val="clear" w:color="auto" w:fill="auto"/>
          </w:tcPr>
          <w:p w14:paraId="652F7231" w14:textId="77777777" w:rsidR="008211C8" w:rsidRPr="001C0CC4" w:rsidRDefault="008211C8" w:rsidP="009B384F">
            <w:pPr>
              <w:pStyle w:val="TAC"/>
            </w:pPr>
            <w:r w:rsidRPr="001C0CC4">
              <w:t>n28</w:t>
            </w:r>
          </w:p>
        </w:tc>
        <w:tc>
          <w:tcPr>
            <w:tcW w:w="0" w:type="auto"/>
            <w:gridSpan w:val="2"/>
          </w:tcPr>
          <w:p w14:paraId="683CA9F3" w14:textId="77777777" w:rsidR="008211C8" w:rsidRPr="001C0CC4" w:rsidRDefault="008211C8" w:rsidP="009B384F">
            <w:pPr>
              <w:pStyle w:val="TAC"/>
            </w:pPr>
            <w:r w:rsidRPr="001C0CC4">
              <w:rPr>
                <w:rFonts w:hint="eastAsia"/>
                <w:lang w:val="en-US" w:eastAsia="zh-CN"/>
              </w:rPr>
              <w:t>n1</w:t>
            </w:r>
            <w:r w:rsidRPr="001C0CC4">
              <w:rPr>
                <w:rFonts w:cs="Arial" w:hint="eastAsia"/>
                <w:vertAlign w:val="superscript"/>
                <w:lang w:val="en-US" w:eastAsia="zh-CN"/>
              </w:rPr>
              <w:t>8</w:t>
            </w:r>
            <w:r w:rsidRPr="001C0CC4">
              <w:rPr>
                <w:rFonts w:cs="Arial" w:hint="eastAsia"/>
                <w:vertAlign w:val="superscript"/>
                <w:lang w:eastAsia="ja-JP"/>
              </w:rPr>
              <w:t>,</w:t>
            </w:r>
            <w:r w:rsidRPr="001C0CC4">
              <w:rPr>
                <w:rFonts w:cs="Arial" w:hint="eastAsia"/>
                <w:vertAlign w:val="superscript"/>
                <w:lang w:val="en-US" w:eastAsia="zh-CN"/>
              </w:rPr>
              <w:t>9</w:t>
            </w:r>
          </w:p>
        </w:tc>
        <w:tc>
          <w:tcPr>
            <w:tcW w:w="0" w:type="auto"/>
          </w:tcPr>
          <w:p w14:paraId="7A50BB8C" w14:textId="77777777" w:rsidR="008211C8" w:rsidRPr="001C0CC4" w:rsidRDefault="008211C8" w:rsidP="009B384F">
            <w:pPr>
              <w:pStyle w:val="TAC"/>
            </w:pPr>
            <w:r w:rsidRPr="00603BFA">
              <w:rPr>
                <w:rFonts w:hint="eastAsia"/>
                <w:lang w:val="en-US" w:eastAsia="zh-CN"/>
              </w:rPr>
              <w:t>10.2</w:t>
            </w:r>
          </w:p>
        </w:tc>
        <w:tc>
          <w:tcPr>
            <w:tcW w:w="0" w:type="auto"/>
          </w:tcPr>
          <w:p w14:paraId="0637D5C3" w14:textId="77777777" w:rsidR="008211C8" w:rsidRPr="001C0CC4" w:rsidRDefault="008211C8" w:rsidP="009B384F">
            <w:pPr>
              <w:pStyle w:val="TAC"/>
            </w:pPr>
            <w:r w:rsidRPr="00603BFA">
              <w:rPr>
                <w:rFonts w:cs="Arial" w:hint="eastAsia"/>
                <w:lang w:val="en-US" w:eastAsia="zh-CN"/>
              </w:rPr>
              <w:t>7.6</w:t>
            </w:r>
          </w:p>
        </w:tc>
        <w:tc>
          <w:tcPr>
            <w:tcW w:w="0" w:type="auto"/>
          </w:tcPr>
          <w:p w14:paraId="27103C89" w14:textId="77777777" w:rsidR="008211C8" w:rsidRPr="001C0CC4" w:rsidRDefault="008211C8" w:rsidP="009B384F">
            <w:pPr>
              <w:pStyle w:val="TAC"/>
            </w:pPr>
            <w:r w:rsidRPr="00603BFA">
              <w:rPr>
                <w:rFonts w:cs="Arial" w:hint="eastAsia"/>
                <w:lang w:val="en-US" w:eastAsia="zh-CN"/>
              </w:rPr>
              <w:t>6.2</w:t>
            </w:r>
          </w:p>
        </w:tc>
        <w:tc>
          <w:tcPr>
            <w:tcW w:w="0" w:type="auto"/>
          </w:tcPr>
          <w:p w14:paraId="34EF0B11" w14:textId="77777777" w:rsidR="008211C8" w:rsidRPr="001C0CC4" w:rsidRDefault="008211C8" w:rsidP="009B384F">
            <w:pPr>
              <w:pStyle w:val="TAC"/>
            </w:pPr>
            <w:r w:rsidRPr="00603BFA">
              <w:rPr>
                <w:rFonts w:cs="Arial" w:hint="eastAsia"/>
                <w:lang w:val="en-US" w:eastAsia="zh-CN"/>
              </w:rPr>
              <w:t>5.3</w:t>
            </w:r>
          </w:p>
        </w:tc>
        <w:tc>
          <w:tcPr>
            <w:tcW w:w="0" w:type="auto"/>
          </w:tcPr>
          <w:p w14:paraId="518866F6" w14:textId="77777777" w:rsidR="008211C8" w:rsidRPr="001C0CC4" w:rsidRDefault="008211C8" w:rsidP="009B384F">
            <w:pPr>
              <w:pStyle w:val="TAC"/>
            </w:pPr>
          </w:p>
        </w:tc>
        <w:tc>
          <w:tcPr>
            <w:tcW w:w="0" w:type="auto"/>
          </w:tcPr>
          <w:p w14:paraId="78E2D8C2" w14:textId="77777777" w:rsidR="008211C8" w:rsidRPr="001C0CC4" w:rsidRDefault="008211C8" w:rsidP="009B384F">
            <w:pPr>
              <w:pStyle w:val="TAC"/>
            </w:pPr>
          </w:p>
        </w:tc>
        <w:tc>
          <w:tcPr>
            <w:tcW w:w="0" w:type="auto"/>
          </w:tcPr>
          <w:p w14:paraId="31A2922C" w14:textId="77777777" w:rsidR="008211C8" w:rsidRPr="001C0CC4" w:rsidRDefault="008211C8" w:rsidP="009B384F">
            <w:pPr>
              <w:pStyle w:val="TAC"/>
            </w:pPr>
          </w:p>
        </w:tc>
        <w:tc>
          <w:tcPr>
            <w:tcW w:w="0" w:type="auto"/>
          </w:tcPr>
          <w:p w14:paraId="44CE7A06" w14:textId="77777777" w:rsidR="008211C8" w:rsidRPr="001C0CC4" w:rsidRDefault="008211C8" w:rsidP="009B384F">
            <w:pPr>
              <w:pStyle w:val="TAC"/>
            </w:pPr>
          </w:p>
        </w:tc>
        <w:tc>
          <w:tcPr>
            <w:tcW w:w="0" w:type="auto"/>
          </w:tcPr>
          <w:p w14:paraId="402C226E" w14:textId="77777777" w:rsidR="008211C8" w:rsidRPr="001C0CC4" w:rsidRDefault="008211C8" w:rsidP="009B384F">
            <w:pPr>
              <w:pStyle w:val="TAC"/>
            </w:pPr>
          </w:p>
        </w:tc>
        <w:tc>
          <w:tcPr>
            <w:tcW w:w="0" w:type="auto"/>
          </w:tcPr>
          <w:p w14:paraId="78319F2A" w14:textId="77777777" w:rsidR="008211C8" w:rsidRPr="001C0CC4" w:rsidRDefault="008211C8" w:rsidP="009B384F">
            <w:pPr>
              <w:pStyle w:val="TAC"/>
            </w:pPr>
          </w:p>
        </w:tc>
        <w:tc>
          <w:tcPr>
            <w:tcW w:w="0" w:type="auto"/>
          </w:tcPr>
          <w:p w14:paraId="22B3F9DB" w14:textId="77777777" w:rsidR="008211C8" w:rsidRPr="001C0CC4" w:rsidRDefault="008211C8" w:rsidP="009B384F">
            <w:pPr>
              <w:pStyle w:val="TAC"/>
            </w:pPr>
          </w:p>
        </w:tc>
        <w:tc>
          <w:tcPr>
            <w:tcW w:w="0" w:type="auto"/>
          </w:tcPr>
          <w:p w14:paraId="6D851A1A" w14:textId="77777777" w:rsidR="008211C8" w:rsidRPr="001C0CC4" w:rsidRDefault="008211C8" w:rsidP="009B384F">
            <w:pPr>
              <w:pStyle w:val="TAC"/>
            </w:pPr>
          </w:p>
        </w:tc>
        <w:tc>
          <w:tcPr>
            <w:tcW w:w="0" w:type="auto"/>
          </w:tcPr>
          <w:p w14:paraId="26474598" w14:textId="77777777" w:rsidR="008211C8" w:rsidRPr="001C0CC4" w:rsidRDefault="008211C8" w:rsidP="009B384F">
            <w:pPr>
              <w:pStyle w:val="TAC"/>
            </w:pPr>
          </w:p>
        </w:tc>
      </w:tr>
      <w:tr w:rsidR="008211C8" w:rsidRPr="001C0CC4" w14:paraId="054043CF" w14:textId="77777777" w:rsidTr="009B384F">
        <w:trPr>
          <w:trHeight w:val="187"/>
          <w:jc w:val="center"/>
        </w:trPr>
        <w:tc>
          <w:tcPr>
            <w:tcW w:w="0" w:type="auto"/>
            <w:tcBorders>
              <w:top w:val="nil"/>
              <w:bottom w:val="nil"/>
            </w:tcBorders>
            <w:shd w:val="clear" w:color="auto" w:fill="auto"/>
          </w:tcPr>
          <w:p w14:paraId="6223FC4D" w14:textId="77777777" w:rsidR="008211C8" w:rsidRPr="001C0CC4" w:rsidRDefault="008211C8" w:rsidP="009B384F">
            <w:pPr>
              <w:pStyle w:val="TAC"/>
              <w:rPr>
                <w:lang w:eastAsia="zh-CN"/>
              </w:rPr>
            </w:pPr>
          </w:p>
        </w:tc>
        <w:tc>
          <w:tcPr>
            <w:tcW w:w="0" w:type="auto"/>
            <w:gridSpan w:val="2"/>
          </w:tcPr>
          <w:p w14:paraId="1992F4C2" w14:textId="77777777" w:rsidR="008211C8" w:rsidRPr="001C0CC4" w:rsidRDefault="008211C8" w:rsidP="009B384F">
            <w:pPr>
              <w:pStyle w:val="TAC"/>
            </w:pPr>
            <w:r w:rsidRPr="001C0CC4">
              <w:rPr>
                <w:rFonts w:hint="eastAsia"/>
                <w:lang w:val="en-US" w:eastAsia="zh-CN"/>
              </w:rPr>
              <w:t>n50</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p>
        </w:tc>
        <w:tc>
          <w:tcPr>
            <w:tcW w:w="0" w:type="auto"/>
          </w:tcPr>
          <w:p w14:paraId="35C487B3" w14:textId="77777777" w:rsidR="008211C8" w:rsidRPr="001C0CC4" w:rsidRDefault="008211C8" w:rsidP="009B384F">
            <w:pPr>
              <w:pStyle w:val="TAC"/>
            </w:pPr>
          </w:p>
        </w:tc>
        <w:tc>
          <w:tcPr>
            <w:tcW w:w="0" w:type="auto"/>
          </w:tcPr>
          <w:p w14:paraId="4F96B3F8" w14:textId="77777777" w:rsidR="008211C8" w:rsidRPr="001C0CC4" w:rsidRDefault="008211C8" w:rsidP="009B384F">
            <w:pPr>
              <w:pStyle w:val="TAC"/>
            </w:pPr>
            <w:r w:rsidRPr="00603BFA">
              <w:rPr>
                <w:rFonts w:cs="Arial" w:hint="eastAsia"/>
                <w:lang w:val="en-US" w:eastAsia="zh-CN"/>
              </w:rPr>
              <w:t>19.8</w:t>
            </w:r>
          </w:p>
        </w:tc>
        <w:tc>
          <w:tcPr>
            <w:tcW w:w="0" w:type="auto"/>
          </w:tcPr>
          <w:p w14:paraId="6383180B" w14:textId="77777777" w:rsidR="008211C8" w:rsidRPr="001C0CC4" w:rsidRDefault="008211C8" w:rsidP="009B384F">
            <w:pPr>
              <w:pStyle w:val="TAC"/>
            </w:pPr>
            <w:r w:rsidRPr="00603BFA">
              <w:rPr>
                <w:rFonts w:cs="Arial" w:hint="eastAsia"/>
                <w:lang w:val="en-US" w:eastAsia="zh-CN"/>
              </w:rPr>
              <w:t>18.0</w:t>
            </w:r>
          </w:p>
        </w:tc>
        <w:tc>
          <w:tcPr>
            <w:tcW w:w="0" w:type="auto"/>
          </w:tcPr>
          <w:p w14:paraId="373E4DDD" w14:textId="77777777" w:rsidR="008211C8" w:rsidRPr="001C0CC4" w:rsidRDefault="008211C8" w:rsidP="009B384F">
            <w:pPr>
              <w:pStyle w:val="TAC"/>
            </w:pPr>
            <w:r w:rsidRPr="00603BFA">
              <w:rPr>
                <w:rFonts w:cs="Arial" w:hint="eastAsia"/>
                <w:lang w:val="en-US" w:eastAsia="zh-CN"/>
              </w:rPr>
              <w:t>16.8</w:t>
            </w:r>
          </w:p>
        </w:tc>
        <w:tc>
          <w:tcPr>
            <w:tcW w:w="0" w:type="auto"/>
          </w:tcPr>
          <w:p w14:paraId="6C3DF864" w14:textId="77777777" w:rsidR="008211C8" w:rsidRPr="001C0CC4" w:rsidRDefault="008211C8" w:rsidP="009B384F">
            <w:pPr>
              <w:pStyle w:val="TAC"/>
            </w:pPr>
          </w:p>
        </w:tc>
        <w:tc>
          <w:tcPr>
            <w:tcW w:w="0" w:type="auto"/>
          </w:tcPr>
          <w:p w14:paraId="206EFDC1" w14:textId="77777777" w:rsidR="008211C8" w:rsidRPr="001C0CC4" w:rsidRDefault="008211C8" w:rsidP="009B384F">
            <w:pPr>
              <w:pStyle w:val="TAC"/>
            </w:pPr>
          </w:p>
        </w:tc>
        <w:tc>
          <w:tcPr>
            <w:tcW w:w="0" w:type="auto"/>
          </w:tcPr>
          <w:p w14:paraId="5D099E77" w14:textId="77777777" w:rsidR="008211C8" w:rsidRPr="001C0CC4" w:rsidRDefault="008211C8" w:rsidP="009B384F">
            <w:pPr>
              <w:pStyle w:val="TAC"/>
            </w:pPr>
            <w:r w:rsidRPr="00603BFA">
              <w:rPr>
                <w:rFonts w:hint="eastAsia"/>
                <w:lang w:val="en-US" w:eastAsia="zh-CN"/>
              </w:rPr>
              <w:t>13.8</w:t>
            </w:r>
          </w:p>
        </w:tc>
        <w:tc>
          <w:tcPr>
            <w:tcW w:w="0" w:type="auto"/>
          </w:tcPr>
          <w:p w14:paraId="551134C3" w14:textId="77777777" w:rsidR="008211C8" w:rsidRPr="001C0CC4" w:rsidRDefault="008211C8" w:rsidP="009B384F">
            <w:pPr>
              <w:pStyle w:val="TAC"/>
            </w:pPr>
            <w:r w:rsidRPr="00603BFA">
              <w:rPr>
                <w:rFonts w:hint="eastAsia"/>
                <w:lang w:val="en-US" w:eastAsia="zh-CN"/>
              </w:rPr>
              <w:t>12.8</w:t>
            </w:r>
          </w:p>
        </w:tc>
        <w:tc>
          <w:tcPr>
            <w:tcW w:w="0" w:type="auto"/>
          </w:tcPr>
          <w:p w14:paraId="10220E82" w14:textId="77777777" w:rsidR="008211C8" w:rsidRPr="001C0CC4" w:rsidRDefault="008211C8" w:rsidP="009B384F">
            <w:pPr>
              <w:pStyle w:val="TAC"/>
            </w:pPr>
            <w:r w:rsidRPr="00603BFA">
              <w:rPr>
                <w:rFonts w:hint="eastAsia"/>
                <w:lang w:val="en-US" w:eastAsia="zh-CN"/>
              </w:rPr>
              <w:t>12.0</w:t>
            </w:r>
          </w:p>
        </w:tc>
        <w:tc>
          <w:tcPr>
            <w:tcW w:w="0" w:type="auto"/>
          </w:tcPr>
          <w:p w14:paraId="059359C3" w14:textId="77777777" w:rsidR="008211C8" w:rsidRPr="001C0CC4" w:rsidRDefault="008211C8" w:rsidP="009B384F">
            <w:pPr>
              <w:pStyle w:val="TAC"/>
              <w:rPr>
                <w:lang w:val="en-US" w:eastAsia="zh-CN"/>
              </w:rPr>
            </w:pPr>
          </w:p>
        </w:tc>
        <w:tc>
          <w:tcPr>
            <w:tcW w:w="0" w:type="auto"/>
          </w:tcPr>
          <w:p w14:paraId="00E73ABA" w14:textId="77777777" w:rsidR="008211C8" w:rsidRPr="001C0CC4" w:rsidRDefault="008211C8" w:rsidP="009B384F">
            <w:pPr>
              <w:pStyle w:val="TAC"/>
            </w:pPr>
            <w:r w:rsidRPr="001C0CC4">
              <w:rPr>
                <w:rFonts w:hint="eastAsia"/>
                <w:lang w:val="en-US" w:eastAsia="zh-CN"/>
              </w:rPr>
              <w:t>10.8</w:t>
            </w:r>
          </w:p>
        </w:tc>
        <w:tc>
          <w:tcPr>
            <w:tcW w:w="0" w:type="auto"/>
          </w:tcPr>
          <w:p w14:paraId="41C49D7A" w14:textId="77777777" w:rsidR="008211C8" w:rsidRPr="001C0CC4" w:rsidRDefault="008211C8" w:rsidP="009B384F">
            <w:pPr>
              <w:pStyle w:val="TAC"/>
            </w:pPr>
          </w:p>
        </w:tc>
        <w:tc>
          <w:tcPr>
            <w:tcW w:w="0" w:type="auto"/>
          </w:tcPr>
          <w:p w14:paraId="2EDA3C18" w14:textId="77777777" w:rsidR="008211C8" w:rsidRPr="001C0CC4" w:rsidRDefault="008211C8" w:rsidP="009B384F">
            <w:pPr>
              <w:pStyle w:val="TAC"/>
            </w:pPr>
          </w:p>
        </w:tc>
      </w:tr>
      <w:tr w:rsidR="008211C8" w:rsidRPr="001C0CC4" w14:paraId="2BA70FC6" w14:textId="77777777" w:rsidTr="009B384F">
        <w:trPr>
          <w:trHeight w:val="187"/>
          <w:jc w:val="center"/>
        </w:trPr>
        <w:tc>
          <w:tcPr>
            <w:tcW w:w="0" w:type="auto"/>
            <w:tcBorders>
              <w:top w:val="nil"/>
              <w:bottom w:val="nil"/>
            </w:tcBorders>
            <w:shd w:val="clear" w:color="auto" w:fill="auto"/>
          </w:tcPr>
          <w:p w14:paraId="0D75FC92" w14:textId="77777777" w:rsidR="008211C8" w:rsidRPr="001C0CC4" w:rsidRDefault="008211C8" w:rsidP="009B384F">
            <w:pPr>
              <w:pStyle w:val="TAC"/>
            </w:pPr>
          </w:p>
        </w:tc>
        <w:tc>
          <w:tcPr>
            <w:tcW w:w="0" w:type="auto"/>
            <w:gridSpan w:val="2"/>
          </w:tcPr>
          <w:p w14:paraId="02673280" w14:textId="77777777" w:rsidR="008211C8" w:rsidRPr="001C0CC4" w:rsidRDefault="008211C8" w:rsidP="009B384F">
            <w:pPr>
              <w:pStyle w:val="TAC"/>
            </w:pPr>
            <w:r w:rsidRPr="001C0CC4">
              <w:t>n75</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p>
        </w:tc>
        <w:tc>
          <w:tcPr>
            <w:tcW w:w="0" w:type="auto"/>
          </w:tcPr>
          <w:p w14:paraId="4C091A96" w14:textId="77777777" w:rsidR="008211C8" w:rsidRPr="001C0CC4" w:rsidRDefault="008211C8" w:rsidP="009B384F">
            <w:pPr>
              <w:pStyle w:val="TAC"/>
            </w:pPr>
            <w:r w:rsidRPr="00603BFA">
              <w:rPr>
                <w:rFonts w:eastAsia="Malgun Gothic" w:cs="Arial"/>
              </w:rPr>
              <w:t>28.1</w:t>
            </w:r>
          </w:p>
        </w:tc>
        <w:tc>
          <w:tcPr>
            <w:tcW w:w="0" w:type="auto"/>
          </w:tcPr>
          <w:p w14:paraId="144DCE47" w14:textId="77777777" w:rsidR="008211C8" w:rsidRPr="001C0CC4" w:rsidRDefault="008211C8" w:rsidP="009B384F">
            <w:pPr>
              <w:pStyle w:val="TAC"/>
            </w:pPr>
            <w:r w:rsidRPr="00603BFA">
              <w:rPr>
                <w:rFonts w:eastAsia="Malgun Gothic" w:cs="Arial"/>
              </w:rPr>
              <w:t>25.3</w:t>
            </w:r>
          </w:p>
        </w:tc>
        <w:tc>
          <w:tcPr>
            <w:tcW w:w="0" w:type="auto"/>
          </w:tcPr>
          <w:p w14:paraId="07EF45D9" w14:textId="77777777" w:rsidR="008211C8" w:rsidRPr="001C0CC4" w:rsidRDefault="008211C8" w:rsidP="009B384F">
            <w:pPr>
              <w:pStyle w:val="TAC"/>
            </w:pPr>
            <w:r w:rsidRPr="00603BFA">
              <w:rPr>
                <w:rFonts w:eastAsia="Malgun Gothic" w:cs="Arial"/>
              </w:rPr>
              <w:t>24.0</w:t>
            </w:r>
          </w:p>
        </w:tc>
        <w:tc>
          <w:tcPr>
            <w:tcW w:w="0" w:type="auto"/>
          </w:tcPr>
          <w:p w14:paraId="01575753" w14:textId="77777777" w:rsidR="008211C8" w:rsidRPr="001C0CC4" w:rsidRDefault="008211C8" w:rsidP="009B384F">
            <w:pPr>
              <w:pStyle w:val="TAC"/>
            </w:pPr>
            <w:r w:rsidRPr="00603BFA">
              <w:rPr>
                <w:rFonts w:eastAsia="Malgun Gothic" w:cs="Arial"/>
              </w:rPr>
              <w:t>22.8</w:t>
            </w:r>
          </w:p>
        </w:tc>
        <w:tc>
          <w:tcPr>
            <w:tcW w:w="0" w:type="auto"/>
          </w:tcPr>
          <w:p w14:paraId="0EBDB531" w14:textId="77777777" w:rsidR="008211C8" w:rsidRPr="001C0CC4" w:rsidRDefault="008211C8" w:rsidP="009B384F">
            <w:pPr>
              <w:pStyle w:val="TAC"/>
            </w:pPr>
            <w:r w:rsidRPr="00603BFA">
              <w:rPr>
                <w:rFonts w:hint="eastAsia"/>
                <w:lang w:val="en-US" w:eastAsia="zh-CN"/>
              </w:rPr>
              <w:t>21.8</w:t>
            </w:r>
          </w:p>
        </w:tc>
        <w:tc>
          <w:tcPr>
            <w:tcW w:w="0" w:type="auto"/>
          </w:tcPr>
          <w:p w14:paraId="1EDCC875" w14:textId="77777777" w:rsidR="008211C8" w:rsidRPr="001C0CC4" w:rsidRDefault="008211C8" w:rsidP="009B384F">
            <w:pPr>
              <w:pStyle w:val="TAC"/>
            </w:pPr>
            <w:r w:rsidRPr="00603BFA">
              <w:rPr>
                <w:rFonts w:hint="eastAsia"/>
                <w:lang w:val="en-US" w:eastAsia="zh-CN"/>
              </w:rPr>
              <w:t>21.0</w:t>
            </w:r>
          </w:p>
        </w:tc>
        <w:tc>
          <w:tcPr>
            <w:tcW w:w="0" w:type="auto"/>
          </w:tcPr>
          <w:p w14:paraId="17030391" w14:textId="77777777" w:rsidR="008211C8" w:rsidRPr="001C0CC4" w:rsidRDefault="008211C8" w:rsidP="009B384F">
            <w:pPr>
              <w:pStyle w:val="TAC"/>
            </w:pPr>
            <w:r w:rsidRPr="00603BFA">
              <w:rPr>
                <w:rFonts w:hint="eastAsia"/>
                <w:lang w:val="en-US" w:eastAsia="zh-CN"/>
              </w:rPr>
              <w:t>19.7</w:t>
            </w:r>
          </w:p>
        </w:tc>
        <w:tc>
          <w:tcPr>
            <w:tcW w:w="0" w:type="auto"/>
          </w:tcPr>
          <w:p w14:paraId="69AC7F58" w14:textId="77777777" w:rsidR="008211C8" w:rsidRPr="001C0CC4" w:rsidRDefault="008211C8" w:rsidP="009B384F">
            <w:pPr>
              <w:pStyle w:val="TAC"/>
            </w:pPr>
            <w:r w:rsidRPr="00603BFA">
              <w:rPr>
                <w:rFonts w:hint="eastAsia"/>
                <w:lang w:val="en-US" w:eastAsia="zh-CN"/>
              </w:rPr>
              <w:t>18.7</w:t>
            </w:r>
          </w:p>
        </w:tc>
        <w:tc>
          <w:tcPr>
            <w:tcW w:w="0" w:type="auto"/>
          </w:tcPr>
          <w:p w14:paraId="199E34DE" w14:textId="77777777" w:rsidR="008211C8" w:rsidRPr="001C0CC4" w:rsidRDefault="008211C8" w:rsidP="009B384F">
            <w:pPr>
              <w:pStyle w:val="TAC"/>
            </w:pPr>
          </w:p>
        </w:tc>
        <w:tc>
          <w:tcPr>
            <w:tcW w:w="0" w:type="auto"/>
          </w:tcPr>
          <w:p w14:paraId="655ED501" w14:textId="77777777" w:rsidR="008211C8" w:rsidRPr="001C0CC4" w:rsidRDefault="008211C8" w:rsidP="009B384F">
            <w:pPr>
              <w:pStyle w:val="TAC"/>
            </w:pPr>
          </w:p>
        </w:tc>
        <w:tc>
          <w:tcPr>
            <w:tcW w:w="0" w:type="auto"/>
          </w:tcPr>
          <w:p w14:paraId="021E7596" w14:textId="77777777" w:rsidR="008211C8" w:rsidRPr="001C0CC4" w:rsidRDefault="008211C8" w:rsidP="009B384F">
            <w:pPr>
              <w:pStyle w:val="TAC"/>
            </w:pPr>
          </w:p>
        </w:tc>
        <w:tc>
          <w:tcPr>
            <w:tcW w:w="0" w:type="auto"/>
          </w:tcPr>
          <w:p w14:paraId="6591B662" w14:textId="77777777" w:rsidR="008211C8" w:rsidRPr="001C0CC4" w:rsidRDefault="008211C8" w:rsidP="009B384F">
            <w:pPr>
              <w:pStyle w:val="TAC"/>
            </w:pPr>
          </w:p>
        </w:tc>
        <w:tc>
          <w:tcPr>
            <w:tcW w:w="0" w:type="auto"/>
          </w:tcPr>
          <w:p w14:paraId="220EC4F8" w14:textId="77777777" w:rsidR="008211C8" w:rsidRPr="001C0CC4" w:rsidRDefault="008211C8" w:rsidP="009B384F">
            <w:pPr>
              <w:pStyle w:val="TAC"/>
            </w:pPr>
          </w:p>
        </w:tc>
      </w:tr>
      <w:tr w:rsidR="008211C8" w:rsidRPr="001C0CC4" w14:paraId="7178A394" w14:textId="77777777" w:rsidTr="009B384F">
        <w:trPr>
          <w:trHeight w:val="187"/>
          <w:jc w:val="center"/>
        </w:trPr>
        <w:tc>
          <w:tcPr>
            <w:tcW w:w="0" w:type="auto"/>
            <w:tcBorders>
              <w:top w:val="nil"/>
              <w:bottom w:val="nil"/>
            </w:tcBorders>
            <w:shd w:val="clear" w:color="auto" w:fill="auto"/>
          </w:tcPr>
          <w:p w14:paraId="4314E2D1" w14:textId="77777777" w:rsidR="008211C8" w:rsidRPr="001C0CC4" w:rsidRDefault="008211C8" w:rsidP="009B384F">
            <w:pPr>
              <w:pStyle w:val="TAC"/>
            </w:pPr>
          </w:p>
        </w:tc>
        <w:tc>
          <w:tcPr>
            <w:tcW w:w="0" w:type="auto"/>
            <w:gridSpan w:val="2"/>
          </w:tcPr>
          <w:p w14:paraId="134E3522" w14:textId="77777777" w:rsidR="008211C8" w:rsidRPr="001C0CC4" w:rsidRDefault="008211C8" w:rsidP="009B384F">
            <w:pPr>
              <w:pStyle w:val="TAC"/>
            </w:pPr>
            <w:r w:rsidRPr="001C0CC4">
              <w:rPr>
                <w:rFonts w:hint="eastAsia"/>
              </w:rPr>
              <w:t>n7</w:t>
            </w:r>
            <w:r w:rsidRPr="001C0CC4">
              <w:rPr>
                <w:rFonts w:hint="eastAsia"/>
                <w:lang w:val="en-US" w:eastAsia="zh-CN"/>
              </w:rPr>
              <w:t>7</w:t>
            </w:r>
            <w:r w:rsidRPr="001C0CC4">
              <w:rPr>
                <w:vertAlign w:val="superscript"/>
              </w:rPr>
              <w:t>6,7</w:t>
            </w:r>
          </w:p>
        </w:tc>
        <w:tc>
          <w:tcPr>
            <w:tcW w:w="0" w:type="auto"/>
          </w:tcPr>
          <w:p w14:paraId="3A591E96" w14:textId="77777777" w:rsidR="008211C8" w:rsidRPr="001C0CC4" w:rsidRDefault="008211C8" w:rsidP="009B384F">
            <w:pPr>
              <w:pStyle w:val="TAC"/>
              <w:rPr>
                <w:rFonts w:eastAsia="Malgun Gothic" w:cs="Arial"/>
              </w:rPr>
            </w:pPr>
          </w:p>
        </w:tc>
        <w:tc>
          <w:tcPr>
            <w:tcW w:w="0" w:type="auto"/>
          </w:tcPr>
          <w:p w14:paraId="07F7340A" w14:textId="77777777" w:rsidR="008211C8" w:rsidRPr="001C0CC4" w:rsidRDefault="008211C8" w:rsidP="009B384F">
            <w:pPr>
              <w:pStyle w:val="TAC"/>
              <w:rPr>
                <w:rFonts w:eastAsia="Malgun Gothic" w:cs="Arial"/>
              </w:rPr>
            </w:pPr>
            <w:r w:rsidRPr="00603BFA">
              <w:rPr>
                <w:rFonts w:hint="eastAsia"/>
                <w:lang w:val="en-US" w:eastAsia="zh-CN"/>
              </w:rPr>
              <w:t>10.4</w:t>
            </w:r>
          </w:p>
        </w:tc>
        <w:tc>
          <w:tcPr>
            <w:tcW w:w="0" w:type="auto"/>
          </w:tcPr>
          <w:p w14:paraId="31942B6A" w14:textId="77777777" w:rsidR="008211C8" w:rsidRPr="001C0CC4" w:rsidRDefault="008211C8" w:rsidP="009B384F">
            <w:pPr>
              <w:pStyle w:val="TAC"/>
              <w:rPr>
                <w:rFonts w:eastAsia="Malgun Gothic" w:cs="Arial"/>
              </w:rPr>
            </w:pPr>
            <w:r w:rsidRPr="00603BFA">
              <w:rPr>
                <w:rFonts w:hint="eastAsia"/>
                <w:lang w:val="en-US" w:eastAsia="zh-CN"/>
              </w:rPr>
              <w:t>8.9</w:t>
            </w:r>
          </w:p>
        </w:tc>
        <w:tc>
          <w:tcPr>
            <w:tcW w:w="0" w:type="auto"/>
          </w:tcPr>
          <w:p w14:paraId="1C525BCD" w14:textId="77777777" w:rsidR="008211C8" w:rsidRPr="001C0CC4" w:rsidRDefault="008211C8" w:rsidP="009B384F">
            <w:pPr>
              <w:pStyle w:val="TAC"/>
              <w:rPr>
                <w:rFonts w:eastAsia="Malgun Gothic" w:cs="Arial"/>
              </w:rPr>
            </w:pPr>
            <w:r w:rsidRPr="00603BFA">
              <w:rPr>
                <w:rFonts w:hint="eastAsia"/>
                <w:lang w:val="en-US" w:eastAsia="zh-CN"/>
              </w:rPr>
              <w:t>7.8</w:t>
            </w:r>
          </w:p>
        </w:tc>
        <w:tc>
          <w:tcPr>
            <w:tcW w:w="0" w:type="auto"/>
          </w:tcPr>
          <w:p w14:paraId="1E98763B" w14:textId="77777777" w:rsidR="008211C8" w:rsidRPr="001C0CC4" w:rsidRDefault="008211C8" w:rsidP="009B384F">
            <w:pPr>
              <w:pStyle w:val="TAC"/>
            </w:pPr>
          </w:p>
        </w:tc>
        <w:tc>
          <w:tcPr>
            <w:tcW w:w="0" w:type="auto"/>
          </w:tcPr>
          <w:p w14:paraId="59FC7618" w14:textId="77777777" w:rsidR="008211C8" w:rsidRPr="001C0CC4" w:rsidRDefault="008211C8" w:rsidP="009B384F">
            <w:pPr>
              <w:pStyle w:val="TAC"/>
            </w:pPr>
          </w:p>
        </w:tc>
        <w:tc>
          <w:tcPr>
            <w:tcW w:w="0" w:type="auto"/>
          </w:tcPr>
          <w:p w14:paraId="454B6D8E" w14:textId="77777777" w:rsidR="008211C8" w:rsidRPr="001C0CC4" w:rsidRDefault="008211C8" w:rsidP="009B384F">
            <w:pPr>
              <w:pStyle w:val="TAC"/>
            </w:pPr>
            <w:r w:rsidRPr="00603BFA">
              <w:rPr>
                <w:rFonts w:hint="eastAsia"/>
                <w:lang w:val="en-US" w:eastAsia="zh-CN"/>
              </w:rPr>
              <w:t>4.7</w:t>
            </w:r>
          </w:p>
        </w:tc>
        <w:tc>
          <w:tcPr>
            <w:tcW w:w="0" w:type="auto"/>
          </w:tcPr>
          <w:p w14:paraId="79B6BD92" w14:textId="77777777" w:rsidR="008211C8" w:rsidRPr="001C0CC4" w:rsidRDefault="008211C8" w:rsidP="009B384F">
            <w:pPr>
              <w:pStyle w:val="TAC"/>
            </w:pPr>
            <w:r w:rsidRPr="00603BFA">
              <w:rPr>
                <w:rFonts w:hint="eastAsia"/>
                <w:lang w:val="en-US" w:eastAsia="zh-CN"/>
              </w:rPr>
              <w:t>3.7</w:t>
            </w:r>
          </w:p>
        </w:tc>
        <w:tc>
          <w:tcPr>
            <w:tcW w:w="0" w:type="auto"/>
          </w:tcPr>
          <w:p w14:paraId="729373D6" w14:textId="77777777" w:rsidR="008211C8" w:rsidRPr="001C0CC4" w:rsidRDefault="008211C8" w:rsidP="009B384F">
            <w:pPr>
              <w:pStyle w:val="TAC"/>
            </w:pPr>
            <w:r w:rsidRPr="00603BFA">
              <w:rPr>
                <w:rFonts w:hint="eastAsia"/>
                <w:lang w:val="en-US" w:eastAsia="zh-CN"/>
              </w:rPr>
              <w:t>3</w:t>
            </w:r>
          </w:p>
        </w:tc>
        <w:tc>
          <w:tcPr>
            <w:tcW w:w="0" w:type="auto"/>
          </w:tcPr>
          <w:p w14:paraId="1DCFC4DE" w14:textId="77777777" w:rsidR="008211C8" w:rsidRPr="001C0CC4" w:rsidRDefault="008211C8" w:rsidP="009B384F">
            <w:pPr>
              <w:pStyle w:val="TAC"/>
              <w:rPr>
                <w:lang w:val="en-US" w:eastAsia="zh-CN"/>
              </w:rPr>
            </w:pPr>
          </w:p>
        </w:tc>
        <w:tc>
          <w:tcPr>
            <w:tcW w:w="0" w:type="auto"/>
          </w:tcPr>
          <w:p w14:paraId="46C03052" w14:textId="77777777" w:rsidR="008211C8" w:rsidRPr="001C0CC4" w:rsidRDefault="008211C8" w:rsidP="009B384F">
            <w:pPr>
              <w:pStyle w:val="TAC"/>
            </w:pPr>
            <w:r w:rsidRPr="001C0CC4">
              <w:rPr>
                <w:rFonts w:hint="eastAsia"/>
                <w:lang w:val="en-US" w:eastAsia="zh-CN"/>
              </w:rPr>
              <w:t>1.7</w:t>
            </w:r>
          </w:p>
        </w:tc>
        <w:tc>
          <w:tcPr>
            <w:tcW w:w="0" w:type="auto"/>
          </w:tcPr>
          <w:p w14:paraId="560A920E" w14:textId="77777777" w:rsidR="008211C8" w:rsidRPr="001C0CC4" w:rsidRDefault="008211C8" w:rsidP="009B384F">
            <w:pPr>
              <w:pStyle w:val="TAC"/>
            </w:pPr>
            <w:r w:rsidRPr="001C0CC4">
              <w:rPr>
                <w:rFonts w:hint="eastAsia"/>
                <w:lang w:val="en-US" w:eastAsia="zh-CN"/>
              </w:rPr>
              <w:t>1.2</w:t>
            </w:r>
          </w:p>
        </w:tc>
        <w:tc>
          <w:tcPr>
            <w:tcW w:w="0" w:type="auto"/>
          </w:tcPr>
          <w:p w14:paraId="6E91FBE0" w14:textId="77777777" w:rsidR="008211C8" w:rsidRPr="001C0CC4" w:rsidRDefault="008211C8" w:rsidP="009B384F">
            <w:pPr>
              <w:pStyle w:val="TAC"/>
            </w:pPr>
            <w:r w:rsidRPr="001C0CC4">
              <w:rPr>
                <w:rFonts w:hint="eastAsia"/>
                <w:lang w:val="en-US" w:eastAsia="zh-CN"/>
              </w:rPr>
              <w:t>0.7</w:t>
            </w:r>
          </w:p>
        </w:tc>
      </w:tr>
      <w:tr w:rsidR="008211C8" w:rsidRPr="001C0CC4" w14:paraId="66A2C652" w14:textId="77777777" w:rsidTr="009B384F">
        <w:trPr>
          <w:trHeight w:val="187"/>
          <w:jc w:val="center"/>
        </w:trPr>
        <w:tc>
          <w:tcPr>
            <w:tcW w:w="0" w:type="auto"/>
            <w:tcBorders>
              <w:top w:val="nil"/>
              <w:bottom w:val="single" w:sz="4" w:space="0" w:color="auto"/>
            </w:tcBorders>
            <w:shd w:val="clear" w:color="auto" w:fill="auto"/>
            <w:hideMark/>
          </w:tcPr>
          <w:p w14:paraId="3C28517D" w14:textId="77777777" w:rsidR="008211C8" w:rsidRPr="001C0CC4" w:rsidRDefault="008211C8" w:rsidP="009B384F">
            <w:pPr>
              <w:pStyle w:val="TAC"/>
            </w:pPr>
          </w:p>
        </w:tc>
        <w:tc>
          <w:tcPr>
            <w:tcW w:w="0" w:type="auto"/>
            <w:gridSpan w:val="2"/>
            <w:hideMark/>
          </w:tcPr>
          <w:p w14:paraId="71CAF176" w14:textId="77777777" w:rsidR="008211C8" w:rsidRPr="001C0CC4" w:rsidRDefault="008211C8" w:rsidP="009B384F">
            <w:pPr>
              <w:pStyle w:val="TAC"/>
            </w:pPr>
            <w:r w:rsidRPr="001C0CC4">
              <w:rPr>
                <w:rFonts w:hint="eastAsia"/>
              </w:rPr>
              <w:t>n78</w:t>
            </w:r>
            <w:r w:rsidRPr="001C0CC4">
              <w:rPr>
                <w:vertAlign w:val="superscript"/>
              </w:rPr>
              <w:t>6,7</w:t>
            </w:r>
          </w:p>
        </w:tc>
        <w:tc>
          <w:tcPr>
            <w:tcW w:w="0" w:type="auto"/>
            <w:hideMark/>
          </w:tcPr>
          <w:p w14:paraId="119E3FE5" w14:textId="77777777" w:rsidR="008211C8" w:rsidRPr="001C0CC4" w:rsidRDefault="008211C8" w:rsidP="009B384F">
            <w:pPr>
              <w:pStyle w:val="TAC"/>
            </w:pPr>
          </w:p>
        </w:tc>
        <w:tc>
          <w:tcPr>
            <w:tcW w:w="0" w:type="auto"/>
            <w:hideMark/>
          </w:tcPr>
          <w:p w14:paraId="7F05E9C3" w14:textId="77777777" w:rsidR="008211C8" w:rsidRPr="001C0CC4" w:rsidRDefault="008211C8" w:rsidP="009B384F">
            <w:pPr>
              <w:pStyle w:val="TAC"/>
            </w:pPr>
            <w:r w:rsidRPr="00603BFA">
              <w:t>10.4</w:t>
            </w:r>
          </w:p>
        </w:tc>
        <w:tc>
          <w:tcPr>
            <w:tcW w:w="0" w:type="auto"/>
            <w:hideMark/>
          </w:tcPr>
          <w:p w14:paraId="20E5D92D" w14:textId="77777777" w:rsidR="008211C8" w:rsidRPr="001C0CC4" w:rsidRDefault="008211C8" w:rsidP="009B384F">
            <w:pPr>
              <w:pStyle w:val="TAC"/>
            </w:pPr>
            <w:r w:rsidRPr="00603BFA">
              <w:t>8.9</w:t>
            </w:r>
          </w:p>
        </w:tc>
        <w:tc>
          <w:tcPr>
            <w:tcW w:w="0" w:type="auto"/>
            <w:hideMark/>
          </w:tcPr>
          <w:p w14:paraId="2CC9463A" w14:textId="77777777" w:rsidR="008211C8" w:rsidRPr="001C0CC4" w:rsidRDefault="008211C8" w:rsidP="009B384F">
            <w:pPr>
              <w:pStyle w:val="TAC"/>
            </w:pPr>
            <w:r w:rsidRPr="00603BFA">
              <w:t>7.8</w:t>
            </w:r>
          </w:p>
        </w:tc>
        <w:tc>
          <w:tcPr>
            <w:tcW w:w="0" w:type="auto"/>
          </w:tcPr>
          <w:p w14:paraId="4097DF5C" w14:textId="77777777" w:rsidR="008211C8" w:rsidRPr="001C0CC4" w:rsidRDefault="008211C8" w:rsidP="009B384F">
            <w:pPr>
              <w:pStyle w:val="TAC"/>
            </w:pPr>
          </w:p>
        </w:tc>
        <w:tc>
          <w:tcPr>
            <w:tcW w:w="0" w:type="auto"/>
          </w:tcPr>
          <w:p w14:paraId="1D60A06B" w14:textId="77777777" w:rsidR="008211C8" w:rsidRPr="001C0CC4" w:rsidRDefault="008211C8" w:rsidP="009B384F">
            <w:pPr>
              <w:pStyle w:val="TAC"/>
            </w:pPr>
          </w:p>
        </w:tc>
        <w:tc>
          <w:tcPr>
            <w:tcW w:w="0" w:type="auto"/>
          </w:tcPr>
          <w:p w14:paraId="1EF6F41A" w14:textId="77777777" w:rsidR="008211C8" w:rsidRPr="001C0CC4" w:rsidRDefault="008211C8" w:rsidP="009B384F">
            <w:pPr>
              <w:pStyle w:val="TAC"/>
            </w:pPr>
            <w:r w:rsidRPr="00603BFA">
              <w:t>4.7</w:t>
            </w:r>
          </w:p>
        </w:tc>
        <w:tc>
          <w:tcPr>
            <w:tcW w:w="0" w:type="auto"/>
          </w:tcPr>
          <w:p w14:paraId="02FF4B03" w14:textId="77777777" w:rsidR="008211C8" w:rsidRPr="001C0CC4" w:rsidRDefault="008211C8" w:rsidP="009B384F">
            <w:pPr>
              <w:pStyle w:val="TAC"/>
            </w:pPr>
            <w:r w:rsidRPr="00603BFA">
              <w:t>3.7</w:t>
            </w:r>
          </w:p>
        </w:tc>
        <w:tc>
          <w:tcPr>
            <w:tcW w:w="0" w:type="auto"/>
          </w:tcPr>
          <w:p w14:paraId="16ED6319" w14:textId="77777777" w:rsidR="008211C8" w:rsidRPr="001C0CC4" w:rsidRDefault="008211C8" w:rsidP="009B384F">
            <w:pPr>
              <w:pStyle w:val="TAC"/>
            </w:pPr>
            <w:r w:rsidRPr="00603BFA">
              <w:t>3</w:t>
            </w:r>
          </w:p>
        </w:tc>
        <w:tc>
          <w:tcPr>
            <w:tcW w:w="0" w:type="auto"/>
          </w:tcPr>
          <w:p w14:paraId="2BFF619F" w14:textId="77777777" w:rsidR="008211C8" w:rsidRPr="001C0CC4" w:rsidRDefault="008211C8" w:rsidP="009B384F">
            <w:pPr>
              <w:pStyle w:val="TAC"/>
            </w:pPr>
          </w:p>
        </w:tc>
        <w:tc>
          <w:tcPr>
            <w:tcW w:w="0" w:type="auto"/>
          </w:tcPr>
          <w:p w14:paraId="7F50C954" w14:textId="77777777" w:rsidR="008211C8" w:rsidRPr="001C0CC4" w:rsidRDefault="008211C8" w:rsidP="009B384F">
            <w:pPr>
              <w:pStyle w:val="TAC"/>
            </w:pPr>
            <w:r w:rsidRPr="001C0CC4">
              <w:t>1.7</w:t>
            </w:r>
          </w:p>
        </w:tc>
        <w:tc>
          <w:tcPr>
            <w:tcW w:w="0" w:type="auto"/>
          </w:tcPr>
          <w:p w14:paraId="5948A109" w14:textId="77777777" w:rsidR="008211C8" w:rsidRPr="001C0CC4" w:rsidRDefault="008211C8" w:rsidP="009B384F">
            <w:pPr>
              <w:pStyle w:val="TAC"/>
            </w:pPr>
            <w:r w:rsidRPr="001C0CC4">
              <w:t>1.2</w:t>
            </w:r>
          </w:p>
        </w:tc>
        <w:tc>
          <w:tcPr>
            <w:tcW w:w="0" w:type="auto"/>
          </w:tcPr>
          <w:p w14:paraId="5256CA7C" w14:textId="77777777" w:rsidR="008211C8" w:rsidRPr="001C0CC4" w:rsidRDefault="008211C8" w:rsidP="009B384F">
            <w:pPr>
              <w:pStyle w:val="TAC"/>
            </w:pPr>
            <w:r w:rsidRPr="001C0CC4">
              <w:t>0.7</w:t>
            </w:r>
          </w:p>
        </w:tc>
      </w:tr>
      <w:tr w:rsidR="008211C8" w:rsidRPr="001C0CC4" w14:paraId="5A8D71AB" w14:textId="77777777" w:rsidTr="009B384F">
        <w:trPr>
          <w:trHeight w:val="187"/>
          <w:jc w:val="center"/>
        </w:trPr>
        <w:tc>
          <w:tcPr>
            <w:tcW w:w="0" w:type="auto"/>
            <w:tcBorders>
              <w:bottom w:val="nil"/>
            </w:tcBorders>
            <w:shd w:val="clear" w:color="auto" w:fill="auto"/>
          </w:tcPr>
          <w:p w14:paraId="0D9F1860" w14:textId="77777777" w:rsidR="008211C8" w:rsidRPr="001C0CC4" w:rsidRDefault="008211C8" w:rsidP="009B384F">
            <w:pPr>
              <w:pStyle w:val="TAC"/>
            </w:pPr>
            <w:r w:rsidRPr="001C0CC4">
              <w:rPr>
                <w:rFonts w:hint="eastAsia"/>
                <w:lang w:val="en-US" w:eastAsia="zh-CN"/>
              </w:rPr>
              <w:t>n66</w:t>
            </w:r>
          </w:p>
        </w:tc>
        <w:tc>
          <w:tcPr>
            <w:tcW w:w="0" w:type="auto"/>
            <w:gridSpan w:val="2"/>
          </w:tcPr>
          <w:p w14:paraId="2B76D386" w14:textId="77777777" w:rsidR="008211C8" w:rsidRPr="001C0CC4" w:rsidRDefault="008211C8" w:rsidP="009B384F">
            <w:pPr>
              <w:pStyle w:val="TAC"/>
            </w:pPr>
            <w:r w:rsidRPr="001C0CC4">
              <w:rPr>
                <w:rFonts w:hint="eastAsia"/>
                <w:lang w:eastAsia="zh-CN"/>
              </w:rPr>
              <w:t>n48</w:t>
            </w:r>
            <w:r w:rsidRPr="001C0CC4">
              <w:rPr>
                <w:vertAlign w:val="superscript"/>
              </w:rPr>
              <w:t>1, 2</w:t>
            </w:r>
          </w:p>
        </w:tc>
        <w:tc>
          <w:tcPr>
            <w:tcW w:w="0" w:type="auto"/>
          </w:tcPr>
          <w:p w14:paraId="089D7B73" w14:textId="77777777" w:rsidR="008211C8" w:rsidRPr="001C0CC4" w:rsidRDefault="008211C8" w:rsidP="009B384F">
            <w:pPr>
              <w:pStyle w:val="TAC"/>
            </w:pPr>
            <w:r w:rsidRPr="00603BFA">
              <w:rPr>
                <w:rFonts w:hint="eastAsia"/>
                <w:lang w:val="en-US" w:eastAsia="zh-CN"/>
              </w:rPr>
              <w:t>27.1</w:t>
            </w:r>
          </w:p>
        </w:tc>
        <w:tc>
          <w:tcPr>
            <w:tcW w:w="0" w:type="auto"/>
          </w:tcPr>
          <w:p w14:paraId="1C958DFF" w14:textId="77777777" w:rsidR="008211C8" w:rsidRPr="001C0CC4" w:rsidRDefault="008211C8" w:rsidP="009B384F">
            <w:pPr>
              <w:pStyle w:val="TAC"/>
            </w:pPr>
            <w:r w:rsidRPr="00603BFA">
              <w:rPr>
                <w:rFonts w:hint="eastAsia"/>
                <w:lang w:val="en-US" w:eastAsia="zh-CN"/>
              </w:rPr>
              <w:t>23.9</w:t>
            </w:r>
          </w:p>
        </w:tc>
        <w:tc>
          <w:tcPr>
            <w:tcW w:w="0" w:type="auto"/>
          </w:tcPr>
          <w:p w14:paraId="3075315A" w14:textId="77777777" w:rsidR="008211C8" w:rsidRPr="001C0CC4" w:rsidRDefault="008211C8" w:rsidP="009B384F">
            <w:pPr>
              <w:pStyle w:val="TAC"/>
            </w:pPr>
            <w:r w:rsidRPr="00603BFA">
              <w:rPr>
                <w:rFonts w:hint="eastAsia"/>
                <w:lang w:val="en-US" w:eastAsia="zh-CN"/>
              </w:rPr>
              <w:t>22.1</w:t>
            </w:r>
          </w:p>
        </w:tc>
        <w:tc>
          <w:tcPr>
            <w:tcW w:w="0" w:type="auto"/>
          </w:tcPr>
          <w:p w14:paraId="1AF308A3" w14:textId="77777777" w:rsidR="008211C8" w:rsidRPr="001C0CC4" w:rsidRDefault="008211C8" w:rsidP="009B384F">
            <w:pPr>
              <w:pStyle w:val="TAC"/>
            </w:pPr>
            <w:r w:rsidRPr="00603BFA">
              <w:rPr>
                <w:rFonts w:hint="eastAsia"/>
                <w:lang w:val="en-US" w:eastAsia="zh-CN"/>
              </w:rPr>
              <w:t>20.9</w:t>
            </w:r>
          </w:p>
        </w:tc>
        <w:tc>
          <w:tcPr>
            <w:tcW w:w="0" w:type="auto"/>
          </w:tcPr>
          <w:p w14:paraId="789F1EDE" w14:textId="77777777" w:rsidR="008211C8" w:rsidRPr="001C0CC4" w:rsidRDefault="008211C8" w:rsidP="009B384F">
            <w:pPr>
              <w:pStyle w:val="TAC"/>
            </w:pPr>
          </w:p>
        </w:tc>
        <w:tc>
          <w:tcPr>
            <w:tcW w:w="0" w:type="auto"/>
          </w:tcPr>
          <w:p w14:paraId="0B7019B2" w14:textId="77777777" w:rsidR="008211C8" w:rsidRPr="001C0CC4" w:rsidRDefault="008211C8" w:rsidP="009B384F">
            <w:pPr>
              <w:pStyle w:val="TAC"/>
            </w:pPr>
          </w:p>
        </w:tc>
        <w:tc>
          <w:tcPr>
            <w:tcW w:w="0" w:type="auto"/>
          </w:tcPr>
          <w:p w14:paraId="66967CA1" w14:textId="77777777" w:rsidR="008211C8" w:rsidRPr="001C0CC4" w:rsidRDefault="008211C8" w:rsidP="009B384F">
            <w:pPr>
              <w:pStyle w:val="TAC"/>
            </w:pPr>
            <w:r w:rsidRPr="00603BFA">
              <w:rPr>
                <w:rFonts w:hint="eastAsia"/>
                <w:lang w:val="en-US" w:eastAsia="zh-CN"/>
              </w:rPr>
              <w:t>17.9</w:t>
            </w:r>
          </w:p>
        </w:tc>
        <w:tc>
          <w:tcPr>
            <w:tcW w:w="0" w:type="auto"/>
          </w:tcPr>
          <w:p w14:paraId="36382AD1" w14:textId="77777777" w:rsidR="008211C8" w:rsidRPr="001C0CC4" w:rsidRDefault="008211C8" w:rsidP="009B384F">
            <w:pPr>
              <w:pStyle w:val="TAC"/>
            </w:pPr>
            <w:r w:rsidRPr="00603BFA">
              <w:rPr>
                <w:rFonts w:hint="eastAsia"/>
                <w:lang w:val="en-US" w:eastAsia="zh-CN"/>
              </w:rPr>
              <w:t>16.9</w:t>
            </w:r>
            <w:r w:rsidRPr="00603BFA">
              <w:rPr>
                <w:rFonts w:cs="Arial" w:hint="eastAsia"/>
                <w:vertAlign w:val="superscript"/>
                <w:lang w:val="en-US" w:eastAsia="zh-CN"/>
              </w:rPr>
              <w:t>12</w:t>
            </w:r>
          </w:p>
        </w:tc>
        <w:tc>
          <w:tcPr>
            <w:tcW w:w="0" w:type="auto"/>
          </w:tcPr>
          <w:p w14:paraId="23CF7735" w14:textId="77777777" w:rsidR="008211C8" w:rsidRPr="001C0CC4" w:rsidRDefault="008211C8" w:rsidP="009B384F">
            <w:pPr>
              <w:pStyle w:val="TAC"/>
            </w:pPr>
            <w:r w:rsidRPr="00603BFA">
              <w:rPr>
                <w:rFonts w:hint="eastAsia"/>
                <w:lang w:val="en-US" w:eastAsia="zh-CN"/>
              </w:rPr>
              <w:t>16.1</w:t>
            </w:r>
            <w:r w:rsidRPr="00603BFA">
              <w:rPr>
                <w:rFonts w:cs="Arial" w:hint="eastAsia"/>
                <w:vertAlign w:val="superscript"/>
                <w:lang w:val="en-US" w:eastAsia="zh-CN"/>
              </w:rPr>
              <w:t>12</w:t>
            </w:r>
          </w:p>
        </w:tc>
        <w:tc>
          <w:tcPr>
            <w:tcW w:w="0" w:type="auto"/>
          </w:tcPr>
          <w:p w14:paraId="691CF994" w14:textId="77777777" w:rsidR="008211C8" w:rsidRPr="001C0CC4" w:rsidRDefault="008211C8" w:rsidP="009B384F">
            <w:pPr>
              <w:pStyle w:val="TAC"/>
              <w:rPr>
                <w:lang w:val="en-US" w:eastAsia="zh-CN"/>
              </w:rPr>
            </w:pPr>
          </w:p>
        </w:tc>
        <w:tc>
          <w:tcPr>
            <w:tcW w:w="0" w:type="auto"/>
          </w:tcPr>
          <w:p w14:paraId="179F8DFE" w14:textId="77777777" w:rsidR="008211C8" w:rsidRPr="001C0CC4" w:rsidRDefault="008211C8" w:rsidP="009B384F">
            <w:pPr>
              <w:pStyle w:val="TAC"/>
            </w:pPr>
            <w:r w:rsidRPr="001C0CC4">
              <w:rPr>
                <w:rFonts w:hint="eastAsia"/>
                <w:lang w:val="en-US" w:eastAsia="zh-CN"/>
              </w:rPr>
              <w:t>14.8</w:t>
            </w:r>
            <w:r w:rsidRPr="001C0CC4">
              <w:rPr>
                <w:rFonts w:cs="Arial" w:hint="eastAsia"/>
                <w:vertAlign w:val="superscript"/>
                <w:lang w:val="en-US" w:eastAsia="zh-CN"/>
              </w:rPr>
              <w:t>12</w:t>
            </w:r>
          </w:p>
        </w:tc>
        <w:tc>
          <w:tcPr>
            <w:tcW w:w="0" w:type="auto"/>
          </w:tcPr>
          <w:p w14:paraId="5F16F9FA" w14:textId="77777777" w:rsidR="008211C8" w:rsidRPr="001C0CC4" w:rsidRDefault="008211C8" w:rsidP="009B384F">
            <w:pPr>
              <w:pStyle w:val="TAC"/>
            </w:pPr>
            <w:r w:rsidRPr="001C0CC4">
              <w:rPr>
                <w:rFonts w:hint="eastAsia"/>
                <w:lang w:val="en-US" w:eastAsia="zh-CN"/>
              </w:rPr>
              <w:t>14.3</w:t>
            </w:r>
            <w:r w:rsidRPr="001C0CC4">
              <w:rPr>
                <w:rFonts w:cs="Arial" w:hint="eastAsia"/>
                <w:vertAlign w:val="superscript"/>
                <w:lang w:val="en-US" w:eastAsia="zh-CN"/>
              </w:rPr>
              <w:t>12</w:t>
            </w:r>
          </w:p>
        </w:tc>
        <w:tc>
          <w:tcPr>
            <w:tcW w:w="0" w:type="auto"/>
          </w:tcPr>
          <w:p w14:paraId="0F80C836" w14:textId="77777777" w:rsidR="008211C8" w:rsidRPr="001C0CC4" w:rsidRDefault="008211C8" w:rsidP="009B384F">
            <w:pPr>
              <w:pStyle w:val="TAC"/>
            </w:pPr>
            <w:r w:rsidRPr="001C0CC4">
              <w:rPr>
                <w:rFonts w:hint="eastAsia"/>
                <w:lang w:val="en-US" w:eastAsia="zh-CN"/>
              </w:rPr>
              <w:t>13.8</w:t>
            </w:r>
            <w:r w:rsidRPr="001C0CC4">
              <w:rPr>
                <w:rFonts w:cs="Arial" w:hint="eastAsia"/>
                <w:vertAlign w:val="superscript"/>
                <w:lang w:val="en-US" w:eastAsia="zh-CN"/>
              </w:rPr>
              <w:t>12</w:t>
            </w:r>
          </w:p>
        </w:tc>
      </w:tr>
      <w:tr w:rsidR="008211C8" w:rsidRPr="001C0CC4" w14:paraId="2433CCA1" w14:textId="77777777" w:rsidTr="009B384F">
        <w:trPr>
          <w:trHeight w:val="187"/>
          <w:jc w:val="center"/>
        </w:trPr>
        <w:tc>
          <w:tcPr>
            <w:tcW w:w="0" w:type="auto"/>
            <w:tcBorders>
              <w:top w:val="nil"/>
              <w:bottom w:val="single" w:sz="4" w:space="0" w:color="auto"/>
            </w:tcBorders>
            <w:shd w:val="clear" w:color="auto" w:fill="auto"/>
          </w:tcPr>
          <w:p w14:paraId="7F4E93D8" w14:textId="77777777" w:rsidR="008211C8" w:rsidRPr="001C0CC4" w:rsidRDefault="008211C8" w:rsidP="009B384F">
            <w:pPr>
              <w:pStyle w:val="TAC"/>
            </w:pPr>
          </w:p>
        </w:tc>
        <w:tc>
          <w:tcPr>
            <w:tcW w:w="0" w:type="auto"/>
            <w:gridSpan w:val="2"/>
          </w:tcPr>
          <w:p w14:paraId="048AC6CD" w14:textId="77777777" w:rsidR="008211C8" w:rsidRPr="001C0CC4" w:rsidRDefault="008211C8" w:rsidP="009B384F">
            <w:pPr>
              <w:pStyle w:val="TAC"/>
            </w:pPr>
            <w:r w:rsidRPr="001C0CC4">
              <w:rPr>
                <w:lang w:eastAsia="zh-CN"/>
              </w:rPr>
              <w:t>n</w:t>
            </w:r>
            <w:r w:rsidRPr="001C0CC4">
              <w:rPr>
                <w:rFonts w:hint="eastAsia"/>
                <w:lang w:eastAsia="zh-CN"/>
              </w:rPr>
              <w:t>48</w:t>
            </w:r>
            <w:r w:rsidRPr="001C0CC4">
              <w:rPr>
                <w:rFonts w:hint="eastAsia"/>
                <w:vertAlign w:val="superscript"/>
                <w:lang w:eastAsia="zh-CN"/>
              </w:rPr>
              <w:t>3</w:t>
            </w:r>
          </w:p>
        </w:tc>
        <w:tc>
          <w:tcPr>
            <w:tcW w:w="0" w:type="auto"/>
          </w:tcPr>
          <w:p w14:paraId="5AF9475D" w14:textId="77777777" w:rsidR="008211C8" w:rsidRPr="001C0CC4" w:rsidRDefault="008211C8" w:rsidP="009B384F">
            <w:pPr>
              <w:pStyle w:val="TAC"/>
            </w:pPr>
            <w:r w:rsidRPr="00603BFA">
              <w:rPr>
                <w:rFonts w:hint="eastAsia"/>
                <w:lang w:val="en-US" w:eastAsia="zh-CN"/>
              </w:rPr>
              <w:t>1.9</w:t>
            </w:r>
          </w:p>
        </w:tc>
        <w:tc>
          <w:tcPr>
            <w:tcW w:w="0" w:type="auto"/>
          </w:tcPr>
          <w:p w14:paraId="2833B106" w14:textId="77777777" w:rsidR="008211C8" w:rsidRPr="001C0CC4" w:rsidRDefault="008211C8" w:rsidP="009B384F">
            <w:pPr>
              <w:pStyle w:val="TAC"/>
            </w:pPr>
            <w:r w:rsidRPr="00603BFA">
              <w:rPr>
                <w:rFonts w:hint="eastAsia"/>
                <w:lang w:val="en-US" w:eastAsia="zh-CN"/>
              </w:rPr>
              <w:t>1.1</w:t>
            </w:r>
          </w:p>
        </w:tc>
        <w:tc>
          <w:tcPr>
            <w:tcW w:w="0" w:type="auto"/>
          </w:tcPr>
          <w:p w14:paraId="621AFEC8" w14:textId="77777777" w:rsidR="008211C8" w:rsidRPr="001C0CC4" w:rsidRDefault="008211C8" w:rsidP="009B384F">
            <w:pPr>
              <w:pStyle w:val="TAC"/>
            </w:pPr>
            <w:r w:rsidRPr="00603BFA">
              <w:rPr>
                <w:rFonts w:hint="eastAsia"/>
                <w:lang w:val="en-US" w:eastAsia="zh-CN"/>
              </w:rPr>
              <w:t>0.8</w:t>
            </w:r>
          </w:p>
        </w:tc>
        <w:tc>
          <w:tcPr>
            <w:tcW w:w="0" w:type="auto"/>
          </w:tcPr>
          <w:p w14:paraId="40AD230F" w14:textId="77777777" w:rsidR="008211C8" w:rsidRPr="001C0CC4" w:rsidRDefault="008211C8" w:rsidP="009B384F">
            <w:pPr>
              <w:pStyle w:val="TAC"/>
            </w:pPr>
            <w:r w:rsidRPr="00603BFA">
              <w:rPr>
                <w:rFonts w:hint="eastAsia"/>
                <w:lang w:val="en-US" w:eastAsia="zh-CN"/>
              </w:rPr>
              <w:t>0.3</w:t>
            </w:r>
          </w:p>
        </w:tc>
        <w:tc>
          <w:tcPr>
            <w:tcW w:w="0" w:type="auto"/>
          </w:tcPr>
          <w:p w14:paraId="4D26DF93" w14:textId="77777777" w:rsidR="008211C8" w:rsidRPr="001C0CC4" w:rsidRDefault="008211C8" w:rsidP="009B384F">
            <w:pPr>
              <w:pStyle w:val="TAC"/>
            </w:pPr>
          </w:p>
        </w:tc>
        <w:tc>
          <w:tcPr>
            <w:tcW w:w="0" w:type="auto"/>
          </w:tcPr>
          <w:p w14:paraId="675BDE2C" w14:textId="77777777" w:rsidR="008211C8" w:rsidRPr="001C0CC4" w:rsidRDefault="008211C8" w:rsidP="009B384F">
            <w:pPr>
              <w:pStyle w:val="TAC"/>
            </w:pPr>
          </w:p>
        </w:tc>
        <w:tc>
          <w:tcPr>
            <w:tcW w:w="0" w:type="auto"/>
          </w:tcPr>
          <w:p w14:paraId="4A671AAC" w14:textId="77777777" w:rsidR="008211C8" w:rsidRPr="001C0CC4" w:rsidRDefault="008211C8" w:rsidP="009B384F">
            <w:pPr>
              <w:pStyle w:val="TAC"/>
            </w:pPr>
          </w:p>
        </w:tc>
        <w:tc>
          <w:tcPr>
            <w:tcW w:w="0" w:type="auto"/>
          </w:tcPr>
          <w:p w14:paraId="70770668" w14:textId="77777777" w:rsidR="008211C8" w:rsidRPr="001C0CC4" w:rsidRDefault="008211C8" w:rsidP="009B384F">
            <w:pPr>
              <w:pStyle w:val="TAC"/>
            </w:pPr>
          </w:p>
        </w:tc>
        <w:tc>
          <w:tcPr>
            <w:tcW w:w="0" w:type="auto"/>
          </w:tcPr>
          <w:p w14:paraId="213DC064" w14:textId="77777777" w:rsidR="008211C8" w:rsidRPr="001C0CC4" w:rsidRDefault="008211C8" w:rsidP="009B384F">
            <w:pPr>
              <w:pStyle w:val="TAC"/>
            </w:pPr>
          </w:p>
        </w:tc>
        <w:tc>
          <w:tcPr>
            <w:tcW w:w="0" w:type="auto"/>
          </w:tcPr>
          <w:p w14:paraId="590A7280" w14:textId="77777777" w:rsidR="008211C8" w:rsidRPr="001C0CC4" w:rsidRDefault="008211C8" w:rsidP="009B384F">
            <w:pPr>
              <w:pStyle w:val="TAC"/>
            </w:pPr>
          </w:p>
        </w:tc>
        <w:tc>
          <w:tcPr>
            <w:tcW w:w="0" w:type="auto"/>
          </w:tcPr>
          <w:p w14:paraId="00D77EDB" w14:textId="77777777" w:rsidR="008211C8" w:rsidRPr="001C0CC4" w:rsidRDefault="008211C8" w:rsidP="009B384F">
            <w:pPr>
              <w:pStyle w:val="TAC"/>
            </w:pPr>
          </w:p>
        </w:tc>
        <w:tc>
          <w:tcPr>
            <w:tcW w:w="0" w:type="auto"/>
          </w:tcPr>
          <w:p w14:paraId="662A4FAE" w14:textId="77777777" w:rsidR="008211C8" w:rsidRPr="001C0CC4" w:rsidRDefault="008211C8" w:rsidP="009B384F">
            <w:pPr>
              <w:pStyle w:val="TAC"/>
            </w:pPr>
          </w:p>
        </w:tc>
        <w:tc>
          <w:tcPr>
            <w:tcW w:w="0" w:type="auto"/>
          </w:tcPr>
          <w:p w14:paraId="003FA1EE" w14:textId="77777777" w:rsidR="008211C8" w:rsidRPr="001C0CC4" w:rsidRDefault="008211C8" w:rsidP="009B384F">
            <w:pPr>
              <w:pStyle w:val="TAC"/>
            </w:pPr>
          </w:p>
        </w:tc>
      </w:tr>
      <w:tr w:rsidR="008211C8" w:rsidRPr="001C0CC4" w14:paraId="41B23B79" w14:textId="77777777" w:rsidTr="009B384F">
        <w:trPr>
          <w:trHeight w:val="187"/>
          <w:jc w:val="center"/>
        </w:trPr>
        <w:tc>
          <w:tcPr>
            <w:tcW w:w="0" w:type="auto"/>
            <w:tcBorders>
              <w:bottom w:val="nil"/>
            </w:tcBorders>
            <w:shd w:val="clear" w:color="auto" w:fill="auto"/>
          </w:tcPr>
          <w:p w14:paraId="723DF38F" w14:textId="77777777" w:rsidR="008211C8" w:rsidRPr="001C0CC4" w:rsidRDefault="008211C8" w:rsidP="009B384F">
            <w:pPr>
              <w:pStyle w:val="TAC"/>
            </w:pPr>
            <w:r>
              <w:rPr>
                <w:rFonts w:cs="Arial"/>
                <w:szCs w:val="18"/>
                <w:lang w:eastAsia="zh-CN"/>
              </w:rPr>
              <w:t>n66</w:t>
            </w:r>
          </w:p>
        </w:tc>
        <w:tc>
          <w:tcPr>
            <w:tcW w:w="0" w:type="auto"/>
            <w:gridSpan w:val="2"/>
          </w:tcPr>
          <w:p w14:paraId="4DB5B095" w14:textId="77777777" w:rsidR="008211C8" w:rsidRPr="001C0CC4" w:rsidRDefault="008211C8" w:rsidP="009B384F">
            <w:pPr>
              <w:pStyle w:val="TAC"/>
              <w:rPr>
                <w:lang w:eastAsia="zh-CN"/>
              </w:rPr>
            </w:pPr>
            <w:r>
              <w:rPr>
                <w:rFonts w:cs="Arial"/>
                <w:szCs w:val="18"/>
              </w:rPr>
              <w:t>n77</w:t>
            </w:r>
            <w:r>
              <w:rPr>
                <w:rFonts w:cs="Arial"/>
                <w:szCs w:val="18"/>
                <w:vertAlign w:val="superscript"/>
              </w:rPr>
              <w:t>1, 2</w:t>
            </w:r>
          </w:p>
        </w:tc>
        <w:tc>
          <w:tcPr>
            <w:tcW w:w="0" w:type="auto"/>
          </w:tcPr>
          <w:p w14:paraId="4E4412E1" w14:textId="77777777" w:rsidR="008211C8" w:rsidRPr="001C0CC4" w:rsidRDefault="008211C8" w:rsidP="009B384F">
            <w:pPr>
              <w:pStyle w:val="TAC"/>
              <w:rPr>
                <w:lang w:val="en-US" w:eastAsia="zh-CN"/>
              </w:rPr>
            </w:pPr>
          </w:p>
        </w:tc>
        <w:tc>
          <w:tcPr>
            <w:tcW w:w="0" w:type="auto"/>
          </w:tcPr>
          <w:p w14:paraId="249517E8" w14:textId="77777777" w:rsidR="008211C8" w:rsidRPr="001C0CC4" w:rsidRDefault="008211C8" w:rsidP="009B384F">
            <w:pPr>
              <w:pStyle w:val="TAC"/>
              <w:rPr>
                <w:lang w:val="en-US" w:eastAsia="zh-CN"/>
              </w:rPr>
            </w:pPr>
            <w:r w:rsidRPr="00603BFA">
              <w:rPr>
                <w:rFonts w:cs="Arial"/>
                <w:szCs w:val="18"/>
              </w:rPr>
              <w:t>23.9</w:t>
            </w:r>
          </w:p>
        </w:tc>
        <w:tc>
          <w:tcPr>
            <w:tcW w:w="0" w:type="auto"/>
          </w:tcPr>
          <w:p w14:paraId="06C2F4C7" w14:textId="77777777" w:rsidR="008211C8" w:rsidRPr="001C0CC4" w:rsidRDefault="008211C8" w:rsidP="009B384F">
            <w:pPr>
              <w:pStyle w:val="TAC"/>
              <w:rPr>
                <w:lang w:val="en-US" w:eastAsia="zh-CN"/>
              </w:rPr>
            </w:pPr>
            <w:r w:rsidRPr="00603BFA">
              <w:rPr>
                <w:rFonts w:cs="Arial"/>
                <w:szCs w:val="18"/>
              </w:rPr>
              <w:t>22.1</w:t>
            </w:r>
          </w:p>
        </w:tc>
        <w:tc>
          <w:tcPr>
            <w:tcW w:w="0" w:type="auto"/>
          </w:tcPr>
          <w:p w14:paraId="00353370" w14:textId="77777777" w:rsidR="008211C8" w:rsidRPr="001C0CC4" w:rsidRDefault="008211C8" w:rsidP="009B384F">
            <w:pPr>
              <w:pStyle w:val="TAC"/>
              <w:rPr>
                <w:lang w:val="en-US" w:eastAsia="zh-CN"/>
              </w:rPr>
            </w:pPr>
            <w:r w:rsidRPr="00603BFA">
              <w:rPr>
                <w:rFonts w:cs="Arial"/>
                <w:szCs w:val="18"/>
              </w:rPr>
              <w:t>20.9</w:t>
            </w:r>
          </w:p>
        </w:tc>
        <w:tc>
          <w:tcPr>
            <w:tcW w:w="0" w:type="auto"/>
          </w:tcPr>
          <w:p w14:paraId="14030B8F" w14:textId="77777777" w:rsidR="008211C8" w:rsidRPr="001C0CC4" w:rsidRDefault="008211C8" w:rsidP="009B384F">
            <w:pPr>
              <w:pStyle w:val="TAC"/>
            </w:pPr>
            <w:r w:rsidRPr="00603BFA">
              <w:rPr>
                <w:rFonts w:cs="Arial"/>
                <w:szCs w:val="18"/>
                <w:lang w:eastAsia="zh-CN"/>
              </w:rPr>
              <w:t>19.8</w:t>
            </w:r>
          </w:p>
        </w:tc>
        <w:tc>
          <w:tcPr>
            <w:tcW w:w="0" w:type="auto"/>
          </w:tcPr>
          <w:p w14:paraId="53DF2572" w14:textId="77777777" w:rsidR="008211C8" w:rsidRPr="001C0CC4" w:rsidRDefault="008211C8" w:rsidP="009B384F">
            <w:pPr>
              <w:pStyle w:val="TAC"/>
            </w:pPr>
            <w:r w:rsidRPr="00603BFA">
              <w:rPr>
                <w:rFonts w:cs="Arial"/>
                <w:szCs w:val="18"/>
                <w:lang w:eastAsia="zh-CN"/>
              </w:rPr>
              <w:t>19.0</w:t>
            </w:r>
          </w:p>
        </w:tc>
        <w:tc>
          <w:tcPr>
            <w:tcW w:w="0" w:type="auto"/>
          </w:tcPr>
          <w:p w14:paraId="32AC6CF9" w14:textId="77777777" w:rsidR="008211C8" w:rsidRPr="001C0CC4" w:rsidRDefault="008211C8" w:rsidP="009B384F">
            <w:pPr>
              <w:pStyle w:val="TAC"/>
            </w:pPr>
            <w:r w:rsidRPr="00603BFA">
              <w:rPr>
                <w:rFonts w:cs="Arial"/>
                <w:szCs w:val="18"/>
              </w:rPr>
              <w:t>17.9</w:t>
            </w:r>
          </w:p>
        </w:tc>
        <w:tc>
          <w:tcPr>
            <w:tcW w:w="0" w:type="auto"/>
          </w:tcPr>
          <w:p w14:paraId="1BDD615A" w14:textId="77777777" w:rsidR="008211C8" w:rsidRPr="001C0CC4" w:rsidRDefault="008211C8" w:rsidP="009B384F">
            <w:pPr>
              <w:pStyle w:val="TAC"/>
            </w:pPr>
            <w:r w:rsidRPr="00603BFA">
              <w:rPr>
                <w:rFonts w:cs="Arial"/>
                <w:szCs w:val="18"/>
              </w:rPr>
              <w:t>16.8</w:t>
            </w:r>
          </w:p>
        </w:tc>
        <w:tc>
          <w:tcPr>
            <w:tcW w:w="0" w:type="auto"/>
          </w:tcPr>
          <w:p w14:paraId="16EC8BD2" w14:textId="77777777" w:rsidR="008211C8" w:rsidRPr="001C0CC4" w:rsidRDefault="008211C8" w:rsidP="009B384F">
            <w:pPr>
              <w:pStyle w:val="TAC"/>
            </w:pPr>
            <w:r w:rsidRPr="00603BFA">
              <w:rPr>
                <w:rFonts w:cs="Arial"/>
                <w:szCs w:val="18"/>
              </w:rPr>
              <w:t>16.0</w:t>
            </w:r>
          </w:p>
        </w:tc>
        <w:tc>
          <w:tcPr>
            <w:tcW w:w="0" w:type="auto"/>
          </w:tcPr>
          <w:p w14:paraId="0BBCADC4" w14:textId="77777777" w:rsidR="008211C8" w:rsidRDefault="008211C8" w:rsidP="009B384F">
            <w:pPr>
              <w:pStyle w:val="TAC"/>
              <w:rPr>
                <w:rFonts w:cs="Arial"/>
                <w:szCs w:val="18"/>
              </w:rPr>
            </w:pPr>
            <w:r>
              <w:rPr>
                <w:rFonts w:cs="Arial" w:hint="eastAsia"/>
                <w:szCs w:val="18"/>
                <w:lang w:eastAsia="zh-CN"/>
              </w:rPr>
              <w:t>1</w:t>
            </w:r>
            <w:r>
              <w:rPr>
                <w:rFonts w:cs="Arial"/>
                <w:szCs w:val="18"/>
                <w:lang w:eastAsia="zh-CN"/>
              </w:rPr>
              <w:t>5.3</w:t>
            </w:r>
          </w:p>
        </w:tc>
        <w:tc>
          <w:tcPr>
            <w:tcW w:w="0" w:type="auto"/>
          </w:tcPr>
          <w:p w14:paraId="6062EDB3" w14:textId="77777777" w:rsidR="008211C8" w:rsidRPr="001C0CC4" w:rsidRDefault="008211C8" w:rsidP="009B384F">
            <w:pPr>
              <w:pStyle w:val="TAC"/>
            </w:pPr>
            <w:r w:rsidRPr="00603BFA">
              <w:rPr>
                <w:rFonts w:cs="Arial"/>
                <w:szCs w:val="18"/>
              </w:rPr>
              <w:t>1</w:t>
            </w:r>
            <w:r>
              <w:rPr>
                <w:rFonts w:cs="Arial"/>
                <w:szCs w:val="18"/>
              </w:rPr>
              <w:t>4.8</w:t>
            </w:r>
          </w:p>
        </w:tc>
        <w:tc>
          <w:tcPr>
            <w:tcW w:w="0" w:type="auto"/>
          </w:tcPr>
          <w:p w14:paraId="4E45E064" w14:textId="77777777" w:rsidR="008211C8" w:rsidRPr="001C0CC4" w:rsidRDefault="008211C8" w:rsidP="009B384F">
            <w:pPr>
              <w:pStyle w:val="TAC"/>
            </w:pPr>
            <w:r w:rsidRPr="00603BFA">
              <w:rPr>
                <w:rFonts w:cs="Arial"/>
                <w:szCs w:val="18"/>
              </w:rPr>
              <w:t>14.</w:t>
            </w:r>
            <w:r>
              <w:rPr>
                <w:rFonts w:cs="Arial"/>
                <w:szCs w:val="18"/>
              </w:rPr>
              <w:t>3</w:t>
            </w:r>
          </w:p>
        </w:tc>
        <w:tc>
          <w:tcPr>
            <w:tcW w:w="0" w:type="auto"/>
          </w:tcPr>
          <w:p w14:paraId="69BE3989" w14:textId="77777777" w:rsidR="008211C8" w:rsidRPr="001C0CC4" w:rsidRDefault="008211C8" w:rsidP="009B384F">
            <w:pPr>
              <w:pStyle w:val="TAC"/>
            </w:pPr>
            <w:r w:rsidRPr="00603BFA">
              <w:rPr>
                <w:rFonts w:cs="Arial"/>
                <w:szCs w:val="18"/>
              </w:rPr>
              <w:t>1</w:t>
            </w:r>
            <w:r>
              <w:rPr>
                <w:rFonts w:cs="Arial"/>
                <w:szCs w:val="18"/>
              </w:rPr>
              <w:t>3.8</w:t>
            </w:r>
          </w:p>
        </w:tc>
      </w:tr>
      <w:tr w:rsidR="008211C8" w:rsidRPr="001C0CC4" w14:paraId="2744ACA0" w14:textId="77777777" w:rsidTr="009B384F">
        <w:trPr>
          <w:trHeight w:val="187"/>
          <w:jc w:val="center"/>
        </w:trPr>
        <w:tc>
          <w:tcPr>
            <w:tcW w:w="0" w:type="auto"/>
            <w:tcBorders>
              <w:top w:val="nil"/>
              <w:bottom w:val="single" w:sz="4" w:space="0" w:color="auto"/>
            </w:tcBorders>
            <w:shd w:val="clear" w:color="auto" w:fill="auto"/>
          </w:tcPr>
          <w:p w14:paraId="6DA070B7" w14:textId="77777777" w:rsidR="008211C8" w:rsidRPr="001C0CC4" w:rsidRDefault="008211C8" w:rsidP="009B384F">
            <w:pPr>
              <w:pStyle w:val="TAC"/>
            </w:pPr>
          </w:p>
        </w:tc>
        <w:tc>
          <w:tcPr>
            <w:tcW w:w="0" w:type="auto"/>
            <w:gridSpan w:val="2"/>
          </w:tcPr>
          <w:p w14:paraId="3F10FB91" w14:textId="77777777" w:rsidR="008211C8" w:rsidRPr="001C0CC4" w:rsidRDefault="008211C8" w:rsidP="009B384F">
            <w:pPr>
              <w:pStyle w:val="TAC"/>
              <w:rPr>
                <w:lang w:eastAsia="zh-CN"/>
              </w:rPr>
            </w:pPr>
            <w:r>
              <w:rPr>
                <w:rFonts w:cs="Arial"/>
                <w:szCs w:val="18"/>
              </w:rPr>
              <w:t>n77</w:t>
            </w:r>
            <w:r>
              <w:rPr>
                <w:rFonts w:cs="Arial"/>
                <w:szCs w:val="18"/>
                <w:vertAlign w:val="superscript"/>
              </w:rPr>
              <w:t>3</w:t>
            </w:r>
          </w:p>
        </w:tc>
        <w:tc>
          <w:tcPr>
            <w:tcW w:w="0" w:type="auto"/>
          </w:tcPr>
          <w:p w14:paraId="098FB07D" w14:textId="77777777" w:rsidR="008211C8" w:rsidRPr="001C0CC4" w:rsidRDefault="008211C8" w:rsidP="009B384F">
            <w:pPr>
              <w:pStyle w:val="TAC"/>
              <w:rPr>
                <w:lang w:val="en-US" w:eastAsia="zh-CN"/>
              </w:rPr>
            </w:pPr>
          </w:p>
        </w:tc>
        <w:tc>
          <w:tcPr>
            <w:tcW w:w="0" w:type="auto"/>
          </w:tcPr>
          <w:p w14:paraId="68725179" w14:textId="77777777" w:rsidR="008211C8" w:rsidRPr="001C0CC4" w:rsidRDefault="008211C8" w:rsidP="009B384F">
            <w:pPr>
              <w:pStyle w:val="TAC"/>
              <w:rPr>
                <w:lang w:val="en-US" w:eastAsia="zh-CN"/>
              </w:rPr>
            </w:pPr>
            <w:r w:rsidRPr="00603BFA">
              <w:rPr>
                <w:rFonts w:cs="Arial"/>
                <w:szCs w:val="18"/>
              </w:rPr>
              <w:t>1.1</w:t>
            </w:r>
          </w:p>
        </w:tc>
        <w:tc>
          <w:tcPr>
            <w:tcW w:w="0" w:type="auto"/>
          </w:tcPr>
          <w:p w14:paraId="04AC734A" w14:textId="77777777" w:rsidR="008211C8" w:rsidRPr="001C0CC4" w:rsidRDefault="008211C8" w:rsidP="009B384F">
            <w:pPr>
              <w:pStyle w:val="TAC"/>
              <w:rPr>
                <w:lang w:val="en-US" w:eastAsia="zh-CN"/>
              </w:rPr>
            </w:pPr>
            <w:r w:rsidRPr="00603BFA">
              <w:rPr>
                <w:rFonts w:cs="Arial"/>
                <w:szCs w:val="18"/>
              </w:rPr>
              <w:t>0.8</w:t>
            </w:r>
          </w:p>
        </w:tc>
        <w:tc>
          <w:tcPr>
            <w:tcW w:w="0" w:type="auto"/>
          </w:tcPr>
          <w:p w14:paraId="66CF99AC" w14:textId="77777777" w:rsidR="008211C8" w:rsidRPr="001C0CC4" w:rsidRDefault="008211C8" w:rsidP="009B384F">
            <w:pPr>
              <w:pStyle w:val="TAC"/>
              <w:rPr>
                <w:lang w:val="en-US" w:eastAsia="zh-CN"/>
              </w:rPr>
            </w:pPr>
            <w:r w:rsidRPr="00603BFA">
              <w:rPr>
                <w:rFonts w:cs="Arial"/>
                <w:szCs w:val="18"/>
              </w:rPr>
              <w:t>0.3</w:t>
            </w:r>
          </w:p>
        </w:tc>
        <w:tc>
          <w:tcPr>
            <w:tcW w:w="0" w:type="auto"/>
          </w:tcPr>
          <w:p w14:paraId="454759BD" w14:textId="77777777" w:rsidR="008211C8" w:rsidRPr="001C0CC4" w:rsidRDefault="008211C8" w:rsidP="009B384F">
            <w:pPr>
              <w:pStyle w:val="TAC"/>
            </w:pPr>
            <w:r w:rsidRPr="00603BFA">
              <w:rPr>
                <w:rFonts w:cs="Arial"/>
                <w:szCs w:val="18"/>
              </w:rPr>
              <w:t>0.1</w:t>
            </w:r>
          </w:p>
        </w:tc>
        <w:tc>
          <w:tcPr>
            <w:tcW w:w="0" w:type="auto"/>
          </w:tcPr>
          <w:p w14:paraId="5D4A83F8" w14:textId="77777777" w:rsidR="008211C8" w:rsidRPr="001C0CC4" w:rsidRDefault="008211C8" w:rsidP="009B384F">
            <w:pPr>
              <w:pStyle w:val="TAC"/>
            </w:pPr>
          </w:p>
        </w:tc>
        <w:tc>
          <w:tcPr>
            <w:tcW w:w="0" w:type="auto"/>
          </w:tcPr>
          <w:p w14:paraId="0EB5B8E8" w14:textId="77777777" w:rsidR="008211C8" w:rsidRPr="001C0CC4" w:rsidRDefault="008211C8" w:rsidP="009B384F">
            <w:pPr>
              <w:pStyle w:val="TAC"/>
            </w:pPr>
          </w:p>
        </w:tc>
        <w:tc>
          <w:tcPr>
            <w:tcW w:w="0" w:type="auto"/>
          </w:tcPr>
          <w:p w14:paraId="6C8360C3" w14:textId="77777777" w:rsidR="008211C8" w:rsidRPr="001C0CC4" w:rsidRDefault="008211C8" w:rsidP="009B384F">
            <w:pPr>
              <w:pStyle w:val="TAC"/>
            </w:pPr>
          </w:p>
        </w:tc>
        <w:tc>
          <w:tcPr>
            <w:tcW w:w="0" w:type="auto"/>
          </w:tcPr>
          <w:p w14:paraId="072419CC" w14:textId="77777777" w:rsidR="008211C8" w:rsidRPr="001C0CC4" w:rsidRDefault="008211C8" w:rsidP="009B384F">
            <w:pPr>
              <w:pStyle w:val="TAC"/>
            </w:pPr>
          </w:p>
        </w:tc>
        <w:tc>
          <w:tcPr>
            <w:tcW w:w="0" w:type="auto"/>
          </w:tcPr>
          <w:p w14:paraId="0EFE4B74" w14:textId="77777777" w:rsidR="008211C8" w:rsidRPr="001C0CC4" w:rsidRDefault="008211C8" w:rsidP="009B384F">
            <w:pPr>
              <w:pStyle w:val="TAC"/>
            </w:pPr>
          </w:p>
        </w:tc>
        <w:tc>
          <w:tcPr>
            <w:tcW w:w="0" w:type="auto"/>
          </w:tcPr>
          <w:p w14:paraId="4CA1584A" w14:textId="77777777" w:rsidR="008211C8" w:rsidRPr="001C0CC4" w:rsidRDefault="008211C8" w:rsidP="009B384F">
            <w:pPr>
              <w:pStyle w:val="TAC"/>
            </w:pPr>
          </w:p>
        </w:tc>
        <w:tc>
          <w:tcPr>
            <w:tcW w:w="0" w:type="auto"/>
          </w:tcPr>
          <w:p w14:paraId="64C4DCBB" w14:textId="77777777" w:rsidR="008211C8" w:rsidRPr="001C0CC4" w:rsidRDefault="008211C8" w:rsidP="009B384F">
            <w:pPr>
              <w:pStyle w:val="TAC"/>
            </w:pPr>
          </w:p>
        </w:tc>
        <w:tc>
          <w:tcPr>
            <w:tcW w:w="0" w:type="auto"/>
          </w:tcPr>
          <w:p w14:paraId="6F54E792" w14:textId="77777777" w:rsidR="008211C8" w:rsidRPr="001C0CC4" w:rsidRDefault="008211C8" w:rsidP="009B384F">
            <w:pPr>
              <w:pStyle w:val="TAC"/>
            </w:pPr>
          </w:p>
        </w:tc>
      </w:tr>
      <w:tr w:rsidR="008211C8" w:rsidRPr="001C0CC4" w14:paraId="233C974F" w14:textId="77777777" w:rsidTr="009B384F">
        <w:trPr>
          <w:trHeight w:val="187"/>
          <w:jc w:val="center"/>
        </w:trPr>
        <w:tc>
          <w:tcPr>
            <w:tcW w:w="0" w:type="auto"/>
            <w:tcBorders>
              <w:bottom w:val="nil"/>
            </w:tcBorders>
            <w:shd w:val="clear" w:color="auto" w:fill="auto"/>
          </w:tcPr>
          <w:p w14:paraId="109F2ED9" w14:textId="77777777" w:rsidR="008211C8" w:rsidRPr="001C0CC4" w:rsidRDefault="008211C8" w:rsidP="009B384F">
            <w:pPr>
              <w:pStyle w:val="TAC"/>
            </w:pPr>
            <w:r>
              <w:rPr>
                <w:lang w:eastAsia="zh-CN"/>
              </w:rPr>
              <w:t>n66</w:t>
            </w:r>
          </w:p>
        </w:tc>
        <w:tc>
          <w:tcPr>
            <w:tcW w:w="0" w:type="auto"/>
            <w:gridSpan w:val="2"/>
          </w:tcPr>
          <w:p w14:paraId="45D50190" w14:textId="77777777" w:rsidR="008211C8" w:rsidRPr="001C0CC4" w:rsidRDefault="008211C8" w:rsidP="009B384F">
            <w:pPr>
              <w:pStyle w:val="TAC"/>
              <w:rPr>
                <w:lang w:eastAsia="zh-CN"/>
              </w:rPr>
            </w:pPr>
            <w:r>
              <w:rPr>
                <w:rFonts w:hint="eastAsia"/>
              </w:rPr>
              <w:t>n78</w:t>
            </w:r>
            <w:r w:rsidRPr="001C0CC4">
              <w:rPr>
                <w:vertAlign w:val="superscript"/>
              </w:rPr>
              <w:t>1</w:t>
            </w:r>
            <w:r>
              <w:rPr>
                <w:vertAlign w:val="superscript"/>
              </w:rPr>
              <w:t>,</w:t>
            </w:r>
            <w:r>
              <w:rPr>
                <w:rFonts w:cs="Arial" w:hint="eastAsia"/>
                <w:vertAlign w:val="superscript"/>
              </w:rPr>
              <w:t>2</w:t>
            </w:r>
          </w:p>
        </w:tc>
        <w:tc>
          <w:tcPr>
            <w:tcW w:w="0" w:type="auto"/>
          </w:tcPr>
          <w:p w14:paraId="17A9DD23" w14:textId="77777777" w:rsidR="008211C8" w:rsidRPr="001C0CC4" w:rsidRDefault="008211C8" w:rsidP="009B384F">
            <w:pPr>
              <w:pStyle w:val="TAC"/>
              <w:rPr>
                <w:lang w:val="en-US" w:eastAsia="zh-CN"/>
              </w:rPr>
            </w:pPr>
          </w:p>
        </w:tc>
        <w:tc>
          <w:tcPr>
            <w:tcW w:w="0" w:type="auto"/>
          </w:tcPr>
          <w:p w14:paraId="6A9549CD" w14:textId="77777777" w:rsidR="008211C8" w:rsidRPr="001C0CC4" w:rsidRDefault="008211C8" w:rsidP="009B384F">
            <w:pPr>
              <w:pStyle w:val="TAC"/>
              <w:rPr>
                <w:lang w:val="en-US" w:eastAsia="zh-CN"/>
              </w:rPr>
            </w:pPr>
            <w:r w:rsidRPr="00603BFA">
              <w:rPr>
                <w:rFonts w:cs="Arial" w:hint="eastAsia"/>
              </w:rPr>
              <w:t>23.9</w:t>
            </w:r>
          </w:p>
        </w:tc>
        <w:tc>
          <w:tcPr>
            <w:tcW w:w="0" w:type="auto"/>
          </w:tcPr>
          <w:p w14:paraId="7C3D1F40" w14:textId="77777777" w:rsidR="008211C8" w:rsidRPr="001C0CC4" w:rsidRDefault="008211C8" w:rsidP="009B384F">
            <w:pPr>
              <w:pStyle w:val="TAC"/>
              <w:rPr>
                <w:lang w:val="en-US" w:eastAsia="zh-CN"/>
              </w:rPr>
            </w:pPr>
            <w:r w:rsidRPr="00603BFA">
              <w:rPr>
                <w:rFonts w:cs="Arial" w:hint="eastAsia"/>
              </w:rPr>
              <w:t>22.1</w:t>
            </w:r>
          </w:p>
        </w:tc>
        <w:tc>
          <w:tcPr>
            <w:tcW w:w="0" w:type="auto"/>
          </w:tcPr>
          <w:p w14:paraId="4FE4DC06" w14:textId="77777777" w:rsidR="008211C8" w:rsidRPr="001C0CC4" w:rsidRDefault="008211C8" w:rsidP="009B384F">
            <w:pPr>
              <w:pStyle w:val="TAC"/>
              <w:rPr>
                <w:lang w:val="en-US" w:eastAsia="zh-CN"/>
              </w:rPr>
            </w:pPr>
            <w:r w:rsidRPr="00603BFA">
              <w:rPr>
                <w:rFonts w:cs="Arial" w:hint="eastAsia"/>
              </w:rPr>
              <w:t>20.9</w:t>
            </w:r>
          </w:p>
        </w:tc>
        <w:tc>
          <w:tcPr>
            <w:tcW w:w="0" w:type="auto"/>
          </w:tcPr>
          <w:p w14:paraId="19D9C319" w14:textId="77777777" w:rsidR="008211C8" w:rsidRPr="001C0CC4" w:rsidRDefault="008211C8" w:rsidP="009B384F">
            <w:pPr>
              <w:pStyle w:val="TAC"/>
            </w:pPr>
          </w:p>
        </w:tc>
        <w:tc>
          <w:tcPr>
            <w:tcW w:w="0" w:type="auto"/>
          </w:tcPr>
          <w:p w14:paraId="521E65A8" w14:textId="77777777" w:rsidR="008211C8" w:rsidRPr="001C0CC4" w:rsidRDefault="008211C8" w:rsidP="009B384F">
            <w:pPr>
              <w:pStyle w:val="TAC"/>
            </w:pPr>
          </w:p>
        </w:tc>
        <w:tc>
          <w:tcPr>
            <w:tcW w:w="0" w:type="auto"/>
          </w:tcPr>
          <w:p w14:paraId="732EB41F" w14:textId="77777777" w:rsidR="008211C8" w:rsidRPr="001C0CC4" w:rsidRDefault="008211C8" w:rsidP="009B384F">
            <w:pPr>
              <w:pStyle w:val="TAC"/>
            </w:pPr>
            <w:r w:rsidRPr="00603BFA">
              <w:rPr>
                <w:rFonts w:hint="eastAsia"/>
              </w:rPr>
              <w:t>17.9</w:t>
            </w:r>
          </w:p>
        </w:tc>
        <w:tc>
          <w:tcPr>
            <w:tcW w:w="0" w:type="auto"/>
          </w:tcPr>
          <w:p w14:paraId="61C0FE26" w14:textId="77777777" w:rsidR="008211C8" w:rsidRPr="001C0CC4" w:rsidRDefault="008211C8" w:rsidP="009B384F">
            <w:pPr>
              <w:pStyle w:val="TAC"/>
            </w:pPr>
            <w:r w:rsidRPr="00603BFA">
              <w:rPr>
                <w:rFonts w:hint="eastAsia"/>
              </w:rPr>
              <w:t>16.</w:t>
            </w:r>
            <w:r w:rsidRPr="00603BFA">
              <w:t>8</w:t>
            </w:r>
          </w:p>
        </w:tc>
        <w:tc>
          <w:tcPr>
            <w:tcW w:w="0" w:type="auto"/>
          </w:tcPr>
          <w:p w14:paraId="43E2DF6E" w14:textId="77777777" w:rsidR="008211C8" w:rsidRPr="001C0CC4" w:rsidRDefault="008211C8" w:rsidP="009B384F">
            <w:pPr>
              <w:pStyle w:val="TAC"/>
            </w:pPr>
            <w:r w:rsidRPr="00603BFA">
              <w:rPr>
                <w:rFonts w:hint="eastAsia"/>
              </w:rPr>
              <w:t>16.0</w:t>
            </w:r>
          </w:p>
        </w:tc>
        <w:tc>
          <w:tcPr>
            <w:tcW w:w="0" w:type="auto"/>
          </w:tcPr>
          <w:p w14:paraId="71A260D1" w14:textId="77777777" w:rsidR="008211C8" w:rsidRDefault="008211C8" w:rsidP="009B384F">
            <w:pPr>
              <w:pStyle w:val="TAC"/>
            </w:pPr>
          </w:p>
        </w:tc>
        <w:tc>
          <w:tcPr>
            <w:tcW w:w="0" w:type="auto"/>
          </w:tcPr>
          <w:p w14:paraId="7D69144E" w14:textId="77777777" w:rsidR="008211C8" w:rsidRPr="001C0CC4" w:rsidRDefault="008211C8" w:rsidP="009B384F">
            <w:pPr>
              <w:pStyle w:val="TAC"/>
            </w:pPr>
            <w:r>
              <w:t>14.8</w:t>
            </w:r>
          </w:p>
        </w:tc>
        <w:tc>
          <w:tcPr>
            <w:tcW w:w="0" w:type="auto"/>
          </w:tcPr>
          <w:p w14:paraId="433CE135" w14:textId="77777777" w:rsidR="008211C8" w:rsidRPr="001C0CC4" w:rsidRDefault="008211C8" w:rsidP="009B384F">
            <w:pPr>
              <w:pStyle w:val="TAC"/>
            </w:pPr>
            <w:r>
              <w:t>14.3</w:t>
            </w:r>
          </w:p>
        </w:tc>
        <w:tc>
          <w:tcPr>
            <w:tcW w:w="0" w:type="auto"/>
          </w:tcPr>
          <w:p w14:paraId="11988540" w14:textId="77777777" w:rsidR="008211C8" w:rsidRPr="001C0CC4" w:rsidRDefault="008211C8" w:rsidP="009B384F">
            <w:pPr>
              <w:pStyle w:val="TAC"/>
            </w:pPr>
            <w:r>
              <w:t>13.8</w:t>
            </w:r>
          </w:p>
        </w:tc>
      </w:tr>
      <w:tr w:rsidR="008211C8" w:rsidRPr="001C0CC4" w14:paraId="337D21D9" w14:textId="77777777" w:rsidTr="009B384F">
        <w:trPr>
          <w:trHeight w:val="187"/>
          <w:jc w:val="center"/>
        </w:trPr>
        <w:tc>
          <w:tcPr>
            <w:tcW w:w="0" w:type="auto"/>
            <w:tcBorders>
              <w:top w:val="nil"/>
              <w:bottom w:val="single" w:sz="4" w:space="0" w:color="auto"/>
            </w:tcBorders>
            <w:shd w:val="clear" w:color="auto" w:fill="auto"/>
          </w:tcPr>
          <w:p w14:paraId="668567DF" w14:textId="77777777" w:rsidR="008211C8" w:rsidRPr="001C0CC4" w:rsidRDefault="008211C8" w:rsidP="009B384F">
            <w:pPr>
              <w:pStyle w:val="TAC"/>
            </w:pPr>
          </w:p>
        </w:tc>
        <w:tc>
          <w:tcPr>
            <w:tcW w:w="0" w:type="auto"/>
            <w:gridSpan w:val="2"/>
          </w:tcPr>
          <w:p w14:paraId="26EEBC5E" w14:textId="77777777" w:rsidR="008211C8" w:rsidRPr="001C0CC4" w:rsidRDefault="008211C8" w:rsidP="009B384F">
            <w:pPr>
              <w:pStyle w:val="TAC"/>
              <w:rPr>
                <w:lang w:eastAsia="zh-CN"/>
              </w:rPr>
            </w:pPr>
            <w:r>
              <w:rPr>
                <w:rFonts w:hint="eastAsia"/>
              </w:rPr>
              <w:t>n78</w:t>
            </w:r>
            <w:r>
              <w:rPr>
                <w:rFonts w:cs="Arial" w:hint="eastAsia"/>
                <w:vertAlign w:val="superscript"/>
              </w:rPr>
              <w:t>3</w:t>
            </w:r>
          </w:p>
        </w:tc>
        <w:tc>
          <w:tcPr>
            <w:tcW w:w="0" w:type="auto"/>
          </w:tcPr>
          <w:p w14:paraId="2FBD1A45" w14:textId="77777777" w:rsidR="008211C8" w:rsidRPr="001C0CC4" w:rsidRDefault="008211C8" w:rsidP="009B384F">
            <w:pPr>
              <w:pStyle w:val="TAC"/>
              <w:rPr>
                <w:lang w:val="en-US" w:eastAsia="zh-CN"/>
              </w:rPr>
            </w:pPr>
          </w:p>
        </w:tc>
        <w:tc>
          <w:tcPr>
            <w:tcW w:w="0" w:type="auto"/>
          </w:tcPr>
          <w:p w14:paraId="04A5A4C8" w14:textId="77777777" w:rsidR="008211C8" w:rsidRPr="001C0CC4" w:rsidRDefault="008211C8" w:rsidP="009B384F">
            <w:pPr>
              <w:pStyle w:val="TAC"/>
              <w:rPr>
                <w:lang w:val="en-US" w:eastAsia="zh-CN"/>
              </w:rPr>
            </w:pPr>
            <w:r w:rsidRPr="00603BFA">
              <w:rPr>
                <w:rFonts w:cs="Arial"/>
              </w:rPr>
              <w:t>1.</w:t>
            </w:r>
            <w:r w:rsidRPr="00603BFA">
              <w:rPr>
                <w:rFonts w:cs="Arial" w:hint="eastAsia"/>
              </w:rPr>
              <w:t>1</w:t>
            </w:r>
          </w:p>
        </w:tc>
        <w:tc>
          <w:tcPr>
            <w:tcW w:w="0" w:type="auto"/>
          </w:tcPr>
          <w:p w14:paraId="61AF4CB8" w14:textId="77777777" w:rsidR="008211C8" w:rsidRPr="001C0CC4" w:rsidRDefault="008211C8" w:rsidP="009B384F">
            <w:pPr>
              <w:pStyle w:val="TAC"/>
              <w:rPr>
                <w:lang w:val="en-US" w:eastAsia="zh-CN"/>
              </w:rPr>
            </w:pPr>
            <w:r w:rsidRPr="00603BFA">
              <w:rPr>
                <w:rFonts w:cs="Arial" w:hint="eastAsia"/>
              </w:rPr>
              <w:t>0.8</w:t>
            </w:r>
          </w:p>
        </w:tc>
        <w:tc>
          <w:tcPr>
            <w:tcW w:w="0" w:type="auto"/>
          </w:tcPr>
          <w:p w14:paraId="1D1F144D" w14:textId="77777777" w:rsidR="008211C8" w:rsidRPr="001C0CC4" w:rsidRDefault="008211C8" w:rsidP="009B384F">
            <w:pPr>
              <w:pStyle w:val="TAC"/>
              <w:rPr>
                <w:lang w:val="en-US" w:eastAsia="zh-CN"/>
              </w:rPr>
            </w:pPr>
            <w:r w:rsidRPr="00603BFA">
              <w:rPr>
                <w:rFonts w:cs="Arial" w:hint="eastAsia"/>
              </w:rPr>
              <w:t>0.3</w:t>
            </w:r>
          </w:p>
        </w:tc>
        <w:tc>
          <w:tcPr>
            <w:tcW w:w="0" w:type="auto"/>
          </w:tcPr>
          <w:p w14:paraId="4C5A7F33" w14:textId="77777777" w:rsidR="008211C8" w:rsidRPr="001C0CC4" w:rsidRDefault="008211C8" w:rsidP="009B384F">
            <w:pPr>
              <w:pStyle w:val="TAC"/>
            </w:pPr>
          </w:p>
        </w:tc>
        <w:tc>
          <w:tcPr>
            <w:tcW w:w="0" w:type="auto"/>
          </w:tcPr>
          <w:p w14:paraId="46CEAE54" w14:textId="77777777" w:rsidR="008211C8" w:rsidRPr="001C0CC4" w:rsidRDefault="008211C8" w:rsidP="009B384F">
            <w:pPr>
              <w:pStyle w:val="TAC"/>
            </w:pPr>
          </w:p>
        </w:tc>
        <w:tc>
          <w:tcPr>
            <w:tcW w:w="0" w:type="auto"/>
          </w:tcPr>
          <w:p w14:paraId="0202AE73" w14:textId="77777777" w:rsidR="008211C8" w:rsidRPr="001C0CC4" w:rsidRDefault="008211C8" w:rsidP="009B384F">
            <w:pPr>
              <w:pStyle w:val="TAC"/>
            </w:pPr>
          </w:p>
        </w:tc>
        <w:tc>
          <w:tcPr>
            <w:tcW w:w="0" w:type="auto"/>
          </w:tcPr>
          <w:p w14:paraId="3BEB34C4" w14:textId="77777777" w:rsidR="008211C8" w:rsidRPr="001C0CC4" w:rsidRDefault="008211C8" w:rsidP="009B384F">
            <w:pPr>
              <w:pStyle w:val="TAC"/>
            </w:pPr>
          </w:p>
        </w:tc>
        <w:tc>
          <w:tcPr>
            <w:tcW w:w="0" w:type="auto"/>
          </w:tcPr>
          <w:p w14:paraId="49540584" w14:textId="77777777" w:rsidR="008211C8" w:rsidRPr="001C0CC4" w:rsidRDefault="008211C8" w:rsidP="009B384F">
            <w:pPr>
              <w:pStyle w:val="TAC"/>
            </w:pPr>
          </w:p>
        </w:tc>
        <w:tc>
          <w:tcPr>
            <w:tcW w:w="0" w:type="auto"/>
          </w:tcPr>
          <w:p w14:paraId="37648048" w14:textId="77777777" w:rsidR="008211C8" w:rsidRPr="001C0CC4" w:rsidRDefault="008211C8" w:rsidP="009B384F">
            <w:pPr>
              <w:pStyle w:val="TAC"/>
            </w:pPr>
          </w:p>
        </w:tc>
        <w:tc>
          <w:tcPr>
            <w:tcW w:w="0" w:type="auto"/>
          </w:tcPr>
          <w:p w14:paraId="259A1024" w14:textId="77777777" w:rsidR="008211C8" w:rsidRPr="001C0CC4" w:rsidRDefault="008211C8" w:rsidP="009B384F">
            <w:pPr>
              <w:pStyle w:val="TAC"/>
            </w:pPr>
          </w:p>
        </w:tc>
        <w:tc>
          <w:tcPr>
            <w:tcW w:w="0" w:type="auto"/>
          </w:tcPr>
          <w:p w14:paraId="226A0195" w14:textId="77777777" w:rsidR="008211C8" w:rsidRPr="001C0CC4" w:rsidRDefault="008211C8" w:rsidP="009B384F">
            <w:pPr>
              <w:pStyle w:val="TAC"/>
            </w:pPr>
          </w:p>
        </w:tc>
        <w:tc>
          <w:tcPr>
            <w:tcW w:w="0" w:type="auto"/>
          </w:tcPr>
          <w:p w14:paraId="57CB7610" w14:textId="77777777" w:rsidR="008211C8" w:rsidRPr="001C0CC4" w:rsidRDefault="008211C8" w:rsidP="009B384F">
            <w:pPr>
              <w:pStyle w:val="TAC"/>
            </w:pPr>
          </w:p>
        </w:tc>
      </w:tr>
      <w:tr w:rsidR="008211C8" w:rsidRPr="001C0CC4" w14:paraId="54C06846" w14:textId="77777777" w:rsidTr="009B384F">
        <w:trPr>
          <w:trHeight w:val="187"/>
          <w:jc w:val="center"/>
        </w:trPr>
        <w:tc>
          <w:tcPr>
            <w:tcW w:w="0" w:type="auto"/>
            <w:tcBorders>
              <w:bottom w:val="nil"/>
            </w:tcBorders>
            <w:shd w:val="clear" w:color="auto" w:fill="auto"/>
          </w:tcPr>
          <w:p w14:paraId="62885A19" w14:textId="77777777" w:rsidR="008211C8" w:rsidRPr="001C0CC4" w:rsidRDefault="008211C8" w:rsidP="009B384F">
            <w:pPr>
              <w:pStyle w:val="TAC"/>
              <w:rPr>
                <w:lang w:eastAsia="zh-CN"/>
              </w:rPr>
            </w:pPr>
            <w:r w:rsidRPr="001C0CC4">
              <w:rPr>
                <w:rFonts w:hint="eastAsia"/>
                <w:lang w:val="en-US" w:eastAsia="zh-CN"/>
              </w:rPr>
              <w:t>n71</w:t>
            </w:r>
          </w:p>
        </w:tc>
        <w:tc>
          <w:tcPr>
            <w:tcW w:w="0" w:type="auto"/>
            <w:gridSpan w:val="2"/>
          </w:tcPr>
          <w:p w14:paraId="23F549E0" w14:textId="77777777" w:rsidR="008211C8" w:rsidRPr="001C0CC4" w:rsidRDefault="008211C8" w:rsidP="009B384F">
            <w:pPr>
              <w:pStyle w:val="TAC"/>
            </w:pPr>
            <w:r w:rsidRPr="001C0CC4">
              <w:rPr>
                <w:rFonts w:hint="eastAsia"/>
                <w:lang w:val="en-US" w:eastAsia="zh-CN"/>
              </w:rPr>
              <w:t>n25</w:t>
            </w:r>
            <w:r w:rsidRPr="001C0CC4">
              <w:rPr>
                <w:vertAlign w:val="superscript"/>
              </w:rPr>
              <w:t>1</w:t>
            </w:r>
            <w:r w:rsidRPr="001C0CC4">
              <w:rPr>
                <w:rFonts w:hint="eastAsia"/>
                <w:vertAlign w:val="superscript"/>
                <w:lang w:val="en-US" w:eastAsia="zh-CN"/>
              </w:rPr>
              <w:t>0</w:t>
            </w:r>
          </w:p>
        </w:tc>
        <w:tc>
          <w:tcPr>
            <w:tcW w:w="0" w:type="auto"/>
          </w:tcPr>
          <w:p w14:paraId="141FD338" w14:textId="77777777" w:rsidR="008211C8" w:rsidRPr="001C0CC4" w:rsidRDefault="008211C8" w:rsidP="009B384F">
            <w:pPr>
              <w:pStyle w:val="TAC"/>
            </w:pPr>
            <w:r w:rsidRPr="00603BFA">
              <w:rPr>
                <w:rFonts w:hint="eastAsia"/>
                <w:lang w:val="en-US" w:eastAsia="zh-CN"/>
              </w:rPr>
              <w:t>10</w:t>
            </w:r>
          </w:p>
        </w:tc>
        <w:tc>
          <w:tcPr>
            <w:tcW w:w="0" w:type="auto"/>
          </w:tcPr>
          <w:p w14:paraId="23F6D1B4" w14:textId="77777777" w:rsidR="008211C8" w:rsidRPr="001C0CC4" w:rsidRDefault="008211C8" w:rsidP="009B384F">
            <w:pPr>
              <w:pStyle w:val="TAC"/>
            </w:pPr>
            <w:r w:rsidRPr="00603BFA">
              <w:rPr>
                <w:rFonts w:hint="eastAsia"/>
                <w:lang w:val="en-US" w:eastAsia="zh-CN"/>
              </w:rPr>
              <w:t>7.5</w:t>
            </w:r>
          </w:p>
        </w:tc>
        <w:tc>
          <w:tcPr>
            <w:tcW w:w="0" w:type="auto"/>
          </w:tcPr>
          <w:p w14:paraId="4ED7AF5F" w14:textId="77777777" w:rsidR="008211C8" w:rsidRPr="001C0CC4" w:rsidRDefault="008211C8" w:rsidP="009B384F">
            <w:pPr>
              <w:pStyle w:val="TAC"/>
            </w:pPr>
            <w:r w:rsidRPr="00603BFA">
              <w:rPr>
                <w:rFonts w:hint="eastAsia"/>
                <w:lang w:val="en-US" w:eastAsia="zh-CN"/>
              </w:rPr>
              <w:t>6</w:t>
            </w:r>
          </w:p>
        </w:tc>
        <w:tc>
          <w:tcPr>
            <w:tcW w:w="0" w:type="auto"/>
          </w:tcPr>
          <w:p w14:paraId="436FA634" w14:textId="77777777" w:rsidR="008211C8" w:rsidRPr="001C0CC4" w:rsidRDefault="008211C8" w:rsidP="009B384F">
            <w:pPr>
              <w:pStyle w:val="TAC"/>
            </w:pPr>
            <w:r w:rsidRPr="00603BFA">
              <w:rPr>
                <w:rFonts w:hint="eastAsia"/>
                <w:lang w:val="en-US" w:eastAsia="zh-CN"/>
              </w:rPr>
              <w:t>5.1</w:t>
            </w:r>
          </w:p>
        </w:tc>
        <w:tc>
          <w:tcPr>
            <w:tcW w:w="0" w:type="auto"/>
          </w:tcPr>
          <w:p w14:paraId="2D47F8CD" w14:textId="77777777" w:rsidR="008211C8" w:rsidRPr="001C0CC4" w:rsidRDefault="008211C8" w:rsidP="009B384F">
            <w:pPr>
              <w:pStyle w:val="TAC"/>
            </w:pPr>
          </w:p>
        </w:tc>
        <w:tc>
          <w:tcPr>
            <w:tcW w:w="0" w:type="auto"/>
          </w:tcPr>
          <w:p w14:paraId="3D209721" w14:textId="77777777" w:rsidR="008211C8" w:rsidRPr="001C0CC4" w:rsidRDefault="008211C8" w:rsidP="009B384F">
            <w:pPr>
              <w:pStyle w:val="TAC"/>
            </w:pPr>
          </w:p>
        </w:tc>
        <w:tc>
          <w:tcPr>
            <w:tcW w:w="0" w:type="auto"/>
          </w:tcPr>
          <w:p w14:paraId="2652B1D8" w14:textId="77777777" w:rsidR="008211C8" w:rsidRPr="001C0CC4" w:rsidRDefault="008211C8" w:rsidP="009B384F">
            <w:pPr>
              <w:pStyle w:val="TAC"/>
            </w:pPr>
          </w:p>
        </w:tc>
        <w:tc>
          <w:tcPr>
            <w:tcW w:w="0" w:type="auto"/>
          </w:tcPr>
          <w:p w14:paraId="4D7D71AD" w14:textId="77777777" w:rsidR="008211C8" w:rsidRPr="001C0CC4" w:rsidRDefault="008211C8" w:rsidP="009B384F">
            <w:pPr>
              <w:pStyle w:val="TAC"/>
            </w:pPr>
          </w:p>
        </w:tc>
        <w:tc>
          <w:tcPr>
            <w:tcW w:w="0" w:type="auto"/>
          </w:tcPr>
          <w:p w14:paraId="607EDB41" w14:textId="77777777" w:rsidR="008211C8" w:rsidRPr="001C0CC4" w:rsidRDefault="008211C8" w:rsidP="009B384F">
            <w:pPr>
              <w:pStyle w:val="TAC"/>
            </w:pPr>
          </w:p>
        </w:tc>
        <w:tc>
          <w:tcPr>
            <w:tcW w:w="0" w:type="auto"/>
          </w:tcPr>
          <w:p w14:paraId="7DAE2B8B" w14:textId="77777777" w:rsidR="008211C8" w:rsidRPr="001C0CC4" w:rsidRDefault="008211C8" w:rsidP="009B384F">
            <w:pPr>
              <w:pStyle w:val="TAC"/>
            </w:pPr>
          </w:p>
        </w:tc>
        <w:tc>
          <w:tcPr>
            <w:tcW w:w="0" w:type="auto"/>
          </w:tcPr>
          <w:p w14:paraId="1DC97905" w14:textId="77777777" w:rsidR="008211C8" w:rsidRPr="001C0CC4" w:rsidRDefault="008211C8" w:rsidP="009B384F">
            <w:pPr>
              <w:pStyle w:val="TAC"/>
            </w:pPr>
          </w:p>
        </w:tc>
        <w:tc>
          <w:tcPr>
            <w:tcW w:w="0" w:type="auto"/>
          </w:tcPr>
          <w:p w14:paraId="553482AA" w14:textId="77777777" w:rsidR="008211C8" w:rsidRPr="001C0CC4" w:rsidRDefault="008211C8" w:rsidP="009B384F">
            <w:pPr>
              <w:pStyle w:val="TAC"/>
            </w:pPr>
          </w:p>
        </w:tc>
        <w:tc>
          <w:tcPr>
            <w:tcW w:w="0" w:type="auto"/>
          </w:tcPr>
          <w:p w14:paraId="5A85A965" w14:textId="77777777" w:rsidR="008211C8" w:rsidRPr="001C0CC4" w:rsidRDefault="008211C8" w:rsidP="009B384F">
            <w:pPr>
              <w:pStyle w:val="TAC"/>
            </w:pPr>
          </w:p>
        </w:tc>
      </w:tr>
      <w:tr w:rsidR="008211C8" w:rsidRPr="001C0CC4" w14:paraId="702D0B8D" w14:textId="77777777" w:rsidTr="009B384F">
        <w:trPr>
          <w:trHeight w:val="187"/>
          <w:jc w:val="center"/>
        </w:trPr>
        <w:tc>
          <w:tcPr>
            <w:tcW w:w="0" w:type="auto"/>
            <w:tcBorders>
              <w:top w:val="nil"/>
              <w:bottom w:val="nil"/>
            </w:tcBorders>
            <w:shd w:val="clear" w:color="auto" w:fill="auto"/>
          </w:tcPr>
          <w:p w14:paraId="746D2470" w14:textId="77777777" w:rsidR="008211C8" w:rsidRPr="001C0CC4" w:rsidRDefault="008211C8" w:rsidP="009B384F">
            <w:pPr>
              <w:pStyle w:val="TAC"/>
            </w:pPr>
          </w:p>
        </w:tc>
        <w:tc>
          <w:tcPr>
            <w:tcW w:w="0" w:type="auto"/>
            <w:gridSpan w:val="2"/>
          </w:tcPr>
          <w:p w14:paraId="1A1BC2D1" w14:textId="77777777" w:rsidR="008211C8" w:rsidRPr="001C0CC4" w:rsidRDefault="008211C8" w:rsidP="009B384F">
            <w:pPr>
              <w:pStyle w:val="TAC"/>
            </w:pPr>
            <w:bookmarkStart w:id="20" w:name="OLE_LINK48"/>
            <w:r w:rsidRPr="001C0CC4">
              <w:rPr>
                <w:rFonts w:hint="eastAsia"/>
                <w:lang w:val="en-US" w:eastAsia="zh-CN"/>
              </w:rPr>
              <w:t>n41</w:t>
            </w:r>
            <w:r w:rsidRPr="001C0CC4">
              <w:rPr>
                <w:rFonts w:hint="eastAsia"/>
                <w:vertAlign w:val="superscript"/>
                <w:lang w:val="en-US" w:eastAsia="zh-CN"/>
              </w:rPr>
              <w:t>4,5</w:t>
            </w:r>
            <w:bookmarkEnd w:id="20"/>
          </w:p>
        </w:tc>
        <w:tc>
          <w:tcPr>
            <w:tcW w:w="0" w:type="auto"/>
          </w:tcPr>
          <w:p w14:paraId="360D9595" w14:textId="77777777" w:rsidR="008211C8" w:rsidRPr="001C0CC4" w:rsidRDefault="008211C8" w:rsidP="009B384F">
            <w:pPr>
              <w:pStyle w:val="TAC"/>
            </w:pPr>
          </w:p>
        </w:tc>
        <w:tc>
          <w:tcPr>
            <w:tcW w:w="0" w:type="auto"/>
          </w:tcPr>
          <w:p w14:paraId="42303DCF" w14:textId="77777777" w:rsidR="008211C8" w:rsidRPr="001C0CC4" w:rsidRDefault="008211C8" w:rsidP="009B384F">
            <w:pPr>
              <w:pStyle w:val="TAC"/>
            </w:pPr>
            <w:r w:rsidRPr="00603BFA">
              <w:rPr>
                <w:rFonts w:hint="eastAsia"/>
                <w:lang w:val="en-US" w:eastAsia="zh-CN"/>
              </w:rPr>
              <w:t>10.8</w:t>
            </w:r>
          </w:p>
        </w:tc>
        <w:tc>
          <w:tcPr>
            <w:tcW w:w="0" w:type="auto"/>
          </w:tcPr>
          <w:p w14:paraId="4FC00F61" w14:textId="77777777" w:rsidR="008211C8" w:rsidRPr="001C0CC4" w:rsidRDefault="008211C8" w:rsidP="009B384F">
            <w:pPr>
              <w:pStyle w:val="TAC"/>
            </w:pPr>
            <w:r w:rsidRPr="00603BFA">
              <w:rPr>
                <w:rFonts w:hint="eastAsia"/>
                <w:lang w:val="en-US" w:eastAsia="zh-CN"/>
              </w:rPr>
              <w:t>9.1</w:t>
            </w:r>
          </w:p>
        </w:tc>
        <w:tc>
          <w:tcPr>
            <w:tcW w:w="0" w:type="auto"/>
          </w:tcPr>
          <w:p w14:paraId="161AECA2" w14:textId="77777777" w:rsidR="008211C8" w:rsidRPr="001C0CC4" w:rsidRDefault="008211C8" w:rsidP="009B384F">
            <w:pPr>
              <w:pStyle w:val="TAC"/>
            </w:pPr>
            <w:r w:rsidRPr="00603BFA">
              <w:rPr>
                <w:rFonts w:hint="eastAsia"/>
                <w:lang w:val="en-US" w:eastAsia="zh-CN"/>
              </w:rPr>
              <w:t>8.0</w:t>
            </w:r>
          </w:p>
        </w:tc>
        <w:tc>
          <w:tcPr>
            <w:tcW w:w="0" w:type="auto"/>
          </w:tcPr>
          <w:p w14:paraId="21F4C803" w14:textId="77777777" w:rsidR="008211C8" w:rsidRPr="001C0CC4" w:rsidRDefault="008211C8" w:rsidP="009B384F">
            <w:pPr>
              <w:pStyle w:val="TAC"/>
            </w:pPr>
          </w:p>
        </w:tc>
        <w:tc>
          <w:tcPr>
            <w:tcW w:w="0" w:type="auto"/>
          </w:tcPr>
          <w:p w14:paraId="46A9E7AB" w14:textId="77777777" w:rsidR="008211C8" w:rsidRPr="001C0CC4" w:rsidRDefault="008211C8" w:rsidP="009B384F">
            <w:pPr>
              <w:pStyle w:val="TAC"/>
            </w:pPr>
          </w:p>
        </w:tc>
        <w:tc>
          <w:tcPr>
            <w:tcW w:w="0" w:type="auto"/>
          </w:tcPr>
          <w:p w14:paraId="7F295705" w14:textId="77777777" w:rsidR="008211C8" w:rsidRPr="001C0CC4" w:rsidRDefault="008211C8" w:rsidP="009B384F">
            <w:pPr>
              <w:pStyle w:val="TAC"/>
            </w:pPr>
            <w:r w:rsidRPr="00603BFA">
              <w:rPr>
                <w:rFonts w:hint="eastAsia"/>
                <w:lang w:val="en-US" w:eastAsia="zh-CN"/>
              </w:rPr>
              <w:t>5.1</w:t>
            </w:r>
          </w:p>
        </w:tc>
        <w:tc>
          <w:tcPr>
            <w:tcW w:w="0" w:type="auto"/>
          </w:tcPr>
          <w:p w14:paraId="6FFC5B17" w14:textId="77777777" w:rsidR="008211C8" w:rsidRPr="001C0CC4" w:rsidRDefault="008211C8" w:rsidP="009B384F">
            <w:pPr>
              <w:pStyle w:val="TAC"/>
            </w:pPr>
            <w:r w:rsidRPr="00603BFA">
              <w:rPr>
                <w:rFonts w:hint="eastAsia"/>
                <w:lang w:val="en-US" w:eastAsia="zh-CN"/>
              </w:rPr>
              <w:t>4.2</w:t>
            </w:r>
          </w:p>
        </w:tc>
        <w:tc>
          <w:tcPr>
            <w:tcW w:w="0" w:type="auto"/>
          </w:tcPr>
          <w:p w14:paraId="3F3F805C" w14:textId="77777777" w:rsidR="008211C8" w:rsidRPr="001C0CC4" w:rsidRDefault="008211C8" w:rsidP="009B384F">
            <w:pPr>
              <w:pStyle w:val="TAC"/>
            </w:pPr>
            <w:r w:rsidRPr="00603BFA">
              <w:rPr>
                <w:rFonts w:hint="eastAsia"/>
                <w:lang w:val="en-US" w:eastAsia="zh-CN"/>
              </w:rPr>
              <w:t>3.5</w:t>
            </w:r>
          </w:p>
        </w:tc>
        <w:tc>
          <w:tcPr>
            <w:tcW w:w="0" w:type="auto"/>
          </w:tcPr>
          <w:p w14:paraId="022C1EC5" w14:textId="77777777" w:rsidR="008211C8" w:rsidRPr="001C0CC4" w:rsidRDefault="008211C8" w:rsidP="009B384F">
            <w:pPr>
              <w:pStyle w:val="TAC"/>
              <w:rPr>
                <w:lang w:val="en-US" w:eastAsia="zh-CN"/>
              </w:rPr>
            </w:pPr>
          </w:p>
        </w:tc>
        <w:tc>
          <w:tcPr>
            <w:tcW w:w="0" w:type="auto"/>
          </w:tcPr>
          <w:p w14:paraId="71A51AC5" w14:textId="77777777" w:rsidR="008211C8" w:rsidRPr="001C0CC4" w:rsidRDefault="008211C8" w:rsidP="009B384F">
            <w:pPr>
              <w:pStyle w:val="TAC"/>
            </w:pPr>
            <w:r w:rsidRPr="001C0CC4">
              <w:rPr>
                <w:rFonts w:hint="eastAsia"/>
                <w:lang w:val="en-US" w:eastAsia="zh-CN"/>
              </w:rPr>
              <w:t>2.3</w:t>
            </w:r>
          </w:p>
        </w:tc>
        <w:tc>
          <w:tcPr>
            <w:tcW w:w="0" w:type="auto"/>
          </w:tcPr>
          <w:p w14:paraId="6600E20A" w14:textId="77777777" w:rsidR="008211C8" w:rsidRPr="001C0CC4" w:rsidRDefault="008211C8" w:rsidP="009B384F">
            <w:pPr>
              <w:pStyle w:val="TAC"/>
            </w:pPr>
            <w:r w:rsidRPr="001C0CC4">
              <w:rPr>
                <w:rFonts w:hint="eastAsia"/>
                <w:lang w:val="en-US" w:eastAsia="zh-CN"/>
              </w:rPr>
              <w:t>2.1</w:t>
            </w:r>
          </w:p>
        </w:tc>
        <w:tc>
          <w:tcPr>
            <w:tcW w:w="0" w:type="auto"/>
          </w:tcPr>
          <w:p w14:paraId="4AEC8EBF" w14:textId="77777777" w:rsidR="008211C8" w:rsidRPr="001C0CC4" w:rsidRDefault="008211C8" w:rsidP="009B384F">
            <w:pPr>
              <w:pStyle w:val="TAC"/>
            </w:pPr>
            <w:r w:rsidRPr="001C0CC4">
              <w:rPr>
                <w:rFonts w:hint="eastAsia"/>
                <w:lang w:val="en-US" w:eastAsia="zh-CN"/>
              </w:rPr>
              <w:t>1.4</w:t>
            </w:r>
          </w:p>
        </w:tc>
      </w:tr>
      <w:tr w:rsidR="008211C8" w:rsidRPr="001C0CC4" w14:paraId="3E240C27" w14:textId="77777777" w:rsidTr="009B384F">
        <w:trPr>
          <w:trHeight w:val="187"/>
          <w:jc w:val="center"/>
        </w:trPr>
        <w:tc>
          <w:tcPr>
            <w:tcW w:w="0" w:type="auto"/>
            <w:tcBorders>
              <w:top w:val="nil"/>
            </w:tcBorders>
            <w:shd w:val="clear" w:color="auto" w:fill="auto"/>
          </w:tcPr>
          <w:p w14:paraId="0B211C15" w14:textId="77777777" w:rsidR="008211C8" w:rsidRPr="001C0CC4" w:rsidRDefault="008211C8" w:rsidP="009B384F">
            <w:pPr>
              <w:pStyle w:val="TAC"/>
            </w:pPr>
          </w:p>
        </w:tc>
        <w:tc>
          <w:tcPr>
            <w:tcW w:w="0" w:type="auto"/>
            <w:gridSpan w:val="2"/>
          </w:tcPr>
          <w:p w14:paraId="103F0ED9" w14:textId="77777777" w:rsidR="008211C8" w:rsidRPr="001C0CC4" w:rsidRDefault="008211C8" w:rsidP="009B384F">
            <w:pPr>
              <w:pStyle w:val="TAC"/>
            </w:pPr>
            <w:r w:rsidRPr="001C0CC4">
              <w:rPr>
                <w:rFonts w:hint="eastAsia"/>
              </w:rPr>
              <w:t>n7</w:t>
            </w:r>
            <w:r w:rsidRPr="001C0CC4">
              <w:rPr>
                <w:rFonts w:hint="eastAsia"/>
                <w:lang w:val="en-US" w:eastAsia="zh-CN"/>
              </w:rPr>
              <w:t>0</w:t>
            </w:r>
            <w:r w:rsidRPr="001C0CC4">
              <w:rPr>
                <w:rFonts w:hint="eastAsia"/>
                <w:vertAlign w:val="superscript"/>
                <w:lang w:val="en-US" w:eastAsia="zh-CN"/>
              </w:rPr>
              <w:t>8</w:t>
            </w:r>
            <w:r w:rsidRPr="001C0CC4">
              <w:rPr>
                <w:vertAlign w:val="superscript"/>
              </w:rPr>
              <w:t>,</w:t>
            </w:r>
            <w:r w:rsidRPr="001C0CC4">
              <w:rPr>
                <w:rFonts w:hint="eastAsia"/>
                <w:vertAlign w:val="superscript"/>
                <w:lang w:val="en-US" w:eastAsia="zh-CN"/>
              </w:rPr>
              <w:t>9</w:t>
            </w:r>
          </w:p>
        </w:tc>
        <w:tc>
          <w:tcPr>
            <w:tcW w:w="0" w:type="auto"/>
          </w:tcPr>
          <w:p w14:paraId="5E295DAB" w14:textId="77777777" w:rsidR="008211C8" w:rsidRPr="001C0CC4" w:rsidRDefault="008211C8" w:rsidP="009B384F">
            <w:pPr>
              <w:pStyle w:val="TAC"/>
            </w:pPr>
            <w:r w:rsidRPr="00603BFA">
              <w:rPr>
                <w:rFonts w:hint="eastAsia"/>
                <w:lang w:val="en-US" w:eastAsia="zh-CN"/>
              </w:rPr>
              <w:t>9.9</w:t>
            </w:r>
          </w:p>
        </w:tc>
        <w:tc>
          <w:tcPr>
            <w:tcW w:w="0" w:type="auto"/>
          </w:tcPr>
          <w:p w14:paraId="73FB43DB" w14:textId="77777777" w:rsidR="008211C8" w:rsidRPr="001C0CC4" w:rsidRDefault="008211C8" w:rsidP="009B384F">
            <w:pPr>
              <w:pStyle w:val="TAC"/>
            </w:pPr>
            <w:r w:rsidRPr="00603BFA">
              <w:rPr>
                <w:rFonts w:hint="eastAsia"/>
                <w:lang w:val="en-US" w:eastAsia="zh-CN"/>
              </w:rPr>
              <w:t>7.1</w:t>
            </w:r>
          </w:p>
        </w:tc>
        <w:tc>
          <w:tcPr>
            <w:tcW w:w="0" w:type="auto"/>
          </w:tcPr>
          <w:p w14:paraId="0967277E" w14:textId="77777777" w:rsidR="008211C8" w:rsidRPr="001C0CC4" w:rsidRDefault="008211C8" w:rsidP="009B384F">
            <w:pPr>
              <w:pStyle w:val="TAC"/>
            </w:pPr>
            <w:r w:rsidRPr="00603BFA">
              <w:rPr>
                <w:rFonts w:hint="eastAsia"/>
                <w:lang w:val="en-US" w:eastAsia="zh-CN"/>
              </w:rPr>
              <w:t>6.7</w:t>
            </w:r>
          </w:p>
        </w:tc>
        <w:tc>
          <w:tcPr>
            <w:tcW w:w="0" w:type="auto"/>
          </w:tcPr>
          <w:p w14:paraId="5562B4DC" w14:textId="77777777" w:rsidR="008211C8" w:rsidRPr="001C0CC4" w:rsidRDefault="008211C8" w:rsidP="009B384F">
            <w:pPr>
              <w:pStyle w:val="TAC"/>
            </w:pPr>
            <w:r w:rsidRPr="00603BFA">
              <w:rPr>
                <w:rFonts w:hint="eastAsia"/>
                <w:lang w:val="en-US" w:eastAsia="zh-CN"/>
              </w:rPr>
              <w:t>4.9</w:t>
            </w:r>
          </w:p>
        </w:tc>
        <w:tc>
          <w:tcPr>
            <w:tcW w:w="0" w:type="auto"/>
          </w:tcPr>
          <w:p w14:paraId="46C13C94" w14:textId="77777777" w:rsidR="008211C8" w:rsidRPr="001C0CC4" w:rsidRDefault="008211C8" w:rsidP="009B384F">
            <w:pPr>
              <w:pStyle w:val="TAC"/>
            </w:pPr>
            <w:r w:rsidRPr="00603BFA">
              <w:rPr>
                <w:rFonts w:hint="eastAsia"/>
                <w:lang w:val="en-US" w:eastAsia="zh-CN"/>
              </w:rPr>
              <w:t>4.1</w:t>
            </w:r>
          </w:p>
        </w:tc>
        <w:tc>
          <w:tcPr>
            <w:tcW w:w="0" w:type="auto"/>
          </w:tcPr>
          <w:p w14:paraId="7E3DDFBD" w14:textId="77777777" w:rsidR="008211C8" w:rsidRPr="001C0CC4" w:rsidRDefault="008211C8" w:rsidP="009B384F">
            <w:pPr>
              <w:pStyle w:val="TAC"/>
            </w:pPr>
          </w:p>
        </w:tc>
        <w:tc>
          <w:tcPr>
            <w:tcW w:w="0" w:type="auto"/>
          </w:tcPr>
          <w:p w14:paraId="26BD5E08" w14:textId="77777777" w:rsidR="008211C8" w:rsidRPr="001C0CC4" w:rsidRDefault="008211C8" w:rsidP="009B384F">
            <w:pPr>
              <w:pStyle w:val="TAC"/>
            </w:pPr>
          </w:p>
        </w:tc>
        <w:tc>
          <w:tcPr>
            <w:tcW w:w="0" w:type="auto"/>
          </w:tcPr>
          <w:p w14:paraId="49CD22DC" w14:textId="77777777" w:rsidR="008211C8" w:rsidRPr="001C0CC4" w:rsidRDefault="008211C8" w:rsidP="009B384F">
            <w:pPr>
              <w:pStyle w:val="TAC"/>
            </w:pPr>
          </w:p>
        </w:tc>
        <w:tc>
          <w:tcPr>
            <w:tcW w:w="0" w:type="auto"/>
          </w:tcPr>
          <w:p w14:paraId="5DBF3679" w14:textId="77777777" w:rsidR="008211C8" w:rsidRPr="001C0CC4" w:rsidRDefault="008211C8" w:rsidP="009B384F">
            <w:pPr>
              <w:pStyle w:val="TAC"/>
            </w:pPr>
          </w:p>
        </w:tc>
        <w:tc>
          <w:tcPr>
            <w:tcW w:w="0" w:type="auto"/>
          </w:tcPr>
          <w:p w14:paraId="0B99B706" w14:textId="77777777" w:rsidR="008211C8" w:rsidRPr="001C0CC4" w:rsidRDefault="008211C8" w:rsidP="009B384F">
            <w:pPr>
              <w:pStyle w:val="TAC"/>
            </w:pPr>
          </w:p>
        </w:tc>
        <w:tc>
          <w:tcPr>
            <w:tcW w:w="0" w:type="auto"/>
          </w:tcPr>
          <w:p w14:paraId="230F0659" w14:textId="77777777" w:rsidR="008211C8" w:rsidRPr="001C0CC4" w:rsidRDefault="008211C8" w:rsidP="009B384F">
            <w:pPr>
              <w:pStyle w:val="TAC"/>
            </w:pPr>
          </w:p>
        </w:tc>
        <w:tc>
          <w:tcPr>
            <w:tcW w:w="0" w:type="auto"/>
          </w:tcPr>
          <w:p w14:paraId="12733B68" w14:textId="77777777" w:rsidR="008211C8" w:rsidRPr="001C0CC4" w:rsidRDefault="008211C8" w:rsidP="009B384F">
            <w:pPr>
              <w:pStyle w:val="TAC"/>
            </w:pPr>
          </w:p>
        </w:tc>
        <w:tc>
          <w:tcPr>
            <w:tcW w:w="0" w:type="auto"/>
          </w:tcPr>
          <w:p w14:paraId="69BACBA9" w14:textId="77777777" w:rsidR="008211C8" w:rsidRPr="001C0CC4" w:rsidRDefault="008211C8" w:rsidP="009B384F">
            <w:pPr>
              <w:pStyle w:val="TAC"/>
            </w:pPr>
          </w:p>
        </w:tc>
      </w:tr>
      <w:tr w:rsidR="008211C8" w:rsidRPr="001C0CC4" w14:paraId="24930692" w14:textId="77777777" w:rsidTr="009B384F">
        <w:trPr>
          <w:trHeight w:val="187"/>
          <w:jc w:val="center"/>
        </w:trPr>
        <w:tc>
          <w:tcPr>
            <w:tcW w:w="0" w:type="auto"/>
          </w:tcPr>
          <w:p w14:paraId="07F31461" w14:textId="77777777" w:rsidR="008211C8" w:rsidRPr="001C0CC4" w:rsidRDefault="008211C8" w:rsidP="009B384F">
            <w:pPr>
              <w:pStyle w:val="TAC"/>
            </w:pPr>
            <w:r>
              <w:rPr>
                <w:lang w:val="en-US" w:eastAsia="zh-CN"/>
              </w:rPr>
              <w:t>n92</w:t>
            </w:r>
          </w:p>
        </w:tc>
        <w:tc>
          <w:tcPr>
            <w:tcW w:w="0" w:type="auto"/>
            <w:gridSpan w:val="2"/>
          </w:tcPr>
          <w:p w14:paraId="13618969" w14:textId="77777777" w:rsidR="008211C8" w:rsidRPr="001C0CC4" w:rsidRDefault="008211C8" w:rsidP="009B384F">
            <w:pPr>
              <w:pStyle w:val="TAC"/>
            </w:pPr>
            <w:r>
              <w:rPr>
                <w:lang w:val="zh-CN" w:eastAsia="ja-JP"/>
              </w:rPr>
              <w:t>n78</w:t>
            </w:r>
            <w:r>
              <w:rPr>
                <w:rFonts w:cs="Arial"/>
                <w:vertAlign w:val="superscript"/>
                <w:lang w:val="zh-CN"/>
              </w:rPr>
              <w:t>4</w:t>
            </w:r>
            <w:r>
              <w:rPr>
                <w:rFonts w:cs="Arial" w:hint="eastAsia"/>
                <w:vertAlign w:val="superscript"/>
                <w:lang w:val="en-US" w:eastAsia="zh-CN"/>
              </w:rPr>
              <w:t>,5</w:t>
            </w:r>
          </w:p>
        </w:tc>
        <w:tc>
          <w:tcPr>
            <w:tcW w:w="0" w:type="auto"/>
          </w:tcPr>
          <w:p w14:paraId="1FE12F27" w14:textId="77777777" w:rsidR="008211C8" w:rsidRPr="001C0CC4" w:rsidRDefault="008211C8" w:rsidP="009B384F">
            <w:pPr>
              <w:pStyle w:val="TAC"/>
              <w:rPr>
                <w:lang w:val="en-US" w:eastAsia="zh-CN"/>
              </w:rPr>
            </w:pPr>
          </w:p>
        </w:tc>
        <w:tc>
          <w:tcPr>
            <w:tcW w:w="0" w:type="auto"/>
          </w:tcPr>
          <w:p w14:paraId="1CDAB2E0" w14:textId="77777777" w:rsidR="008211C8" w:rsidRPr="001C0CC4" w:rsidRDefault="008211C8" w:rsidP="009B384F">
            <w:pPr>
              <w:pStyle w:val="TAC"/>
              <w:rPr>
                <w:lang w:val="en-US" w:eastAsia="zh-CN"/>
              </w:rPr>
            </w:pPr>
            <w:r w:rsidRPr="00603BFA">
              <w:rPr>
                <w:rFonts w:cs="Arial"/>
                <w:lang w:val="zh-CN"/>
              </w:rPr>
              <w:t>10.8</w:t>
            </w:r>
          </w:p>
        </w:tc>
        <w:tc>
          <w:tcPr>
            <w:tcW w:w="0" w:type="auto"/>
          </w:tcPr>
          <w:p w14:paraId="0D0D0EB3" w14:textId="77777777" w:rsidR="008211C8" w:rsidRPr="001C0CC4" w:rsidRDefault="008211C8" w:rsidP="009B384F">
            <w:pPr>
              <w:pStyle w:val="TAC"/>
              <w:rPr>
                <w:lang w:val="en-US" w:eastAsia="zh-CN"/>
              </w:rPr>
            </w:pPr>
            <w:r w:rsidRPr="00603BFA">
              <w:rPr>
                <w:rFonts w:cs="Arial"/>
                <w:lang w:val="zh-CN"/>
              </w:rPr>
              <w:t>9.1</w:t>
            </w:r>
          </w:p>
        </w:tc>
        <w:tc>
          <w:tcPr>
            <w:tcW w:w="0" w:type="auto"/>
          </w:tcPr>
          <w:p w14:paraId="48F99BE7" w14:textId="77777777" w:rsidR="008211C8" w:rsidRPr="001C0CC4" w:rsidRDefault="008211C8" w:rsidP="009B384F">
            <w:pPr>
              <w:pStyle w:val="TAC"/>
              <w:rPr>
                <w:lang w:val="en-US" w:eastAsia="zh-CN"/>
              </w:rPr>
            </w:pPr>
            <w:r w:rsidRPr="00603BFA">
              <w:rPr>
                <w:rFonts w:cs="Arial"/>
                <w:lang w:val="zh-CN"/>
              </w:rPr>
              <w:t>8</w:t>
            </w:r>
          </w:p>
        </w:tc>
        <w:tc>
          <w:tcPr>
            <w:tcW w:w="0" w:type="auto"/>
          </w:tcPr>
          <w:p w14:paraId="2ADED392" w14:textId="77777777" w:rsidR="008211C8" w:rsidRPr="001C0CC4" w:rsidRDefault="008211C8" w:rsidP="009B384F">
            <w:pPr>
              <w:pStyle w:val="TAC"/>
              <w:rPr>
                <w:lang w:val="en-US" w:eastAsia="zh-CN"/>
              </w:rPr>
            </w:pPr>
          </w:p>
        </w:tc>
        <w:tc>
          <w:tcPr>
            <w:tcW w:w="0" w:type="auto"/>
          </w:tcPr>
          <w:p w14:paraId="41675C09" w14:textId="77777777" w:rsidR="008211C8" w:rsidRPr="001C0CC4" w:rsidRDefault="008211C8" w:rsidP="009B384F">
            <w:pPr>
              <w:pStyle w:val="TAC"/>
            </w:pPr>
          </w:p>
        </w:tc>
        <w:tc>
          <w:tcPr>
            <w:tcW w:w="0" w:type="auto"/>
          </w:tcPr>
          <w:p w14:paraId="35429080" w14:textId="77777777" w:rsidR="008211C8" w:rsidRPr="001C0CC4" w:rsidRDefault="008211C8" w:rsidP="009B384F">
            <w:pPr>
              <w:pStyle w:val="TAC"/>
            </w:pPr>
            <w:r w:rsidRPr="00603BFA">
              <w:rPr>
                <w:lang w:val="zh-CN" w:eastAsia="zh-CN"/>
              </w:rPr>
              <w:t>6</w:t>
            </w:r>
          </w:p>
        </w:tc>
        <w:tc>
          <w:tcPr>
            <w:tcW w:w="0" w:type="auto"/>
          </w:tcPr>
          <w:p w14:paraId="55AE4010" w14:textId="77777777" w:rsidR="008211C8" w:rsidRPr="001C0CC4" w:rsidRDefault="008211C8" w:rsidP="009B384F">
            <w:pPr>
              <w:pStyle w:val="TAC"/>
            </w:pPr>
            <w:r w:rsidRPr="00603BFA">
              <w:rPr>
                <w:lang w:val="zh-CN"/>
              </w:rPr>
              <w:t>4.</w:t>
            </w:r>
            <w:r w:rsidRPr="00603BFA">
              <w:rPr>
                <w:rFonts w:hint="eastAsia"/>
                <w:lang w:val="zh-CN" w:eastAsia="zh-CN"/>
              </w:rPr>
              <w:t>0</w:t>
            </w:r>
          </w:p>
        </w:tc>
        <w:tc>
          <w:tcPr>
            <w:tcW w:w="0" w:type="auto"/>
          </w:tcPr>
          <w:p w14:paraId="18DC7D2E" w14:textId="77777777" w:rsidR="008211C8" w:rsidRPr="001C0CC4" w:rsidRDefault="008211C8" w:rsidP="009B384F">
            <w:pPr>
              <w:pStyle w:val="TAC"/>
            </w:pPr>
            <w:r w:rsidRPr="00603BFA">
              <w:rPr>
                <w:lang w:val="zh-CN"/>
              </w:rPr>
              <w:t>3.</w:t>
            </w:r>
            <w:r w:rsidRPr="00603BFA">
              <w:rPr>
                <w:rFonts w:hint="eastAsia"/>
                <w:lang w:val="zh-CN" w:eastAsia="zh-CN"/>
              </w:rPr>
              <w:t>2</w:t>
            </w:r>
          </w:p>
        </w:tc>
        <w:tc>
          <w:tcPr>
            <w:tcW w:w="0" w:type="auto"/>
          </w:tcPr>
          <w:p w14:paraId="5DBB1F9B" w14:textId="77777777" w:rsidR="008211C8" w:rsidRDefault="008211C8" w:rsidP="009B384F">
            <w:pPr>
              <w:pStyle w:val="TAC"/>
              <w:rPr>
                <w:lang w:val="zh-CN"/>
              </w:rPr>
            </w:pPr>
          </w:p>
        </w:tc>
        <w:tc>
          <w:tcPr>
            <w:tcW w:w="0" w:type="auto"/>
          </w:tcPr>
          <w:p w14:paraId="6EB86B9A" w14:textId="77777777" w:rsidR="008211C8" w:rsidRPr="001C0CC4" w:rsidRDefault="008211C8" w:rsidP="009B384F">
            <w:pPr>
              <w:pStyle w:val="TAC"/>
            </w:pPr>
            <w:r>
              <w:rPr>
                <w:lang w:val="zh-CN"/>
              </w:rPr>
              <w:t>2.</w:t>
            </w:r>
            <w:r>
              <w:rPr>
                <w:rFonts w:hint="eastAsia"/>
                <w:lang w:val="zh-CN" w:eastAsia="zh-CN"/>
              </w:rPr>
              <w:t>0</w:t>
            </w:r>
          </w:p>
        </w:tc>
        <w:tc>
          <w:tcPr>
            <w:tcW w:w="0" w:type="auto"/>
          </w:tcPr>
          <w:p w14:paraId="3404DB2C" w14:textId="77777777" w:rsidR="008211C8" w:rsidRPr="001C0CC4" w:rsidRDefault="008211C8" w:rsidP="009B384F">
            <w:pPr>
              <w:pStyle w:val="TAC"/>
            </w:pPr>
            <w:r>
              <w:rPr>
                <w:rFonts w:hint="eastAsia"/>
                <w:lang w:val="zh-CN" w:eastAsia="zh-CN"/>
              </w:rPr>
              <w:t>1.5</w:t>
            </w:r>
          </w:p>
        </w:tc>
        <w:tc>
          <w:tcPr>
            <w:tcW w:w="0" w:type="auto"/>
          </w:tcPr>
          <w:p w14:paraId="3958F3F0" w14:textId="77777777" w:rsidR="008211C8" w:rsidRPr="001C0CC4" w:rsidRDefault="008211C8" w:rsidP="009B384F">
            <w:pPr>
              <w:pStyle w:val="TAC"/>
            </w:pPr>
            <w:r>
              <w:rPr>
                <w:lang w:val="zh-CN"/>
              </w:rPr>
              <w:t>1.</w:t>
            </w:r>
            <w:r>
              <w:rPr>
                <w:rFonts w:hint="eastAsia"/>
                <w:lang w:val="zh-CN" w:eastAsia="zh-CN"/>
              </w:rPr>
              <w:t>0</w:t>
            </w:r>
          </w:p>
        </w:tc>
      </w:tr>
      <w:tr w:rsidR="008211C8" w:rsidRPr="001C0CC4" w14:paraId="0BA4341E" w14:textId="77777777" w:rsidTr="009B384F">
        <w:trPr>
          <w:trHeight w:val="56"/>
          <w:jc w:val="center"/>
        </w:trPr>
        <w:tc>
          <w:tcPr>
            <w:tcW w:w="0" w:type="auto"/>
            <w:gridSpan w:val="16"/>
          </w:tcPr>
          <w:p w14:paraId="376FD459" w14:textId="77777777" w:rsidR="008211C8" w:rsidRPr="001C0CC4" w:rsidRDefault="008211C8" w:rsidP="009B384F">
            <w:pPr>
              <w:pStyle w:val="TAN"/>
              <w:rPr>
                <w:lang w:eastAsia="ja-JP"/>
              </w:rPr>
            </w:pPr>
            <w:r>
              <w:lastRenderedPageBreak/>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proofErr w:type="spellStart"/>
            <w:r>
              <w:t>CA_n</w:t>
            </w:r>
            <w:proofErr w:type="spellEnd"/>
            <w:r>
              <w:rPr>
                <w:rFonts w:hint="eastAsia"/>
                <w:lang w:val="en-US" w:eastAsia="zh-CN"/>
              </w:rPr>
              <w:t>2</w:t>
            </w:r>
            <w:r>
              <w:t>-n</w:t>
            </w:r>
            <w:r>
              <w:rPr>
                <w:rFonts w:hint="eastAsia"/>
                <w:lang w:val="en-US" w:eastAsia="zh-CN"/>
              </w:rPr>
              <w:t xml:space="preserve">48, </w:t>
            </w:r>
            <w:r>
              <w:rPr>
                <w:rStyle w:val="font4"/>
              </w:rPr>
              <w:t>CA_n25-n78</w:t>
            </w:r>
            <w:r>
              <w:rPr>
                <w:rStyle w:val="font4"/>
                <w:rFonts w:hint="eastAsia"/>
                <w:lang w:val="en-US" w:eastAsia="zh-CN"/>
              </w:rPr>
              <w:t xml:space="preserve">, </w:t>
            </w:r>
            <w:r w:rsidRPr="001C0CC4">
              <w:rPr>
                <w:rFonts w:eastAsia="宋体" w:hint="eastAsia"/>
                <w:lang w:val="en-US" w:eastAsia="zh-CN"/>
              </w:rPr>
              <w:t>CA_n48-n66</w:t>
            </w:r>
            <w:r>
              <w:rPr>
                <w:lang w:val="en-US" w:eastAsia="zh-CN"/>
              </w:rPr>
              <w:t xml:space="preserve">, </w:t>
            </w:r>
            <w:r>
              <w:rPr>
                <w:rFonts w:hint="eastAsia"/>
                <w:lang w:val="en-US" w:eastAsia="zh-CN"/>
              </w:rPr>
              <w:t>CA_n</w:t>
            </w:r>
            <w:r>
              <w:rPr>
                <w:lang w:val="en-US" w:eastAsia="zh-CN"/>
              </w:rPr>
              <w:t>66</w:t>
            </w:r>
            <w:r w:rsidRPr="001C0CC4">
              <w:rPr>
                <w:rFonts w:hint="eastAsia"/>
                <w:lang w:val="en-US" w:eastAsia="zh-CN"/>
              </w:rPr>
              <w:t>-n</w:t>
            </w:r>
            <w:r>
              <w:rPr>
                <w:lang w:val="en-US" w:eastAsia="zh-CN"/>
              </w:rPr>
              <w:t>78</w:t>
            </w:r>
            <w:r w:rsidRPr="001C0CC4">
              <w:t>.</w:t>
            </w:r>
          </w:p>
          <w:p w14:paraId="583234D8" w14:textId="77777777" w:rsidR="008211C8" w:rsidRPr="001C0CC4" w:rsidRDefault="008211C8" w:rsidP="009B384F">
            <w:pPr>
              <w:pStyle w:val="TAN"/>
              <w:rPr>
                <w:snapToGrid w:val="0"/>
                <w:lang w:eastAsia="ja-JP"/>
              </w:rPr>
            </w:pPr>
            <w:r w:rsidRPr="001C0CC4">
              <w:rPr>
                <w:lang w:eastAsia="ja-JP"/>
              </w:rPr>
              <w:t xml:space="preserve">NOTE </w:t>
            </w:r>
            <w:r w:rsidRPr="001C0CC4">
              <w:rPr>
                <w:rFonts w:hint="eastAsia"/>
              </w:rPr>
              <w:t>2</w:t>
            </w:r>
            <w:r w:rsidRPr="001C0CC4">
              <w:rPr>
                <w:lang w:eastAsia="ja-JP"/>
              </w:rPr>
              <w:t>:</w:t>
            </w:r>
            <w:r w:rsidRPr="001C0CC4">
              <w:rPr>
                <w:lang w:eastAsia="ja-JP"/>
              </w:rPr>
              <w:tab/>
              <w:t>The requirements should be verified for UL NR-ARFCN of the aggressor (low</w:t>
            </w:r>
            <w:r w:rsidRPr="001C0CC4">
              <w:rPr>
                <w:rFonts w:hint="eastAsia"/>
                <w:lang w:eastAsia="ja-JP"/>
              </w:rPr>
              <w:t>er</w:t>
            </w:r>
            <w:r w:rsidRPr="001C0CC4">
              <w:rPr>
                <w:lang w:eastAsia="ja-JP"/>
              </w:rPr>
              <w:t xml:space="preserve">) band (superscript LB) such that </w:t>
            </w:r>
            <w:r w:rsidRPr="001C0CC4">
              <w:rPr>
                <w:snapToGrid w:val="0"/>
                <w:position w:val="-12"/>
                <w:lang w:eastAsia="ja-JP"/>
              </w:rPr>
              <w:object w:dxaOrig="1960" w:dyaOrig="380" w14:anchorId="62EF89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9pt;height:9.65pt" o:ole="">
                  <v:imagedata r:id="rId13" o:title=""/>
                </v:shape>
                <o:OLEObject Type="Embed" ProgID="Equation.3" ShapeID="_x0000_i1025" DrawAspect="Content" ObjectID="_1754467965" r:id="rId14"/>
              </w:object>
            </w:r>
            <w:r w:rsidRPr="001C0CC4">
              <w:rPr>
                <w:snapToGrid w:val="0"/>
                <w:lang w:eastAsia="ja-JP"/>
              </w:rPr>
              <w:t xml:space="preserve">in MHz and </w:t>
            </w:r>
            <w:r w:rsidRPr="001C0CC4">
              <w:rPr>
                <w:position w:val="-14"/>
              </w:rPr>
              <w:object w:dxaOrig="4900" w:dyaOrig="400" w14:anchorId="1A6B1CBC">
                <v:shape id="_x0000_i1026" type="#_x0000_t75" style="width:206.35pt;height:9.65pt" o:ole="">
                  <v:imagedata r:id="rId15" o:title=""/>
                </v:shape>
                <o:OLEObject Type="Embed" ProgID="Equation.DSMT4" ShapeID="_x0000_i1026" DrawAspect="Content" ObjectID="_1754467966" r:id="rId16"/>
              </w:object>
            </w:r>
            <w:r w:rsidRPr="001C0CC4">
              <w:rPr>
                <w:snapToGrid w:val="0"/>
                <w:lang w:eastAsia="ja-JP"/>
              </w:rPr>
              <w:t xml:space="preserve"> with</w:t>
            </w:r>
            <w:r w:rsidRPr="00DC7196">
              <w:rPr>
                <w:noProof/>
                <w:position w:val="-10"/>
                <w:lang w:val="en-US" w:eastAsia="zh-CN"/>
              </w:rPr>
              <w:drawing>
                <wp:inline distT="0" distB="0" distL="0" distR="0" wp14:anchorId="3E7398F9" wp14:editId="73C05A33">
                  <wp:extent cx="238125" cy="200025"/>
                  <wp:effectExtent l="0" t="0" r="0" b="0"/>
                  <wp:docPr id="42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snapToGrid w:val="0"/>
                <w:lang w:eastAsia="ja-JP"/>
              </w:rPr>
              <w:t xml:space="preserve"> carrier frequenc</w:t>
            </w:r>
            <w:r w:rsidRPr="001C0CC4">
              <w:rPr>
                <w:rFonts w:hint="eastAsia"/>
                <w:snapToGrid w:val="0"/>
                <w:lang w:eastAsia="ja-JP"/>
              </w:rPr>
              <w:t>y</w:t>
            </w:r>
            <w:r w:rsidRPr="001C0CC4">
              <w:rPr>
                <w:snapToGrid w:val="0"/>
                <w:lang w:eastAsia="ja-JP"/>
              </w:rPr>
              <w:t xml:space="preserve"> </w:t>
            </w:r>
            <w:r w:rsidRPr="001C0CC4">
              <w:t>in</w:t>
            </w:r>
            <w:r w:rsidRPr="001C0CC4">
              <w:rPr>
                <w:snapToGrid w:val="0"/>
                <w:lang w:eastAsia="ja-JP"/>
              </w:rPr>
              <w:t xml:space="preserve"> the victim (high</w:t>
            </w:r>
            <w:r w:rsidRPr="001C0CC4">
              <w:rPr>
                <w:rFonts w:hint="eastAsia"/>
                <w:snapToGrid w:val="0"/>
                <w:lang w:eastAsia="ja-JP"/>
              </w:rPr>
              <w:t>er</w:t>
            </w:r>
            <w:r w:rsidRPr="001C0CC4">
              <w:rPr>
                <w:snapToGrid w:val="0"/>
                <w:lang w:eastAsia="ja-JP"/>
              </w:rPr>
              <w:t xml:space="preserve">) band in MHz and </w:t>
            </w:r>
            <w:r w:rsidRPr="00DC7196">
              <w:rPr>
                <w:noProof/>
                <w:position w:val="-10"/>
                <w:lang w:val="en-US" w:eastAsia="zh-CN"/>
              </w:rPr>
              <w:drawing>
                <wp:inline distT="0" distB="0" distL="0" distR="0" wp14:anchorId="35515D40" wp14:editId="0D732A82">
                  <wp:extent cx="428625" cy="190500"/>
                  <wp:effectExtent l="0" t="0" r="0" b="0"/>
                  <wp:docPr id="42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snapToGrid w:val="0"/>
                <w:lang w:eastAsia="ja-JP"/>
              </w:rPr>
              <w:t xml:space="preserve"> the channel bandwidth configured in the lower band.</w:t>
            </w:r>
          </w:p>
          <w:p w14:paraId="19222C7F" w14:textId="77777777" w:rsidR="008211C8" w:rsidRPr="001C0CC4" w:rsidRDefault="008211C8" w:rsidP="009B384F">
            <w:pPr>
              <w:pStyle w:val="TAN"/>
            </w:pPr>
            <w:r w:rsidRPr="001C0CC4">
              <w:rPr>
                <w:lang w:eastAsia="ja-JP"/>
              </w:rPr>
              <w:t xml:space="preserve">NOTE </w:t>
            </w:r>
            <w:r w:rsidRPr="001C0CC4">
              <w:rPr>
                <w:rFonts w:hint="eastAsia"/>
              </w:rPr>
              <w:t>3</w:t>
            </w:r>
            <w:r w:rsidRPr="001C0CC4">
              <w:rPr>
                <w:lang w:eastAsia="ja-JP"/>
              </w:rPr>
              <w:t>:</w:t>
            </w:r>
            <w:r w:rsidRPr="001C0CC4">
              <w:rPr>
                <w:lang w:eastAsia="ja-JP"/>
              </w:rPr>
              <w:tab/>
            </w:r>
            <w:r w:rsidRPr="001C0CC4">
              <w:t xml:space="preserve">The </w:t>
            </w:r>
            <w:r w:rsidRPr="001C0CC4">
              <w:rPr>
                <w:lang w:eastAsia="ja-JP"/>
              </w:rPr>
              <w:t>requirements</w:t>
            </w:r>
            <w:r w:rsidRPr="001C0CC4">
              <w:t xml:space="preserve">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r w:rsidRPr="001C0CC4">
              <w:object w:dxaOrig="1939" w:dyaOrig="380" w14:anchorId="1A3A28EC">
                <v:shape id="_x0000_i1027" type="#_x0000_t75" style="width:77.35pt;height:9.65pt" o:ole="">
                  <v:imagedata r:id="rId19" o:title=""/>
                </v:shape>
                <o:OLEObject Type="Embed" ProgID="Equation.3" ShapeID="_x0000_i1027" DrawAspect="Content" ObjectID="_1754467967" r:id="rId20"/>
              </w:object>
            </w:r>
            <w:r w:rsidRPr="001C0CC4">
              <w:rPr>
                <w:rFonts w:hint="eastAsia"/>
              </w:rPr>
              <w:t xml:space="preserve"> MHz offset from</w:t>
            </w:r>
            <w:r w:rsidRPr="001C0CC4">
              <w:t xml:space="preserve"> </w:t>
            </w:r>
            <w:r w:rsidRPr="001C0CC4">
              <w:object w:dxaOrig="560" w:dyaOrig="380" w14:anchorId="4440AA4B">
                <v:shape id="_x0000_i1028" type="#_x0000_t75" style="width:25.25pt;height:9.65pt" o:ole="">
                  <v:imagedata r:id="rId21" o:title=""/>
                </v:shape>
                <o:OLEObject Type="Embed" ProgID="Equation.3" ShapeID="_x0000_i1028" DrawAspect="Content" ObjectID="_1754467968" r:id="rId22"/>
              </w:object>
            </w:r>
            <w:r w:rsidRPr="001C0CC4">
              <w:t xml:space="preserve"> in the victim (higher band) with </w:t>
            </w:r>
            <w:r w:rsidRPr="001C0CC4">
              <w:object w:dxaOrig="4900" w:dyaOrig="400" w14:anchorId="7FD1E0CD">
                <v:shape id="_x0000_i1029" type="#_x0000_t75" style="width:206.35pt;height:9.65pt" o:ole="">
                  <v:imagedata r:id="rId15" o:title=""/>
                </v:shape>
                <o:OLEObject Type="Embed" ProgID="Equation.DSMT4" ShapeID="_x0000_i1029" DrawAspect="Content" ObjectID="_1754467969" r:id="rId23"/>
              </w:object>
            </w:r>
            <w:r w:rsidRPr="001C0CC4">
              <w:t>, where</w:t>
            </w:r>
            <w:r w:rsidRPr="00DC7196">
              <w:rPr>
                <w:noProof/>
                <w:lang w:val="en-US" w:eastAsia="zh-CN"/>
              </w:rPr>
              <w:drawing>
                <wp:inline distT="0" distB="0" distL="0" distR="0" wp14:anchorId="163270EE" wp14:editId="28231AAD">
                  <wp:extent cx="428625" cy="190500"/>
                  <wp:effectExtent l="0" t="0" r="0" b="0"/>
                  <wp:docPr id="42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t>and</w:t>
            </w:r>
            <w:r w:rsidRPr="001C0CC4">
              <w:object w:dxaOrig="900" w:dyaOrig="380" w14:anchorId="31AA0558">
                <v:shape id="_x0000_i1030" type="#_x0000_t75" style="width:36.55pt;height:9.65pt" o:ole="">
                  <v:imagedata r:id="rId24" o:title=""/>
                </v:shape>
                <o:OLEObject Type="Embed" ProgID="Equation.3" ShapeID="_x0000_i1030" DrawAspect="Content" ObjectID="_1754467970" r:id="rId25"/>
              </w:object>
            </w:r>
            <w:r w:rsidRPr="001C0CC4">
              <w:t>are the channel bandwidths configured in the aggressor (lower) and victim (higher) bands in MHz, respectively.</w:t>
            </w:r>
          </w:p>
          <w:p w14:paraId="4F11B870" w14:textId="77777777" w:rsidR="008211C8" w:rsidRPr="001C0CC4" w:rsidRDefault="008211C8" w:rsidP="009B384F">
            <w:pPr>
              <w:pStyle w:val="TAN"/>
              <w:rPr>
                <w:snapToGrid w:val="0"/>
                <w:lang w:eastAsia="ja-JP"/>
              </w:rPr>
            </w:pPr>
            <w:r w:rsidRPr="001C0CC4">
              <w:t xml:space="preserve">NOTE </w:t>
            </w:r>
            <w:r w:rsidRPr="001C0CC4">
              <w:rPr>
                <w:rFonts w:eastAsia="宋体"/>
                <w:lang w:eastAsia="zh-CN"/>
              </w:rPr>
              <w:t>4</w:t>
            </w:r>
            <w:r w:rsidRPr="001C0CC4">
              <w:t>:</w:t>
            </w:r>
            <w:r w:rsidRPr="001C0CC4">
              <w:tab/>
              <w:t xml:space="preserve">These requirements apply when there is at least one individual RE within the </w:t>
            </w:r>
            <w:r w:rsidRPr="001C0CC4">
              <w:rPr>
                <w:lang w:eastAsia="ja-JP"/>
              </w:rPr>
              <w:t xml:space="preserve">uplink </w:t>
            </w:r>
            <w:r w:rsidRPr="001C0CC4">
              <w:t xml:space="preserve">transmission bandwidth of a low band for which the </w:t>
            </w:r>
            <w:r w:rsidRPr="001C0CC4">
              <w:rPr>
                <w:rFonts w:eastAsia="宋体" w:cs="宋体"/>
                <w:lang w:eastAsia="zh-CN"/>
              </w:rPr>
              <w:t>4</w:t>
            </w:r>
            <w:r w:rsidRPr="001C0CC4">
              <w:rPr>
                <w:rFonts w:eastAsia="宋体" w:cs="宋体"/>
                <w:vertAlign w:val="superscript"/>
                <w:lang w:eastAsia="zh-CN"/>
              </w:rPr>
              <w:t>th</w:t>
            </w:r>
            <w:r w:rsidRPr="001C0CC4">
              <w:rPr>
                <w:rFonts w:eastAsia="宋体" w:cs="宋体"/>
                <w:lang w:eastAsia="zh-CN"/>
              </w:rPr>
              <w:t xml:space="preserve"> </w:t>
            </w:r>
            <w:r w:rsidRPr="001C0CC4">
              <w:rPr>
                <w:lang w:eastAsia="ja-JP"/>
              </w:rPr>
              <w:t xml:space="preserve">transmitter </w:t>
            </w:r>
            <w:r w:rsidRPr="001C0CC4">
              <w:t xml:space="preserve">harmonic is within </w:t>
            </w:r>
            <w:r w:rsidRPr="001C0CC4">
              <w:rPr>
                <w:lang w:eastAsia="ja-JP"/>
              </w:rPr>
              <w:t xml:space="preserve">the downlink </w:t>
            </w:r>
            <w:r w:rsidRPr="001C0CC4">
              <w:t>transmission bandwidth of a high band.</w:t>
            </w:r>
          </w:p>
          <w:p w14:paraId="75DD7248" w14:textId="77777777" w:rsidR="008211C8" w:rsidRPr="001C0CC4" w:rsidRDefault="008211C8" w:rsidP="009B384F">
            <w:pPr>
              <w:pStyle w:val="TAN"/>
              <w:rPr>
                <w:snapToGrid w:val="0"/>
                <w:lang w:eastAsia="ja-JP"/>
              </w:rPr>
            </w:pPr>
            <w:r w:rsidRPr="001C0CC4">
              <w:rPr>
                <w:lang w:eastAsia="ja-JP"/>
              </w:rPr>
              <w:t xml:space="preserve">NOTE </w:t>
            </w:r>
            <w:r w:rsidRPr="001C0CC4">
              <w:rPr>
                <w:rFonts w:eastAsia="宋体"/>
                <w:lang w:eastAsia="zh-CN"/>
              </w:rPr>
              <w:t>5</w:t>
            </w:r>
            <w:r w:rsidRPr="001C0CC4">
              <w:rPr>
                <w:lang w:eastAsia="ja-JP"/>
              </w:rPr>
              <w:t>:</w:t>
            </w:r>
            <w:r w:rsidRPr="001C0CC4">
              <w:rPr>
                <w:lang w:eastAsia="ja-JP"/>
              </w:rPr>
              <w:tab/>
              <w:t>The requirements should be verified for UL</w:t>
            </w:r>
            <w:r w:rsidRPr="001C0CC4">
              <w:rPr>
                <w:rFonts w:eastAsia="宋体"/>
                <w:lang w:val="en-US" w:eastAsia="zh-CN"/>
              </w:rPr>
              <w:t xml:space="preserve"> </w:t>
            </w:r>
            <w:r w:rsidRPr="001C0CC4">
              <w:t>NR</w:t>
            </w:r>
            <w:r w:rsidRPr="001C0CC4">
              <w:noBreakHyphen/>
              <w:t>ARFCN</w:t>
            </w:r>
            <w:r w:rsidRPr="001C0CC4">
              <w:rPr>
                <w:lang w:eastAsia="ja-JP"/>
              </w:rPr>
              <w:t xml:space="preserve"> of a low band (superscript LB) such that </w:t>
            </w:r>
            <w:r w:rsidRPr="00DC7196">
              <w:rPr>
                <w:noProof/>
                <w:position w:val="-10"/>
                <w:lang w:val="en-US" w:eastAsia="zh-CN"/>
              </w:rPr>
              <w:drawing>
                <wp:inline distT="0" distB="0" distL="0" distR="0" wp14:anchorId="65C32BDF" wp14:editId="0B76FFBA">
                  <wp:extent cx="1181100" cy="295275"/>
                  <wp:effectExtent l="0" t="0" r="0" b="0"/>
                  <wp:docPr id="424"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81100" cy="295275"/>
                          </a:xfrm>
                          <a:prstGeom prst="rect">
                            <a:avLst/>
                          </a:prstGeom>
                          <a:noFill/>
                          <a:ln>
                            <a:noFill/>
                          </a:ln>
                        </pic:spPr>
                      </pic:pic>
                    </a:graphicData>
                  </a:graphic>
                </wp:inline>
              </w:drawing>
            </w:r>
            <w:r w:rsidRPr="001C0CC4">
              <w:rPr>
                <w:snapToGrid w:val="0"/>
                <w:lang w:eastAsia="ja-JP"/>
              </w:rPr>
              <w:t xml:space="preserve">in MHz and </w:t>
            </w:r>
            <w:r w:rsidRPr="00DC7196">
              <w:rPr>
                <w:noProof/>
                <w:position w:val="-10"/>
                <w:lang w:val="en-US" w:eastAsia="zh-CN"/>
              </w:rPr>
              <w:drawing>
                <wp:inline distT="0" distB="0" distL="0" distR="0" wp14:anchorId="6F3D43C1" wp14:editId="1C5D445E">
                  <wp:extent cx="2628900" cy="247650"/>
                  <wp:effectExtent l="0" t="0" r="0" b="0"/>
                  <wp:docPr id="423"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28900" cy="247650"/>
                          </a:xfrm>
                          <a:prstGeom prst="rect">
                            <a:avLst/>
                          </a:prstGeom>
                          <a:noFill/>
                          <a:ln>
                            <a:noFill/>
                          </a:ln>
                        </pic:spPr>
                      </pic:pic>
                    </a:graphicData>
                  </a:graphic>
                </wp:inline>
              </w:drawing>
            </w:r>
            <w:r w:rsidRPr="001C0CC4">
              <w:rPr>
                <w:snapToGrid w:val="0"/>
                <w:lang w:eastAsia="ja-JP"/>
              </w:rPr>
              <w:t xml:space="preserve"> with</w:t>
            </w:r>
            <w:r w:rsidRPr="00DC7196">
              <w:rPr>
                <w:noProof/>
                <w:position w:val="-10"/>
                <w:lang w:val="en-US" w:eastAsia="zh-CN"/>
              </w:rPr>
              <w:drawing>
                <wp:inline distT="0" distB="0" distL="0" distR="0" wp14:anchorId="41148A5D" wp14:editId="4C0CDED0">
                  <wp:extent cx="285750" cy="190500"/>
                  <wp:effectExtent l="0" t="0" r="0" b="0"/>
                  <wp:docPr id="42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C0CC4">
              <w:rPr>
                <w:snapToGrid w:val="0"/>
                <w:lang w:eastAsia="ja-JP"/>
              </w:rPr>
              <w:t xml:space="preserve"> the carrier frequency of a high band in MHz and </w:t>
            </w:r>
            <w:r w:rsidRPr="00DC7196">
              <w:rPr>
                <w:noProof/>
                <w:position w:val="-10"/>
                <w:lang w:val="en-US" w:eastAsia="zh-CN"/>
              </w:rPr>
              <w:drawing>
                <wp:inline distT="0" distB="0" distL="0" distR="0" wp14:anchorId="24CCA0EA" wp14:editId="5945F232">
                  <wp:extent cx="400050" cy="180975"/>
                  <wp:effectExtent l="0" t="0" r="0" b="0"/>
                  <wp:docPr id="421"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1C0CC4">
              <w:rPr>
                <w:snapToGrid w:val="0"/>
                <w:lang w:eastAsia="ja-JP"/>
              </w:rPr>
              <w:t xml:space="preserve"> the channel bandwidth configured in the low band.</w:t>
            </w:r>
          </w:p>
          <w:p w14:paraId="4B762CF1" w14:textId="77777777" w:rsidR="008211C8" w:rsidRPr="001C0CC4" w:rsidRDefault="008211C8" w:rsidP="009B384F">
            <w:pPr>
              <w:pStyle w:val="TAN"/>
            </w:pPr>
            <w:r w:rsidRPr="001C0CC4">
              <w:t>NOTE 6:</w:t>
            </w:r>
            <w:r w:rsidRPr="001C0CC4">
              <w:tab/>
              <w:t>These requirements apply when there is at least one individual RE within the uplink transmission bandwidth of a low band for which the 5th transmitter harmonic is within the downlink transmission bandwidth of a high band.</w:t>
            </w:r>
          </w:p>
          <w:p w14:paraId="0FA6EBE6" w14:textId="77777777" w:rsidR="008211C8" w:rsidRPr="001C0CC4" w:rsidRDefault="008211C8" w:rsidP="009B384F">
            <w:pPr>
              <w:pStyle w:val="TAN"/>
            </w:pPr>
            <w:r w:rsidRPr="001C0CC4">
              <w:t>NOTE 7:</w:t>
            </w:r>
            <w:r w:rsidRPr="001C0CC4">
              <w:tab/>
              <w:t>The requirements should be verified for UL NR</w:t>
            </w:r>
            <w:r w:rsidRPr="001C0CC4">
              <w:noBreakHyphen/>
              <w:t xml:space="preserve">ARFCN of a low band (superscript LB) such that </w:t>
            </w:r>
            <w:r>
              <w:rPr>
                <w:noProof/>
                <w:lang w:val="en-US" w:eastAsia="zh-CN"/>
              </w:rPr>
              <w:drawing>
                <wp:inline distT="0" distB="0" distL="0" distR="0" wp14:anchorId="6B69430D" wp14:editId="403E303A">
                  <wp:extent cx="1000125" cy="180975"/>
                  <wp:effectExtent l="0" t="0" r="0" b="0"/>
                  <wp:docPr id="43"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00125" cy="180975"/>
                          </a:xfrm>
                          <a:prstGeom prst="rect">
                            <a:avLst/>
                          </a:prstGeom>
                          <a:noFill/>
                          <a:ln>
                            <a:noFill/>
                          </a:ln>
                        </pic:spPr>
                      </pic:pic>
                    </a:graphicData>
                  </a:graphic>
                </wp:inline>
              </w:drawing>
            </w:r>
            <w:r w:rsidRPr="001C0CC4">
              <w:t xml:space="preserve">in MHz and </w:t>
            </w:r>
            <w:r>
              <w:rPr>
                <w:noProof/>
                <w:lang w:val="en-US" w:eastAsia="zh-CN"/>
              </w:rPr>
              <w:drawing>
                <wp:inline distT="0" distB="0" distL="0" distR="0" wp14:anchorId="2CCCE721" wp14:editId="4BCBB075">
                  <wp:extent cx="2562225" cy="180975"/>
                  <wp:effectExtent l="0" t="0" r="0" b="0"/>
                  <wp:docPr id="44"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1C0CC4">
              <w:t xml:space="preserve"> with</w:t>
            </w:r>
            <w:r w:rsidRPr="002E425E">
              <w:rPr>
                <w:noProof/>
                <w:lang w:val="en-US" w:eastAsia="zh-CN"/>
              </w:rPr>
              <w:drawing>
                <wp:inline distT="0" distB="0" distL="0" distR="0" wp14:anchorId="603D5FAE" wp14:editId="2D8C749F">
                  <wp:extent cx="285750" cy="190500"/>
                  <wp:effectExtent l="0" t="0" r="0" b="0"/>
                  <wp:docPr id="420"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C0CC4">
              <w:t xml:space="preserve"> the carrier frequency of a high band in MHz and </w:t>
            </w:r>
            <w:r w:rsidRPr="002E425E">
              <w:rPr>
                <w:noProof/>
                <w:lang w:val="en-US" w:eastAsia="zh-CN"/>
              </w:rPr>
              <w:drawing>
                <wp:inline distT="0" distB="0" distL="0" distR="0" wp14:anchorId="0062CC83" wp14:editId="694C5B69">
                  <wp:extent cx="400050" cy="180975"/>
                  <wp:effectExtent l="0" t="0" r="0" b="0"/>
                  <wp:docPr id="419"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1C0CC4">
              <w:t xml:space="preserve"> the channel bandwidth configured in the low band.</w:t>
            </w:r>
          </w:p>
          <w:p w14:paraId="11B4A1F0" w14:textId="77777777" w:rsidR="008211C8" w:rsidRPr="001C0CC4" w:rsidRDefault="008211C8" w:rsidP="009B384F">
            <w:pPr>
              <w:pStyle w:val="TAN"/>
              <w:rPr>
                <w:rFonts w:cs="Arial"/>
                <w:lang w:eastAsia="ja-JP"/>
              </w:rPr>
            </w:pPr>
            <w:r w:rsidRPr="001C0CC4">
              <w:rPr>
                <w:rFonts w:cs="Arial"/>
              </w:rPr>
              <w:t xml:space="preserve">NOTE </w:t>
            </w:r>
            <w:r w:rsidRPr="001C0CC4">
              <w:rPr>
                <w:rFonts w:cs="Arial" w:hint="eastAsia"/>
                <w:lang w:val="en-US" w:eastAsia="zh-CN"/>
              </w:rPr>
              <w:t>8</w:t>
            </w:r>
            <w:r w:rsidRPr="001C0CC4">
              <w:rPr>
                <w:rFonts w:cs="Arial"/>
              </w:rPr>
              <w:t>:</w:t>
            </w:r>
            <w:r w:rsidRPr="001C0CC4">
              <w:rPr>
                <w:rFonts w:cs="Arial"/>
              </w:rPr>
              <w:tab/>
              <w:t xml:space="preserve">These requirements apply when there is at least one individual RE within the </w:t>
            </w:r>
            <w:r w:rsidRPr="001C0CC4">
              <w:rPr>
                <w:rFonts w:cs="Arial"/>
                <w:lang w:eastAsia="ja-JP"/>
              </w:rPr>
              <w:t xml:space="preserve">uplink </w:t>
            </w:r>
            <w:r w:rsidRPr="001C0CC4">
              <w:rPr>
                <w:rFonts w:cs="Arial"/>
              </w:rPr>
              <w:t>transmission bandwidth of the aggressor (lower) band for which the 3</w:t>
            </w:r>
            <w:r>
              <w:rPr>
                <w:rFonts w:cs="Arial"/>
              </w:rPr>
              <w:t>rd</w:t>
            </w:r>
            <w:r w:rsidRPr="001C0CC4">
              <w:rPr>
                <w:rFonts w:cs="Arial"/>
              </w:rPr>
              <w:t xml:space="preserve"> </w:t>
            </w:r>
            <w:r w:rsidRPr="001C0CC4">
              <w:rPr>
                <w:rFonts w:cs="Arial"/>
                <w:lang w:eastAsia="ja-JP"/>
              </w:rPr>
              <w:t xml:space="preserve">transmitter </w:t>
            </w:r>
            <w:r w:rsidRPr="001C0CC4">
              <w:rPr>
                <w:rFonts w:cs="Arial"/>
              </w:rPr>
              <w:t xml:space="preserve">harmonic is within </w:t>
            </w:r>
            <w:r w:rsidRPr="001C0CC4">
              <w:rPr>
                <w:rFonts w:cs="Arial"/>
                <w:lang w:eastAsia="ja-JP"/>
              </w:rPr>
              <w:t xml:space="preserve">the downlink </w:t>
            </w:r>
            <w:r w:rsidRPr="001C0CC4">
              <w:rPr>
                <w:rFonts w:cs="Arial"/>
              </w:rPr>
              <w:t>transmission bandwidth of a victim (higher) band.</w:t>
            </w:r>
          </w:p>
          <w:p w14:paraId="59B51D52" w14:textId="77777777" w:rsidR="008211C8" w:rsidRPr="001C0CC4" w:rsidRDefault="008211C8" w:rsidP="009B384F">
            <w:pPr>
              <w:pStyle w:val="TAN"/>
              <w:rPr>
                <w:rFonts w:cs="Arial"/>
                <w:snapToGrid w:val="0"/>
                <w:lang w:eastAsia="ja-JP"/>
              </w:rPr>
            </w:pPr>
            <w:r w:rsidRPr="001C0CC4">
              <w:rPr>
                <w:rFonts w:cs="Arial"/>
                <w:lang w:eastAsia="ja-JP"/>
              </w:rPr>
              <w:t xml:space="preserve">NOTE </w:t>
            </w:r>
            <w:r w:rsidRPr="001C0CC4">
              <w:rPr>
                <w:rFonts w:cs="Arial" w:hint="eastAsia"/>
                <w:lang w:val="en-US" w:eastAsia="zh-CN"/>
              </w:rPr>
              <w:t>9</w:t>
            </w:r>
            <w:r w:rsidRPr="001C0CC4">
              <w:rPr>
                <w:rFonts w:cs="Arial"/>
                <w:lang w:eastAsia="ja-JP"/>
              </w:rPr>
              <w:t>:</w:t>
            </w:r>
            <w:r w:rsidRPr="001C0CC4">
              <w:rPr>
                <w:rFonts w:cs="Arial"/>
                <w:lang w:eastAsia="ja-JP"/>
              </w:rPr>
              <w:tab/>
              <w:t>The requirements should be verified for UL NR-ARFCN of the aggressor (low</w:t>
            </w:r>
            <w:r w:rsidRPr="001C0CC4">
              <w:rPr>
                <w:rFonts w:cs="Arial" w:hint="eastAsia"/>
                <w:lang w:eastAsia="ja-JP"/>
              </w:rPr>
              <w:t>er</w:t>
            </w:r>
            <w:r w:rsidRPr="001C0CC4">
              <w:rPr>
                <w:rFonts w:cs="Arial"/>
                <w:lang w:eastAsia="ja-JP"/>
              </w:rPr>
              <w:t xml:space="preserve">) band (superscript LB) such that </w:t>
            </w:r>
            <w:r w:rsidRPr="00DC7196">
              <w:rPr>
                <w:rFonts w:cs="Arial"/>
                <w:noProof/>
                <w:position w:val="-12"/>
                <w:lang w:val="en-US" w:eastAsia="zh-CN"/>
              </w:rPr>
              <w:drawing>
                <wp:inline distT="0" distB="0" distL="0" distR="0" wp14:anchorId="315BB03A" wp14:editId="25846435">
                  <wp:extent cx="1028700" cy="200025"/>
                  <wp:effectExtent l="0" t="0" r="0" b="0"/>
                  <wp:docPr id="418"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C0CC4">
              <w:rPr>
                <w:rFonts w:cs="Arial"/>
                <w:snapToGrid w:val="0"/>
                <w:lang w:eastAsia="ja-JP"/>
              </w:rPr>
              <w:t xml:space="preserve">in MHz and </w:t>
            </w:r>
            <w:r w:rsidRPr="001C0CC4">
              <w:rPr>
                <w:rFonts w:cs="Arial"/>
                <w:position w:val="-14"/>
              </w:rPr>
              <w:object w:dxaOrig="4903" w:dyaOrig="399" w14:anchorId="629BD7F5">
                <v:shape id="_x0000_i1031" type="#_x0000_t75" style="width:206.35pt;height:9.65pt;mso-wrap-style:square;mso-position-horizontal-relative:page;mso-position-vertical-relative:page" o:ole="">
                  <v:imagedata r:id="rId15" o:title=""/>
                </v:shape>
                <o:OLEObject Type="Embed" ProgID="Equation.DSMT4" ShapeID="_x0000_i1031" DrawAspect="Content" ObjectID="_1754467971" r:id="rId33"/>
              </w:object>
            </w:r>
            <w:r w:rsidRPr="001C0CC4">
              <w:rPr>
                <w:rFonts w:cs="Arial"/>
                <w:snapToGrid w:val="0"/>
                <w:lang w:eastAsia="ja-JP"/>
              </w:rPr>
              <w:t xml:space="preserve"> with</w:t>
            </w:r>
            <w:r w:rsidRPr="00DC7196">
              <w:rPr>
                <w:rFonts w:cs="Arial"/>
                <w:noProof/>
                <w:position w:val="-10"/>
                <w:lang w:val="en-US" w:eastAsia="zh-CN"/>
              </w:rPr>
              <w:drawing>
                <wp:inline distT="0" distB="0" distL="0" distR="0" wp14:anchorId="63051580" wp14:editId="5516BDF1">
                  <wp:extent cx="238125" cy="200025"/>
                  <wp:effectExtent l="0" t="0" r="0" b="0"/>
                  <wp:docPr id="41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rFonts w:cs="Arial"/>
                <w:snapToGrid w:val="0"/>
                <w:lang w:eastAsia="ja-JP"/>
              </w:rPr>
              <w:t xml:space="preserve"> carrier frequenc</w:t>
            </w:r>
            <w:r w:rsidRPr="001C0CC4">
              <w:rPr>
                <w:rFonts w:cs="Arial" w:hint="eastAsia"/>
                <w:snapToGrid w:val="0"/>
                <w:lang w:eastAsia="ja-JP"/>
              </w:rPr>
              <w:t>y</w:t>
            </w:r>
            <w:r w:rsidRPr="001C0CC4">
              <w:rPr>
                <w:rFonts w:cs="Arial"/>
                <w:snapToGrid w:val="0"/>
                <w:lang w:eastAsia="ja-JP"/>
              </w:rPr>
              <w:t xml:space="preserve"> </w:t>
            </w:r>
            <w:r w:rsidRPr="001C0CC4">
              <w:rPr>
                <w:rFonts w:cs="Arial"/>
              </w:rPr>
              <w:t>in</w:t>
            </w:r>
            <w:r w:rsidRPr="001C0CC4">
              <w:rPr>
                <w:rFonts w:cs="Arial"/>
                <w:snapToGrid w:val="0"/>
                <w:lang w:eastAsia="ja-JP"/>
              </w:rPr>
              <w:t xml:space="preserve"> the victim (high</w:t>
            </w:r>
            <w:r w:rsidRPr="001C0CC4">
              <w:rPr>
                <w:rFonts w:cs="Arial" w:hint="eastAsia"/>
                <w:snapToGrid w:val="0"/>
                <w:lang w:eastAsia="ja-JP"/>
              </w:rPr>
              <w:t>er</w:t>
            </w:r>
            <w:r w:rsidRPr="001C0CC4">
              <w:rPr>
                <w:rFonts w:cs="Arial"/>
                <w:snapToGrid w:val="0"/>
                <w:lang w:eastAsia="ja-JP"/>
              </w:rPr>
              <w:t xml:space="preserve">) band in MHz and </w:t>
            </w:r>
            <w:r w:rsidRPr="00DC7196">
              <w:rPr>
                <w:noProof/>
                <w:position w:val="-10"/>
                <w:lang w:val="en-US" w:eastAsia="zh-CN"/>
              </w:rPr>
              <w:drawing>
                <wp:inline distT="0" distB="0" distL="0" distR="0" wp14:anchorId="6481BCB6" wp14:editId="60317D1D">
                  <wp:extent cx="428625" cy="190500"/>
                  <wp:effectExtent l="0" t="0" r="0" b="0"/>
                  <wp:docPr id="4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rFonts w:cs="Arial"/>
                <w:snapToGrid w:val="0"/>
                <w:lang w:eastAsia="ja-JP"/>
              </w:rPr>
              <w:t xml:space="preserve"> the channel bandwidth configured in the lower band.</w:t>
            </w:r>
          </w:p>
          <w:p w14:paraId="1432C848" w14:textId="77777777" w:rsidR="008211C8" w:rsidRPr="001C0CC4" w:rsidRDefault="008211C8" w:rsidP="009B384F">
            <w:pPr>
              <w:pStyle w:val="TAN"/>
              <w:rPr>
                <w:rFonts w:cs="Arial"/>
              </w:rPr>
            </w:pPr>
            <w:r w:rsidRPr="001C0CC4">
              <w:t>NOTE 1</w:t>
            </w:r>
            <w:r w:rsidRPr="001C0CC4">
              <w:rPr>
                <w:rFonts w:hint="eastAsia"/>
                <w:lang w:val="en-US" w:eastAsia="zh-CN"/>
              </w:rPr>
              <w:t>0</w:t>
            </w:r>
            <w:r w:rsidRPr="001C0CC4">
              <w:t>:</w:t>
            </w:r>
            <w:r w:rsidRPr="001C0CC4">
              <w:tab/>
            </w:r>
            <w:r w:rsidRPr="001C0CC4">
              <w:rPr>
                <w:rFonts w:cs="Arial"/>
              </w:rPr>
              <w:t>These requirements apply when the lower edge frequency of the 10 MHz, 15 MHz, or 20 MHz uplink channel in Band 71 is located at or below 668 MHz and the downlink channel in Band n25 is located with its upper edge at 199</w:t>
            </w:r>
            <w:r w:rsidRPr="001C0CC4">
              <w:rPr>
                <w:rFonts w:cs="Arial" w:hint="eastAsia"/>
                <w:lang w:val="en-US" w:eastAsia="zh-CN"/>
              </w:rPr>
              <w:t>5</w:t>
            </w:r>
            <w:r w:rsidRPr="001C0CC4">
              <w:rPr>
                <w:rFonts w:cs="Arial"/>
              </w:rPr>
              <w:t xml:space="preserve"> </w:t>
            </w:r>
            <w:proofErr w:type="spellStart"/>
            <w:r w:rsidRPr="001C0CC4">
              <w:rPr>
                <w:rFonts w:cs="Arial"/>
              </w:rPr>
              <w:t>MHz.</w:t>
            </w:r>
            <w:proofErr w:type="spellEnd"/>
          </w:p>
          <w:p w14:paraId="7B3A1E70" w14:textId="77777777" w:rsidR="008211C8" w:rsidRPr="001C0CC4" w:rsidRDefault="008211C8" w:rsidP="009B384F">
            <w:pPr>
              <w:pStyle w:val="TAN"/>
            </w:pPr>
            <w:r w:rsidRPr="001C0CC4">
              <w:rPr>
                <w:rFonts w:eastAsia="宋体"/>
              </w:rPr>
              <w:t xml:space="preserve">NOTE </w:t>
            </w:r>
            <w:r w:rsidRPr="001C0CC4">
              <w:rPr>
                <w:rFonts w:eastAsia="宋体" w:hint="eastAsia"/>
                <w:lang w:val="en-US" w:eastAsia="zh-CN"/>
              </w:rPr>
              <w:t>11</w:t>
            </w:r>
            <w:r w:rsidRPr="001C0CC4">
              <w:rPr>
                <w:rFonts w:eastAsia="宋体"/>
              </w:rPr>
              <w:t>:</w:t>
            </w:r>
            <w:r w:rsidRPr="001C0CC4">
              <w:rPr>
                <w:rFonts w:eastAsia="宋体"/>
              </w:rPr>
              <w:tab/>
              <w:t xml:space="preserve">No requirements apply when there is at least one individual RE within the </w:t>
            </w:r>
            <w:r w:rsidRPr="001C0CC4">
              <w:rPr>
                <w:rFonts w:eastAsia="宋体"/>
                <w:lang w:eastAsia="ja-JP"/>
              </w:rPr>
              <w:t xml:space="preserve">uplink </w:t>
            </w:r>
            <w:r w:rsidRPr="001C0CC4">
              <w:rPr>
                <w:rFonts w:eastAsia="宋体"/>
              </w:rPr>
              <w:t xml:space="preserve">transmission bandwidth of the low band for which the 2nd </w:t>
            </w:r>
            <w:r w:rsidRPr="001C0CC4">
              <w:rPr>
                <w:rFonts w:eastAsia="宋体"/>
                <w:lang w:eastAsia="ja-JP"/>
              </w:rPr>
              <w:t xml:space="preserve">transmitter </w:t>
            </w:r>
            <w:r w:rsidRPr="001C0CC4">
              <w:rPr>
                <w:rFonts w:eastAsia="宋体"/>
              </w:rPr>
              <w:t xml:space="preserve">harmonic is within the </w:t>
            </w:r>
            <w:r w:rsidRPr="001C0CC4">
              <w:rPr>
                <w:rFonts w:eastAsia="宋体"/>
                <w:lang w:eastAsia="ja-JP"/>
              </w:rPr>
              <w:t xml:space="preserve">downlink </w:t>
            </w:r>
            <w:r w:rsidRPr="001C0CC4">
              <w:rPr>
                <w:rFonts w:eastAsia="宋体"/>
              </w:rPr>
              <w:t xml:space="preserve">transmission bandwidth of the high band. The reference sensitivity </w:t>
            </w:r>
            <w:r w:rsidRPr="001C0CC4">
              <w:rPr>
                <w:rFonts w:eastAsia="宋体"/>
                <w:lang w:eastAsia="ja-JP"/>
              </w:rPr>
              <w:t>for all active downlink component carriers</w:t>
            </w:r>
            <w:r w:rsidRPr="001C0CC4">
              <w:rPr>
                <w:rFonts w:eastAsia="宋体"/>
              </w:rPr>
              <w:t xml:space="preserve"> is only verified when this is not the case (the requirements specified in clause 7.3.</w:t>
            </w:r>
            <w:r w:rsidRPr="001C0CC4">
              <w:rPr>
                <w:rFonts w:eastAsia="宋体" w:hint="eastAsia"/>
                <w:lang w:val="en-US" w:eastAsia="zh-CN"/>
              </w:rPr>
              <w:t>2</w:t>
            </w:r>
            <w:r w:rsidRPr="001C0CC4">
              <w:rPr>
                <w:rFonts w:eastAsia="宋体"/>
              </w:rPr>
              <w:t xml:space="preserve"> apply unless otherwise specified).</w:t>
            </w:r>
          </w:p>
          <w:p w14:paraId="7FAE95EF" w14:textId="77777777" w:rsidR="008211C8" w:rsidRDefault="008211C8" w:rsidP="009B384F">
            <w:pPr>
              <w:pStyle w:val="TAN"/>
              <w:rPr>
                <w:lang w:val="en-US" w:eastAsia="zh-CN"/>
              </w:rPr>
            </w:pPr>
            <w:r w:rsidRPr="001C0CC4">
              <w:t xml:space="preserve">NOTE </w:t>
            </w:r>
            <w:r w:rsidRPr="001C0CC4">
              <w:rPr>
                <w:rFonts w:hint="eastAsia"/>
                <w:lang w:val="en-US" w:eastAsia="zh-CN"/>
              </w:rPr>
              <w:t>12</w:t>
            </w:r>
            <w:r w:rsidRPr="001C0CC4">
              <w:t>:</w:t>
            </w:r>
            <w:r w:rsidRPr="001C0CC4">
              <w:tab/>
              <w:t>For these bandwidths, the minimum requirements are restricted to operation when carrier is configured as a downlink carrier part of CA configuration</w:t>
            </w:r>
            <w:r w:rsidRPr="001C0CC4">
              <w:rPr>
                <w:rFonts w:hint="eastAsia"/>
                <w:lang w:val="en-US" w:eastAsia="zh-CN"/>
              </w:rPr>
              <w:t>.</w:t>
            </w:r>
          </w:p>
          <w:p w14:paraId="67BAFDB7" w14:textId="77777777" w:rsidR="008211C8" w:rsidRPr="001C0CC4" w:rsidRDefault="008211C8" w:rsidP="009B384F">
            <w:pPr>
              <w:pStyle w:val="TAN"/>
            </w:pPr>
            <w:r w:rsidRPr="00F84110">
              <w:t xml:space="preserve">NOTE </w:t>
            </w:r>
            <w:r>
              <w:t>13</w:t>
            </w:r>
            <w:r w:rsidRPr="00F84110">
              <w:t>:</w:t>
            </w:r>
            <w:r w:rsidRPr="00F84110">
              <w:tab/>
              <w:t>For a UE which supports this band combination only when the Band n77 frequency range restriction defined in NOTE 12 of Table 5.2-1 applies, the MSD test point(s) cannot be verified for the band combination and the test point(s) can be skipped.</w:t>
            </w:r>
          </w:p>
        </w:tc>
      </w:tr>
    </w:tbl>
    <w:p w14:paraId="3570262F" w14:textId="77777777" w:rsidR="008211C8" w:rsidRPr="001C0CC4" w:rsidRDefault="008211C8" w:rsidP="008211C8">
      <w:pPr>
        <w:rPr>
          <w:rFonts w:eastAsia="PMingLiU"/>
          <w:lang w:eastAsia="zh-TW"/>
        </w:rPr>
      </w:pPr>
    </w:p>
    <w:p w14:paraId="2A75B743" w14:textId="77777777" w:rsidR="008211C8" w:rsidRPr="001C0CC4" w:rsidRDefault="008211C8" w:rsidP="008211C8">
      <w:pPr>
        <w:pStyle w:val="TH"/>
      </w:pPr>
      <w:r w:rsidRPr="001C0CC4">
        <w:lastRenderedPageBreak/>
        <w:t>Table 7.3A.</w:t>
      </w:r>
      <w:r w:rsidRPr="001C0CC4">
        <w:rPr>
          <w:rFonts w:eastAsia="宋体" w:hint="eastAsia"/>
          <w:lang w:eastAsia="zh-CN"/>
        </w:rPr>
        <w:t>4</w:t>
      </w:r>
      <w:r w:rsidRPr="001C0CC4">
        <w:t>-2: Uplink configuration</w:t>
      </w:r>
      <w:r w:rsidRPr="001C0CC4">
        <w:rPr>
          <w:rFonts w:hint="eastAsia"/>
        </w:rPr>
        <w:t xml:space="preserve"> </w:t>
      </w:r>
      <w:r w:rsidRPr="001C0CC4">
        <w:t>for reference sensitivity exceptions due to UL harmonic interference for NR CA</w:t>
      </w:r>
      <w:r w:rsidRPr="001C0CC4">
        <w:rPr>
          <w:rFonts w:eastAsia="宋体" w:hint="eastAsia"/>
          <w:lang w:eastAsia="zh-CN"/>
        </w:rPr>
        <w:t>,</w:t>
      </w:r>
      <w:r w:rsidRPr="001C0CC4">
        <w:t xml:space="preserve"> FR1</w:t>
      </w:r>
    </w:p>
    <w:tbl>
      <w:tblPr>
        <w:tblW w:w="10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7"/>
        <w:gridCol w:w="14"/>
        <w:gridCol w:w="731"/>
        <w:gridCol w:w="586"/>
        <w:gridCol w:w="642"/>
        <w:gridCol w:w="652"/>
        <w:gridCol w:w="653"/>
        <w:gridCol w:w="653"/>
        <w:gridCol w:w="653"/>
        <w:gridCol w:w="717"/>
        <w:gridCol w:w="717"/>
        <w:gridCol w:w="717"/>
        <w:gridCol w:w="717"/>
        <w:gridCol w:w="717"/>
        <w:gridCol w:w="717"/>
        <w:gridCol w:w="743"/>
      </w:tblGrid>
      <w:tr w:rsidR="008211C8" w14:paraId="4C68B5EF" w14:textId="77777777" w:rsidTr="009B384F">
        <w:trPr>
          <w:trHeight w:val="187"/>
          <w:jc w:val="center"/>
        </w:trPr>
        <w:tc>
          <w:tcPr>
            <w:tcW w:w="717" w:type="dxa"/>
          </w:tcPr>
          <w:p w14:paraId="0104452F" w14:textId="77777777" w:rsidR="008211C8" w:rsidRDefault="008211C8" w:rsidP="009B384F">
            <w:pPr>
              <w:pStyle w:val="TAH"/>
            </w:pPr>
          </w:p>
        </w:tc>
        <w:tc>
          <w:tcPr>
            <w:tcW w:w="9629" w:type="dxa"/>
            <w:gridSpan w:val="15"/>
          </w:tcPr>
          <w:p w14:paraId="1BDEC643" w14:textId="77777777" w:rsidR="008211C8" w:rsidRDefault="008211C8" w:rsidP="009B384F">
            <w:pPr>
              <w:pStyle w:val="TAH"/>
            </w:pPr>
            <w:r>
              <w:t>NR Band / Channel bandwidth of the high band</w:t>
            </w:r>
          </w:p>
        </w:tc>
      </w:tr>
      <w:tr w:rsidR="008211C8" w14:paraId="02837C09" w14:textId="77777777" w:rsidTr="009B384F">
        <w:trPr>
          <w:trHeight w:val="187"/>
          <w:jc w:val="center"/>
        </w:trPr>
        <w:tc>
          <w:tcPr>
            <w:tcW w:w="731" w:type="dxa"/>
            <w:gridSpan w:val="2"/>
          </w:tcPr>
          <w:p w14:paraId="68185CA3" w14:textId="77777777" w:rsidR="008211C8" w:rsidRDefault="008211C8" w:rsidP="009B384F">
            <w:pPr>
              <w:pStyle w:val="TAH"/>
            </w:pPr>
            <w:r>
              <w:t>UL band</w:t>
            </w:r>
          </w:p>
        </w:tc>
        <w:tc>
          <w:tcPr>
            <w:tcW w:w="731" w:type="dxa"/>
          </w:tcPr>
          <w:p w14:paraId="09A6D467" w14:textId="77777777" w:rsidR="008211C8" w:rsidRDefault="008211C8" w:rsidP="009B384F">
            <w:pPr>
              <w:pStyle w:val="TAH"/>
            </w:pPr>
            <w:r>
              <w:t>DL band</w:t>
            </w:r>
          </w:p>
        </w:tc>
        <w:tc>
          <w:tcPr>
            <w:tcW w:w="586" w:type="dxa"/>
          </w:tcPr>
          <w:p w14:paraId="602F1835" w14:textId="77777777" w:rsidR="008211C8" w:rsidRDefault="008211C8" w:rsidP="009B384F">
            <w:pPr>
              <w:pStyle w:val="TAH"/>
            </w:pPr>
            <w:r>
              <w:t>5 MHz</w:t>
            </w:r>
          </w:p>
        </w:tc>
        <w:tc>
          <w:tcPr>
            <w:tcW w:w="642" w:type="dxa"/>
          </w:tcPr>
          <w:p w14:paraId="09C08A37" w14:textId="77777777" w:rsidR="008211C8" w:rsidRDefault="008211C8" w:rsidP="009B384F">
            <w:pPr>
              <w:pStyle w:val="TAH"/>
            </w:pPr>
            <w:r>
              <w:t>10 MHz</w:t>
            </w:r>
          </w:p>
        </w:tc>
        <w:tc>
          <w:tcPr>
            <w:tcW w:w="652" w:type="dxa"/>
          </w:tcPr>
          <w:p w14:paraId="3A83151B" w14:textId="77777777" w:rsidR="008211C8" w:rsidRDefault="008211C8" w:rsidP="009B384F">
            <w:pPr>
              <w:pStyle w:val="TAH"/>
            </w:pPr>
            <w:r>
              <w:t>15 MHz</w:t>
            </w:r>
          </w:p>
        </w:tc>
        <w:tc>
          <w:tcPr>
            <w:tcW w:w="653" w:type="dxa"/>
          </w:tcPr>
          <w:p w14:paraId="51CD7E54" w14:textId="77777777" w:rsidR="008211C8" w:rsidRDefault="008211C8" w:rsidP="009B384F">
            <w:pPr>
              <w:pStyle w:val="TAH"/>
            </w:pPr>
            <w:r>
              <w:t>20 MHz</w:t>
            </w:r>
          </w:p>
        </w:tc>
        <w:tc>
          <w:tcPr>
            <w:tcW w:w="653" w:type="dxa"/>
          </w:tcPr>
          <w:p w14:paraId="53744E55" w14:textId="77777777" w:rsidR="008211C8" w:rsidRDefault="008211C8" w:rsidP="009B384F">
            <w:pPr>
              <w:pStyle w:val="TAH"/>
              <w:rPr>
                <w:lang w:eastAsia="zh-CN"/>
              </w:rPr>
            </w:pPr>
            <w:r>
              <w:rPr>
                <w:rFonts w:hint="eastAsia"/>
                <w:lang w:eastAsia="zh-CN"/>
              </w:rPr>
              <w:t>25 MHz</w:t>
            </w:r>
          </w:p>
        </w:tc>
        <w:tc>
          <w:tcPr>
            <w:tcW w:w="653" w:type="dxa"/>
          </w:tcPr>
          <w:p w14:paraId="2FEDE959" w14:textId="77777777" w:rsidR="008211C8" w:rsidRDefault="008211C8" w:rsidP="009B384F">
            <w:pPr>
              <w:pStyle w:val="TAH"/>
            </w:pPr>
            <w:r>
              <w:t>30 MHz</w:t>
            </w:r>
          </w:p>
        </w:tc>
        <w:tc>
          <w:tcPr>
            <w:tcW w:w="717" w:type="dxa"/>
          </w:tcPr>
          <w:p w14:paraId="551DC656" w14:textId="77777777" w:rsidR="008211C8" w:rsidRDefault="008211C8" w:rsidP="009B384F">
            <w:pPr>
              <w:pStyle w:val="TAH"/>
            </w:pPr>
            <w:r>
              <w:t>40 MHz</w:t>
            </w:r>
          </w:p>
        </w:tc>
        <w:tc>
          <w:tcPr>
            <w:tcW w:w="717" w:type="dxa"/>
          </w:tcPr>
          <w:p w14:paraId="724EA443" w14:textId="77777777" w:rsidR="008211C8" w:rsidRDefault="008211C8" w:rsidP="009B384F">
            <w:pPr>
              <w:pStyle w:val="TAH"/>
            </w:pPr>
            <w:r>
              <w:t>50 MHz</w:t>
            </w:r>
          </w:p>
        </w:tc>
        <w:tc>
          <w:tcPr>
            <w:tcW w:w="717" w:type="dxa"/>
          </w:tcPr>
          <w:p w14:paraId="4E008212" w14:textId="77777777" w:rsidR="008211C8" w:rsidRDefault="008211C8" w:rsidP="009B384F">
            <w:pPr>
              <w:pStyle w:val="TAH"/>
            </w:pPr>
            <w:r>
              <w:t>60 MHz</w:t>
            </w:r>
          </w:p>
        </w:tc>
        <w:tc>
          <w:tcPr>
            <w:tcW w:w="717" w:type="dxa"/>
          </w:tcPr>
          <w:p w14:paraId="048ABD64" w14:textId="77777777" w:rsidR="008211C8" w:rsidRDefault="008211C8" w:rsidP="009B384F">
            <w:pPr>
              <w:pStyle w:val="TAH"/>
              <w:rPr>
                <w:lang w:eastAsia="zh-CN"/>
              </w:rPr>
            </w:pPr>
            <w:r>
              <w:rPr>
                <w:rFonts w:hint="eastAsia"/>
                <w:lang w:eastAsia="zh-CN"/>
              </w:rPr>
              <w:t>7</w:t>
            </w:r>
            <w:r>
              <w:rPr>
                <w:lang w:eastAsia="zh-CN"/>
              </w:rPr>
              <w:t>0</w:t>
            </w:r>
          </w:p>
          <w:p w14:paraId="5990586E" w14:textId="77777777" w:rsidR="008211C8" w:rsidRDefault="008211C8" w:rsidP="009B384F">
            <w:pPr>
              <w:pStyle w:val="TAH"/>
            </w:pPr>
            <w:r>
              <w:rPr>
                <w:lang w:eastAsia="zh-CN"/>
              </w:rPr>
              <w:t>MHz</w:t>
            </w:r>
          </w:p>
        </w:tc>
        <w:tc>
          <w:tcPr>
            <w:tcW w:w="717" w:type="dxa"/>
          </w:tcPr>
          <w:p w14:paraId="119D4928" w14:textId="77777777" w:rsidR="008211C8" w:rsidRDefault="008211C8" w:rsidP="009B384F">
            <w:pPr>
              <w:pStyle w:val="TAH"/>
            </w:pPr>
            <w:r>
              <w:t>80 MHz</w:t>
            </w:r>
          </w:p>
        </w:tc>
        <w:tc>
          <w:tcPr>
            <w:tcW w:w="717" w:type="dxa"/>
          </w:tcPr>
          <w:p w14:paraId="5A0C4B29" w14:textId="77777777" w:rsidR="008211C8" w:rsidRDefault="008211C8" w:rsidP="009B384F">
            <w:pPr>
              <w:pStyle w:val="TAH"/>
            </w:pPr>
            <w:r>
              <w:t>90 MHz</w:t>
            </w:r>
          </w:p>
        </w:tc>
        <w:tc>
          <w:tcPr>
            <w:tcW w:w="743" w:type="dxa"/>
          </w:tcPr>
          <w:p w14:paraId="24AC569D" w14:textId="77777777" w:rsidR="008211C8" w:rsidRDefault="008211C8" w:rsidP="009B384F">
            <w:pPr>
              <w:pStyle w:val="TAH"/>
            </w:pPr>
            <w:r>
              <w:t>100 MHz</w:t>
            </w:r>
          </w:p>
        </w:tc>
      </w:tr>
      <w:tr w:rsidR="008211C8" w14:paraId="0FF57367" w14:textId="77777777" w:rsidTr="009B384F">
        <w:trPr>
          <w:trHeight w:val="187"/>
          <w:jc w:val="center"/>
        </w:trPr>
        <w:tc>
          <w:tcPr>
            <w:tcW w:w="731" w:type="dxa"/>
            <w:gridSpan w:val="2"/>
            <w:vAlign w:val="center"/>
          </w:tcPr>
          <w:p w14:paraId="093A2530" w14:textId="77777777" w:rsidR="008211C8" w:rsidRDefault="008211C8" w:rsidP="009B384F">
            <w:pPr>
              <w:pStyle w:val="TAC"/>
            </w:pPr>
            <w:r>
              <w:rPr>
                <w:rFonts w:hint="eastAsia"/>
                <w:lang w:val="en-US" w:eastAsia="zh-CN"/>
              </w:rPr>
              <w:t>n1</w:t>
            </w:r>
          </w:p>
        </w:tc>
        <w:tc>
          <w:tcPr>
            <w:tcW w:w="731" w:type="dxa"/>
            <w:vAlign w:val="center"/>
          </w:tcPr>
          <w:p w14:paraId="16B15398" w14:textId="77777777" w:rsidR="008211C8" w:rsidRDefault="008211C8" w:rsidP="009B384F">
            <w:pPr>
              <w:pStyle w:val="TAC"/>
            </w:pPr>
            <w:r>
              <w:rPr>
                <w:rFonts w:hint="eastAsia"/>
                <w:lang w:val="en-US" w:eastAsia="zh-CN"/>
              </w:rPr>
              <w:t>n77</w:t>
            </w:r>
          </w:p>
        </w:tc>
        <w:tc>
          <w:tcPr>
            <w:tcW w:w="586" w:type="dxa"/>
            <w:vAlign w:val="center"/>
          </w:tcPr>
          <w:p w14:paraId="2BE0BEAF" w14:textId="77777777" w:rsidR="008211C8" w:rsidRDefault="008211C8" w:rsidP="009B384F">
            <w:pPr>
              <w:pStyle w:val="TAC"/>
            </w:pPr>
          </w:p>
        </w:tc>
        <w:tc>
          <w:tcPr>
            <w:tcW w:w="642" w:type="dxa"/>
            <w:vAlign w:val="center"/>
          </w:tcPr>
          <w:p w14:paraId="68000D4F" w14:textId="77777777" w:rsidR="008211C8" w:rsidRDefault="008211C8" w:rsidP="009B384F">
            <w:pPr>
              <w:pStyle w:val="TAC"/>
            </w:pPr>
            <w:r>
              <w:rPr>
                <w:rFonts w:hint="eastAsia"/>
                <w:lang w:val="en-US" w:eastAsia="zh-CN"/>
              </w:rPr>
              <w:t>25</w:t>
            </w:r>
          </w:p>
        </w:tc>
        <w:tc>
          <w:tcPr>
            <w:tcW w:w="652" w:type="dxa"/>
            <w:vAlign w:val="center"/>
          </w:tcPr>
          <w:p w14:paraId="650B8E10" w14:textId="77777777" w:rsidR="008211C8" w:rsidRDefault="008211C8" w:rsidP="009B384F">
            <w:pPr>
              <w:pStyle w:val="TAC"/>
            </w:pPr>
            <w:r>
              <w:rPr>
                <w:rFonts w:hint="eastAsia"/>
                <w:lang w:val="en-US" w:eastAsia="zh-CN"/>
              </w:rPr>
              <w:t>36</w:t>
            </w:r>
          </w:p>
        </w:tc>
        <w:tc>
          <w:tcPr>
            <w:tcW w:w="653" w:type="dxa"/>
            <w:vAlign w:val="center"/>
          </w:tcPr>
          <w:p w14:paraId="0755F5CD" w14:textId="77777777" w:rsidR="008211C8" w:rsidRDefault="008211C8" w:rsidP="009B384F">
            <w:pPr>
              <w:pStyle w:val="TAC"/>
            </w:pPr>
            <w:r>
              <w:rPr>
                <w:rFonts w:hint="eastAsia"/>
                <w:lang w:val="en-US" w:eastAsia="zh-CN"/>
              </w:rPr>
              <w:t>50</w:t>
            </w:r>
          </w:p>
        </w:tc>
        <w:tc>
          <w:tcPr>
            <w:tcW w:w="653" w:type="dxa"/>
          </w:tcPr>
          <w:p w14:paraId="07C361DD" w14:textId="77777777" w:rsidR="008211C8" w:rsidRDefault="008211C8" w:rsidP="009B384F">
            <w:pPr>
              <w:pStyle w:val="TAC"/>
            </w:pPr>
          </w:p>
        </w:tc>
        <w:tc>
          <w:tcPr>
            <w:tcW w:w="653" w:type="dxa"/>
          </w:tcPr>
          <w:p w14:paraId="6D8E0B16" w14:textId="77777777" w:rsidR="008211C8" w:rsidRDefault="008211C8" w:rsidP="009B384F">
            <w:pPr>
              <w:pStyle w:val="TAC"/>
            </w:pPr>
          </w:p>
        </w:tc>
        <w:tc>
          <w:tcPr>
            <w:tcW w:w="717" w:type="dxa"/>
            <w:vAlign w:val="center"/>
          </w:tcPr>
          <w:p w14:paraId="7D4C46D8" w14:textId="77777777" w:rsidR="008211C8" w:rsidRDefault="008211C8" w:rsidP="009B384F">
            <w:pPr>
              <w:pStyle w:val="TAC"/>
            </w:pPr>
            <w:r>
              <w:rPr>
                <w:rFonts w:hint="eastAsia"/>
                <w:lang w:val="en-US" w:eastAsia="zh-CN"/>
              </w:rPr>
              <w:t>100</w:t>
            </w:r>
          </w:p>
        </w:tc>
        <w:tc>
          <w:tcPr>
            <w:tcW w:w="717" w:type="dxa"/>
            <w:vAlign w:val="center"/>
          </w:tcPr>
          <w:p w14:paraId="7246D669" w14:textId="77777777" w:rsidR="008211C8" w:rsidRDefault="008211C8" w:rsidP="009B384F">
            <w:pPr>
              <w:pStyle w:val="TAC"/>
            </w:pPr>
            <w:r>
              <w:rPr>
                <w:rFonts w:hint="eastAsia"/>
                <w:lang w:val="en-US" w:eastAsia="zh-CN"/>
              </w:rPr>
              <w:t>100</w:t>
            </w:r>
          </w:p>
        </w:tc>
        <w:tc>
          <w:tcPr>
            <w:tcW w:w="717" w:type="dxa"/>
            <w:vAlign w:val="center"/>
          </w:tcPr>
          <w:p w14:paraId="229C636C" w14:textId="77777777" w:rsidR="008211C8" w:rsidRDefault="008211C8" w:rsidP="009B384F">
            <w:pPr>
              <w:pStyle w:val="TAC"/>
            </w:pPr>
            <w:r>
              <w:rPr>
                <w:rFonts w:hint="eastAsia"/>
                <w:lang w:val="en-US" w:eastAsia="zh-CN"/>
              </w:rPr>
              <w:t>100</w:t>
            </w:r>
          </w:p>
        </w:tc>
        <w:tc>
          <w:tcPr>
            <w:tcW w:w="717" w:type="dxa"/>
          </w:tcPr>
          <w:p w14:paraId="649EE1A7" w14:textId="77777777" w:rsidR="008211C8" w:rsidRDefault="008211C8" w:rsidP="009B384F">
            <w:pPr>
              <w:pStyle w:val="TAC"/>
              <w:rPr>
                <w:lang w:val="en-US" w:eastAsia="zh-CN"/>
              </w:rPr>
            </w:pPr>
          </w:p>
        </w:tc>
        <w:tc>
          <w:tcPr>
            <w:tcW w:w="717" w:type="dxa"/>
            <w:vAlign w:val="center"/>
          </w:tcPr>
          <w:p w14:paraId="3E439F15" w14:textId="77777777" w:rsidR="008211C8" w:rsidRDefault="008211C8" w:rsidP="009B384F">
            <w:pPr>
              <w:pStyle w:val="TAC"/>
            </w:pPr>
            <w:r>
              <w:rPr>
                <w:rFonts w:hint="eastAsia"/>
                <w:lang w:val="en-US" w:eastAsia="zh-CN"/>
              </w:rPr>
              <w:t>100</w:t>
            </w:r>
          </w:p>
        </w:tc>
        <w:tc>
          <w:tcPr>
            <w:tcW w:w="717" w:type="dxa"/>
            <w:vAlign w:val="center"/>
          </w:tcPr>
          <w:p w14:paraId="433AB32F" w14:textId="77777777" w:rsidR="008211C8" w:rsidRDefault="008211C8" w:rsidP="009B384F">
            <w:pPr>
              <w:pStyle w:val="TAC"/>
            </w:pPr>
            <w:r>
              <w:rPr>
                <w:rFonts w:hint="eastAsia"/>
                <w:lang w:val="en-US" w:eastAsia="zh-CN"/>
              </w:rPr>
              <w:t>100</w:t>
            </w:r>
          </w:p>
        </w:tc>
        <w:tc>
          <w:tcPr>
            <w:tcW w:w="743" w:type="dxa"/>
            <w:vAlign w:val="center"/>
          </w:tcPr>
          <w:p w14:paraId="3DF8E1A6" w14:textId="77777777" w:rsidR="008211C8" w:rsidRDefault="008211C8" w:rsidP="009B384F">
            <w:pPr>
              <w:pStyle w:val="TAC"/>
            </w:pPr>
            <w:r>
              <w:rPr>
                <w:rFonts w:hint="eastAsia"/>
                <w:lang w:val="en-US" w:eastAsia="zh-CN"/>
              </w:rPr>
              <w:t>100</w:t>
            </w:r>
          </w:p>
        </w:tc>
      </w:tr>
      <w:tr w:rsidR="008211C8" w14:paraId="772C2D2B" w14:textId="77777777" w:rsidTr="009B384F">
        <w:trPr>
          <w:trHeight w:val="187"/>
          <w:jc w:val="center"/>
        </w:trPr>
        <w:tc>
          <w:tcPr>
            <w:tcW w:w="731" w:type="dxa"/>
            <w:gridSpan w:val="2"/>
            <w:vAlign w:val="center"/>
          </w:tcPr>
          <w:p w14:paraId="5658DE94" w14:textId="77777777" w:rsidR="008211C8" w:rsidRDefault="008211C8" w:rsidP="009B384F">
            <w:pPr>
              <w:pStyle w:val="TAC"/>
              <w:rPr>
                <w:lang w:val="en-US" w:eastAsia="zh-CN"/>
              </w:rPr>
            </w:pPr>
            <w:r>
              <w:rPr>
                <w:rFonts w:hint="eastAsia"/>
                <w:lang w:val="en-US" w:eastAsia="zh-CN"/>
              </w:rPr>
              <w:t>n2</w:t>
            </w:r>
          </w:p>
        </w:tc>
        <w:tc>
          <w:tcPr>
            <w:tcW w:w="731" w:type="dxa"/>
            <w:vAlign w:val="center"/>
          </w:tcPr>
          <w:p w14:paraId="2A5FBB65" w14:textId="77777777" w:rsidR="008211C8" w:rsidRDefault="008211C8" w:rsidP="009B384F">
            <w:pPr>
              <w:pStyle w:val="TAC"/>
              <w:rPr>
                <w:lang w:val="en-US" w:eastAsia="zh-CN"/>
              </w:rPr>
            </w:pPr>
            <w:r>
              <w:rPr>
                <w:rFonts w:hint="eastAsia"/>
                <w:lang w:val="en-US" w:eastAsia="zh-CN"/>
              </w:rPr>
              <w:t>n48</w:t>
            </w:r>
          </w:p>
        </w:tc>
        <w:tc>
          <w:tcPr>
            <w:tcW w:w="586" w:type="dxa"/>
            <w:vAlign w:val="center"/>
          </w:tcPr>
          <w:p w14:paraId="35A4CD2F" w14:textId="77777777" w:rsidR="008211C8" w:rsidRDefault="008211C8" w:rsidP="009B384F">
            <w:pPr>
              <w:pStyle w:val="TAC"/>
            </w:pPr>
            <w:r>
              <w:rPr>
                <w:rFonts w:hint="eastAsia"/>
                <w:lang w:val="en-US" w:eastAsia="zh-CN"/>
              </w:rPr>
              <w:t>25</w:t>
            </w:r>
          </w:p>
        </w:tc>
        <w:tc>
          <w:tcPr>
            <w:tcW w:w="642" w:type="dxa"/>
            <w:vAlign w:val="center"/>
          </w:tcPr>
          <w:p w14:paraId="0E606675" w14:textId="77777777" w:rsidR="008211C8" w:rsidRDefault="008211C8" w:rsidP="009B384F">
            <w:pPr>
              <w:pStyle w:val="TAC"/>
              <w:rPr>
                <w:lang w:val="en-US" w:eastAsia="zh-CN"/>
              </w:rPr>
            </w:pPr>
            <w:r>
              <w:rPr>
                <w:rFonts w:hint="eastAsia"/>
                <w:lang w:val="en-US" w:eastAsia="zh-CN"/>
              </w:rPr>
              <w:t>50</w:t>
            </w:r>
          </w:p>
        </w:tc>
        <w:tc>
          <w:tcPr>
            <w:tcW w:w="652" w:type="dxa"/>
            <w:vAlign w:val="center"/>
          </w:tcPr>
          <w:p w14:paraId="23475CF0" w14:textId="77777777" w:rsidR="008211C8" w:rsidRDefault="008211C8" w:rsidP="009B384F">
            <w:pPr>
              <w:pStyle w:val="TAC"/>
              <w:rPr>
                <w:lang w:val="en-US" w:eastAsia="zh-CN"/>
              </w:rPr>
            </w:pPr>
            <w:r>
              <w:rPr>
                <w:rFonts w:hint="eastAsia"/>
                <w:lang w:val="en-US" w:eastAsia="zh-CN"/>
              </w:rPr>
              <w:t>50</w:t>
            </w:r>
          </w:p>
        </w:tc>
        <w:tc>
          <w:tcPr>
            <w:tcW w:w="653" w:type="dxa"/>
            <w:vAlign w:val="center"/>
          </w:tcPr>
          <w:p w14:paraId="03C53324" w14:textId="77777777" w:rsidR="008211C8" w:rsidRDefault="008211C8" w:rsidP="009B384F">
            <w:pPr>
              <w:pStyle w:val="TAC"/>
              <w:rPr>
                <w:lang w:val="en-US" w:eastAsia="zh-CN"/>
              </w:rPr>
            </w:pPr>
            <w:r>
              <w:rPr>
                <w:rFonts w:hint="eastAsia"/>
                <w:lang w:val="en-US" w:eastAsia="zh-CN"/>
              </w:rPr>
              <w:t>50</w:t>
            </w:r>
          </w:p>
        </w:tc>
        <w:tc>
          <w:tcPr>
            <w:tcW w:w="653" w:type="dxa"/>
            <w:vAlign w:val="center"/>
          </w:tcPr>
          <w:p w14:paraId="3F479849" w14:textId="77777777" w:rsidR="008211C8" w:rsidRDefault="008211C8" w:rsidP="009B384F">
            <w:pPr>
              <w:pStyle w:val="TAC"/>
            </w:pPr>
          </w:p>
        </w:tc>
        <w:tc>
          <w:tcPr>
            <w:tcW w:w="653" w:type="dxa"/>
            <w:vAlign w:val="center"/>
          </w:tcPr>
          <w:p w14:paraId="38AA08CE" w14:textId="77777777" w:rsidR="008211C8" w:rsidRDefault="008211C8" w:rsidP="009B384F">
            <w:pPr>
              <w:pStyle w:val="TAC"/>
            </w:pPr>
          </w:p>
        </w:tc>
        <w:tc>
          <w:tcPr>
            <w:tcW w:w="717" w:type="dxa"/>
            <w:vAlign w:val="center"/>
          </w:tcPr>
          <w:p w14:paraId="6E2089F8" w14:textId="77777777" w:rsidR="008211C8" w:rsidRDefault="008211C8" w:rsidP="009B384F">
            <w:pPr>
              <w:pStyle w:val="TAC"/>
              <w:rPr>
                <w:lang w:val="en-US" w:eastAsia="zh-CN"/>
              </w:rPr>
            </w:pPr>
            <w:r>
              <w:rPr>
                <w:rFonts w:hint="eastAsia"/>
                <w:lang w:val="en-US" w:eastAsia="zh-CN"/>
              </w:rPr>
              <w:t>50</w:t>
            </w:r>
          </w:p>
        </w:tc>
        <w:tc>
          <w:tcPr>
            <w:tcW w:w="717" w:type="dxa"/>
            <w:vAlign w:val="center"/>
          </w:tcPr>
          <w:p w14:paraId="7159E5B4" w14:textId="77777777" w:rsidR="008211C8" w:rsidRDefault="008211C8" w:rsidP="009B384F">
            <w:pPr>
              <w:pStyle w:val="TAC"/>
              <w:rPr>
                <w:lang w:val="en-US" w:eastAsia="zh-CN"/>
              </w:rPr>
            </w:pPr>
            <w:r>
              <w:rPr>
                <w:rFonts w:hint="eastAsia"/>
                <w:lang w:val="en-US" w:eastAsia="zh-CN"/>
              </w:rPr>
              <w:t>50</w:t>
            </w:r>
          </w:p>
        </w:tc>
        <w:tc>
          <w:tcPr>
            <w:tcW w:w="717" w:type="dxa"/>
            <w:vAlign w:val="center"/>
          </w:tcPr>
          <w:p w14:paraId="20CE18E9" w14:textId="77777777" w:rsidR="008211C8" w:rsidRDefault="008211C8" w:rsidP="009B384F">
            <w:pPr>
              <w:pStyle w:val="TAC"/>
              <w:rPr>
                <w:lang w:val="en-US" w:eastAsia="zh-CN"/>
              </w:rPr>
            </w:pPr>
            <w:r>
              <w:rPr>
                <w:rFonts w:hint="eastAsia"/>
                <w:lang w:val="en-US" w:eastAsia="zh-CN"/>
              </w:rPr>
              <w:t>50</w:t>
            </w:r>
          </w:p>
        </w:tc>
        <w:tc>
          <w:tcPr>
            <w:tcW w:w="717" w:type="dxa"/>
          </w:tcPr>
          <w:p w14:paraId="1D9E797D" w14:textId="77777777" w:rsidR="008211C8" w:rsidRDefault="008211C8" w:rsidP="009B384F">
            <w:pPr>
              <w:pStyle w:val="TAC"/>
              <w:rPr>
                <w:lang w:val="en-US" w:eastAsia="zh-CN"/>
              </w:rPr>
            </w:pPr>
          </w:p>
        </w:tc>
        <w:tc>
          <w:tcPr>
            <w:tcW w:w="717" w:type="dxa"/>
            <w:vAlign w:val="center"/>
          </w:tcPr>
          <w:p w14:paraId="63A777E4" w14:textId="77777777" w:rsidR="008211C8" w:rsidRDefault="008211C8" w:rsidP="009B384F">
            <w:pPr>
              <w:pStyle w:val="TAC"/>
              <w:rPr>
                <w:lang w:val="en-US" w:eastAsia="zh-CN"/>
              </w:rPr>
            </w:pPr>
            <w:r>
              <w:rPr>
                <w:rFonts w:hint="eastAsia"/>
                <w:lang w:val="en-US" w:eastAsia="zh-CN"/>
              </w:rPr>
              <w:t>50</w:t>
            </w:r>
          </w:p>
        </w:tc>
        <w:tc>
          <w:tcPr>
            <w:tcW w:w="717" w:type="dxa"/>
            <w:vAlign w:val="center"/>
          </w:tcPr>
          <w:p w14:paraId="2AAF4A9C" w14:textId="77777777" w:rsidR="008211C8" w:rsidRDefault="008211C8" w:rsidP="009B384F">
            <w:pPr>
              <w:pStyle w:val="TAC"/>
              <w:rPr>
                <w:lang w:val="en-US" w:eastAsia="zh-CN"/>
              </w:rPr>
            </w:pPr>
            <w:r>
              <w:rPr>
                <w:rFonts w:hint="eastAsia"/>
                <w:lang w:val="en-US" w:eastAsia="zh-CN"/>
              </w:rPr>
              <w:t>50</w:t>
            </w:r>
          </w:p>
        </w:tc>
        <w:tc>
          <w:tcPr>
            <w:tcW w:w="743" w:type="dxa"/>
            <w:vAlign w:val="center"/>
          </w:tcPr>
          <w:p w14:paraId="21CE01EA" w14:textId="77777777" w:rsidR="008211C8" w:rsidRDefault="008211C8" w:rsidP="009B384F">
            <w:pPr>
              <w:pStyle w:val="TAC"/>
              <w:rPr>
                <w:lang w:val="en-US" w:eastAsia="zh-CN"/>
              </w:rPr>
            </w:pPr>
            <w:r>
              <w:rPr>
                <w:rFonts w:hint="eastAsia"/>
                <w:lang w:val="en-US" w:eastAsia="zh-CN"/>
              </w:rPr>
              <w:t>50</w:t>
            </w:r>
          </w:p>
        </w:tc>
      </w:tr>
      <w:tr w:rsidR="008211C8" w14:paraId="03AC704B" w14:textId="77777777" w:rsidTr="009B384F">
        <w:trPr>
          <w:trHeight w:val="187"/>
          <w:jc w:val="center"/>
        </w:trPr>
        <w:tc>
          <w:tcPr>
            <w:tcW w:w="731" w:type="dxa"/>
            <w:gridSpan w:val="2"/>
            <w:vAlign w:val="center"/>
          </w:tcPr>
          <w:p w14:paraId="74CDCF8A" w14:textId="77777777" w:rsidR="008211C8" w:rsidRDefault="008211C8" w:rsidP="009B384F">
            <w:pPr>
              <w:pStyle w:val="TAC"/>
              <w:rPr>
                <w:lang w:val="en-US" w:eastAsia="zh-CN"/>
              </w:rPr>
            </w:pPr>
            <w:r>
              <w:rPr>
                <w:rFonts w:eastAsia="Yu Mincho" w:cs="Arial"/>
                <w:szCs w:val="18"/>
                <w:lang w:eastAsia="ja-JP"/>
              </w:rPr>
              <w:t>n2</w:t>
            </w:r>
          </w:p>
        </w:tc>
        <w:tc>
          <w:tcPr>
            <w:tcW w:w="731" w:type="dxa"/>
            <w:vAlign w:val="center"/>
          </w:tcPr>
          <w:p w14:paraId="169FEA54" w14:textId="77777777" w:rsidR="008211C8" w:rsidRDefault="008211C8" w:rsidP="009B384F">
            <w:pPr>
              <w:pStyle w:val="TAC"/>
              <w:rPr>
                <w:lang w:val="en-US" w:eastAsia="zh-CN"/>
              </w:rPr>
            </w:pPr>
            <w:r>
              <w:rPr>
                <w:rFonts w:eastAsia="Yu Mincho" w:cs="Arial"/>
                <w:szCs w:val="18"/>
                <w:lang w:eastAsia="ja-JP"/>
              </w:rPr>
              <w:t>n77</w:t>
            </w:r>
          </w:p>
        </w:tc>
        <w:tc>
          <w:tcPr>
            <w:tcW w:w="586" w:type="dxa"/>
            <w:vAlign w:val="center"/>
          </w:tcPr>
          <w:p w14:paraId="0FED6279" w14:textId="77777777" w:rsidR="008211C8" w:rsidRDefault="008211C8" w:rsidP="009B384F">
            <w:pPr>
              <w:pStyle w:val="TAC"/>
              <w:rPr>
                <w:lang w:val="en-US" w:eastAsia="zh-CN"/>
              </w:rPr>
            </w:pPr>
          </w:p>
        </w:tc>
        <w:tc>
          <w:tcPr>
            <w:tcW w:w="642" w:type="dxa"/>
            <w:vAlign w:val="center"/>
          </w:tcPr>
          <w:p w14:paraId="20E77A26" w14:textId="77777777" w:rsidR="008211C8" w:rsidRDefault="008211C8" w:rsidP="009B384F">
            <w:pPr>
              <w:pStyle w:val="TAC"/>
              <w:rPr>
                <w:lang w:val="en-US" w:eastAsia="zh-CN"/>
              </w:rPr>
            </w:pPr>
            <w:r>
              <w:rPr>
                <w:rFonts w:cs="Arial"/>
                <w:szCs w:val="18"/>
                <w:lang w:eastAsia="ja-JP"/>
              </w:rPr>
              <w:t>2</w:t>
            </w:r>
            <w:r>
              <w:rPr>
                <w:rFonts w:cs="Arial"/>
                <w:szCs w:val="18"/>
              </w:rPr>
              <w:t>5</w:t>
            </w:r>
          </w:p>
        </w:tc>
        <w:tc>
          <w:tcPr>
            <w:tcW w:w="652" w:type="dxa"/>
            <w:vAlign w:val="center"/>
          </w:tcPr>
          <w:p w14:paraId="6B45D480" w14:textId="77777777" w:rsidR="008211C8" w:rsidRDefault="008211C8" w:rsidP="009B384F">
            <w:pPr>
              <w:pStyle w:val="TAC"/>
              <w:rPr>
                <w:lang w:val="en-US" w:eastAsia="zh-CN"/>
              </w:rPr>
            </w:pPr>
            <w:r>
              <w:rPr>
                <w:rFonts w:cs="Arial"/>
                <w:szCs w:val="18"/>
                <w:lang w:eastAsia="ja-JP"/>
              </w:rPr>
              <w:t>3</w:t>
            </w:r>
            <w:r>
              <w:rPr>
                <w:rFonts w:cs="Arial"/>
                <w:szCs w:val="18"/>
              </w:rPr>
              <w:t>6</w:t>
            </w:r>
          </w:p>
        </w:tc>
        <w:tc>
          <w:tcPr>
            <w:tcW w:w="653" w:type="dxa"/>
            <w:vAlign w:val="center"/>
          </w:tcPr>
          <w:p w14:paraId="70F62463" w14:textId="77777777" w:rsidR="008211C8" w:rsidRDefault="008211C8" w:rsidP="009B384F">
            <w:pPr>
              <w:pStyle w:val="TAC"/>
              <w:rPr>
                <w:lang w:val="en-US" w:eastAsia="zh-CN"/>
              </w:rPr>
            </w:pPr>
            <w:r>
              <w:rPr>
                <w:rFonts w:cs="Arial"/>
                <w:szCs w:val="18"/>
                <w:lang w:eastAsia="ja-JP"/>
              </w:rPr>
              <w:t>5</w:t>
            </w:r>
            <w:r>
              <w:rPr>
                <w:rFonts w:cs="Arial"/>
                <w:szCs w:val="18"/>
              </w:rPr>
              <w:t>0</w:t>
            </w:r>
          </w:p>
        </w:tc>
        <w:tc>
          <w:tcPr>
            <w:tcW w:w="653" w:type="dxa"/>
            <w:vAlign w:val="center"/>
          </w:tcPr>
          <w:p w14:paraId="2DDEEDC4" w14:textId="77777777" w:rsidR="008211C8" w:rsidRDefault="008211C8" w:rsidP="009B384F">
            <w:pPr>
              <w:pStyle w:val="TAC"/>
            </w:pPr>
            <w:r>
              <w:rPr>
                <w:rFonts w:cs="Arial"/>
                <w:szCs w:val="18"/>
                <w:lang w:eastAsia="zh-CN"/>
              </w:rPr>
              <w:t>50</w:t>
            </w:r>
          </w:p>
        </w:tc>
        <w:tc>
          <w:tcPr>
            <w:tcW w:w="653" w:type="dxa"/>
            <w:vAlign w:val="center"/>
          </w:tcPr>
          <w:p w14:paraId="5C543F29" w14:textId="77777777" w:rsidR="008211C8" w:rsidRDefault="008211C8" w:rsidP="009B384F">
            <w:pPr>
              <w:pStyle w:val="TAC"/>
            </w:pPr>
            <w:r>
              <w:rPr>
                <w:rFonts w:cs="Arial"/>
                <w:szCs w:val="18"/>
                <w:lang w:eastAsia="zh-CN"/>
              </w:rPr>
              <w:t>50</w:t>
            </w:r>
          </w:p>
        </w:tc>
        <w:tc>
          <w:tcPr>
            <w:tcW w:w="717" w:type="dxa"/>
            <w:vAlign w:val="center"/>
          </w:tcPr>
          <w:p w14:paraId="2707E243" w14:textId="77777777" w:rsidR="008211C8" w:rsidRDefault="008211C8" w:rsidP="009B384F">
            <w:pPr>
              <w:pStyle w:val="TAC"/>
              <w:rPr>
                <w:lang w:val="en-US" w:eastAsia="zh-CN"/>
              </w:rPr>
            </w:pPr>
            <w:r>
              <w:rPr>
                <w:rFonts w:cs="Arial"/>
                <w:szCs w:val="18"/>
              </w:rPr>
              <w:t>50</w:t>
            </w:r>
          </w:p>
        </w:tc>
        <w:tc>
          <w:tcPr>
            <w:tcW w:w="717" w:type="dxa"/>
            <w:vAlign w:val="center"/>
          </w:tcPr>
          <w:p w14:paraId="747FDA10" w14:textId="77777777" w:rsidR="008211C8" w:rsidRDefault="008211C8" w:rsidP="009B384F">
            <w:pPr>
              <w:pStyle w:val="TAC"/>
              <w:rPr>
                <w:lang w:val="en-US" w:eastAsia="zh-CN"/>
              </w:rPr>
            </w:pPr>
            <w:r>
              <w:rPr>
                <w:rFonts w:cs="Arial"/>
                <w:szCs w:val="18"/>
              </w:rPr>
              <w:t>50</w:t>
            </w:r>
          </w:p>
        </w:tc>
        <w:tc>
          <w:tcPr>
            <w:tcW w:w="717" w:type="dxa"/>
            <w:vAlign w:val="center"/>
          </w:tcPr>
          <w:p w14:paraId="67DD7AB7" w14:textId="77777777" w:rsidR="008211C8" w:rsidRDefault="008211C8" w:rsidP="009B384F">
            <w:pPr>
              <w:pStyle w:val="TAC"/>
              <w:rPr>
                <w:lang w:val="en-US" w:eastAsia="zh-CN"/>
              </w:rPr>
            </w:pPr>
            <w:r>
              <w:rPr>
                <w:rFonts w:cs="Arial"/>
                <w:szCs w:val="18"/>
              </w:rPr>
              <w:t>50</w:t>
            </w:r>
          </w:p>
        </w:tc>
        <w:tc>
          <w:tcPr>
            <w:tcW w:w="717" w:type="dxa"/>
          </w:tcPr>
          <w:p w14:paraId="36B9B5B1" w14:textId="77777777" w:rsidR="008211C8" w:rsidRDefault="008211C8" w:rsidP="009B384F">
            <w:pPr>
              <w:pStyle w:val="TAC"/>
              <w:rPr>
                <w:rFonts w:cs="Arial"/>
                <w:szCs w:val="18"/>
              </w:rPr>
            </w:pPr>
            <w:r>
              <w:rPr>
                <w:rFonts w:cs="Arial"/>
                <w:szCs w:val="18"/>
              </w:rPr>
              <w:t>50</w:t>
            </w:r>
          </w:p>
        </w:tc>
        <w:tc>
          <w:tcPr>
            <w:tcW w:w="717" w:type="dxa"/>
            <w:vAlign w:val="center"/>
          </w:tcPr>
          <w:p w14:paraId="0D7C20C5" w14:textId="77777777" w:rsidR="008211C8" w:rsidRDefault="008211C8" w:rsidP="009B384F">
            <w:pPr>
              <w:pStyle w:val="TAC"/>
              <w:rPr>
                <w:lang w:val="en-US" w:eastAsia="zh-CN"/>
              </w:rPr>
            </w:pPr>
            <w:r>
              <w:rPr>
                <w:rFonts w:cs="Arial"/>
                <w:szCs w:val="18"/>
              </w:rPr>
              <w:t>50</w:t>
            </w:r>
          </w:p>
        </w:tc>
        <w:tc>
          <w:tcPr>
            <w:tcW w:w="717" w:type="dxa"/>
            <w:vAlign w:val="center"/>
          </w:tcPr>
          <w:p w14:paraId="6E01D465" w14:textId="77777777" w:rsidR="008211C8" w:rsidRDefault="008211C8" w:rsidP="009B384F">
            <w:pPr>
              <w:pStyle w:val="TAC"/>
              <w:rPr>
                <w:lang w:val="en-US" w:eastAsia="zh-CN"/>
              </w:rPr>
            </w:pPr>
            <w:r>
              <w:rPr>
                <w:rFonts w:cs="Arial"/>
                <w:szCs w:val="18"/>
              </w:rPr>
              <w:t>50</w:t>
            </w:r>
          </w:p>
        </w:tc>
        <w:tc>
          <w:tcPr>
            <w:tcW w:w="743" w:type="dxa"/>
            <w:vAlign w:val="center"/>
          </w:tcPr>
          <w:p w14:paraId="573E14AF" w14:textId="77777777" w:rsidR="008211C8" w:rsidRDefault="008211C8" w:rsidP="009B384F">
            <w:pPr>
              <w:pStyle w:val="TAC"/>
              <w:rPr>
                <w:lang w:val="en-US" w:eastAsia="zh-CN"/>
              </w:rPr>
            </w:pPr>
            <w:r>
              <w:rPr>
                <w:rFonts w:cs="Arial"/>
                <w:szCs w:val="18"/>
              </w:rPr>
              <w:t>50</w:t>
            </w:r>
          </w:p>
        </w:tc>
      </w:tr>
      <w:tr w:rsidR="008211C8" w14:paraId="3BD20A42" w14:textId="77777777" w:rsidTr="009B384F">
        <w:trPr>
          <w:trHeight w:val="187"/>
          <w:jc w:val="center"/>
        </w:trPr>
        <w:tc>
          <w:tcPr>
            <w:tcW w:w="731" w:type="dxa"/>
            <w:gridSpan w:val="2"/>
            <w:vAlign w:val="center"/>
          </w:tcPr>
          <w:p w14:paraId="095CA43F" w14:textId="77777777" w:rsidR="008211C8" w:rsidRDefault="008211C8" w:rsidP="009B384F">
            <w:pPr>
              <w:pStyle w:val="TAC"/>
              <w:rPr>
                <w:lang w:val="en-US" w:eastAsia="zh-CN"/>
              </w:rPr>
            </w:pPr>
            <w:r>
              <w:t>n2</w:t>
            </w:r>
          </w:p>
        </w:tc>
        <w:tc>
          <w:tcPr>
            <w:tcW w:w="731" w:type="dxa"/>
            <w:vAlign w:val="center"/>
          </w:tcPr>
          <w:p w14:paraId="4215C4CD" w14:textId="77777777" w:rsidR="008211C8" w:rsidRDefault="008211C8" w:rsidP="009B384F">
            <w:pPr>
              <w:pStyle w:val="TAC"/>
              <w:rPr>
                <w:lang w:val="en-US" w:eastAsia="zh-CN"/>
              </w:rPr>
            </w:pPr>
            <w:r>
              <w:t>n78</w:t>
            </w:r>
          </w:p>
        </w:tc>
        <w:tc>
          <w:tcPr>
            <w:tcW w:w="586" w:type="dxa"/>
            <w:vAlign w:val="center"/>
          </w:tcPr>
          <w:p w14:paraId="582BC3FD" w14:textId="77777777" w:rsidR="008211C8" w:rsidRDefault="008211C8" w:rsidP="009B384F">
            <w:pPr>
              <w:pStyle w:val="TAC"/>
              <w:rPr>
                <w:lang w:val="en-US" w:eastAsia="zh-CN"/>
              </w:rPr>
            </w:pPr>
          </w:p>
        </w:tc>
        <w:tc>
          <w:tcPr>
            <w:tcW w:w="642" w:type="dxa"/>
            <w:vAlign w:val="center"/>
          </w:tcPr>
          <w:p w14:paraId="220AA0BF" w14:textId="77777777" w:rsidR="008211C8" w:rsidRDefault="008211C8" w:rsidP="009B384F">
            <w:pPr>
              <w:pStyle w:val="TAC"/>
              <w:rPr>
                <w:lang w:val="en-US" w:eastAsia="zh-CN"/>
              </w:rPr>
            </w:pPr>
            <w:r>
              <w:t>25</w:t>
            </w:r>
          </w:p>
        </w:tc>
        <w:tc>
          <w:tcPr>
            <w:tcW w:w="652" w:type="dxa"/>
            <w:vAlign w:val="center"/>
          </w:tcPr>
          <w:p w14:paraId="0CC57F14" w14:textId="77777777" w:rsidR="008211C8" w:rsidRDefault="008211C8" w:rsidP="009B384F">
            <w:pPr>
              <w:pStyle w:val="TAC"/>
              <w:rPr>
                <w:lang w:val="en-US" w:eastAsia="zh-CN"/>
              </w:rPr>
            </w:pPr>
            <w:r>
              <w:t>36</w:t>
            </w:r>
          </w:p>
        </w:tc>
        <w:tc>
          <w:tcPr>
            <w:tcW w:w="653" w:type="dxa"/>
            <w:vAlign w:val="center"/>
          </w:tcPr>
          <w:p w14:paraId="0FA8E4E1" w14:textId="77777777" w:rsidR="008211C8" w:rsidRDefault="008211C8" w:rsidP="009B384F">
            <w:pPr>
              <w:pStyle w:val="TAC"/>
              <w:rPr>
                <w:lang w:val="en-US" w:eastAsia="zh-CN"/>
              </w:rPr>
            </w:pPr>
            <w:r>
              <w:t>50</w:t>
            </w:r>
          </w:p>
        </w:tc>
        <w:tc>
          <w:tcPr>
            <w:tcW w:w="653" w:type="dxa"/>
            <w:vAlign w:val="center"/>
          </w:tcPr>
          <w:p w14:paraId="5D615192" w14:textId="77777777" w:rsidR="008211C8" w:rsidRDefault="008211C8" w:rsidP="009B384F">
            <w:pPr>
              <w:pStyle w:val="TAC"/>
            </w:pPr>
            <w:r>
              <w:t>50</w:t>
            </w:r>
          </w:p>
        </w:tc>
        <w:tc>
          <w:tcPr>
            <w:tcW w:w="653" w:type="dxa"/>
            <w:vAlign w:val="center"/>
          </w:tcPr>
          <w:p w14:paraId="798332F7" w14:textId="77777777" w:rsidR="008211C8" w:rsidRDefault="008211C8" w:rsidP="009B384F">
            <w:pPr>
              <w:pStyle w:val="TAC"/>
            </w:pPr>
            <w:r>
              <w:t>50</w:t>
            </w:r>
          </w:p>
        </w:tc>
        <w:tc>
          <w:tcPr>
            <w:tcW w:w="717" w:type="dxa"/>
            <w:vAlign w:val="center"/>
          </w:tcPr>
          <w:p w14:paraId="39472145" w14:textId="77777777" w:rsidR="008211C8" w:rsidRDefault="008211C8" w:rsidP="009B384F">
            <w:pPr>
              <w:pStyle w:val="TAC"/>
              <w:rPr>
                <w:lang w:val="en-US" w:eastAsia="zh-CN"/>
              </w:rPr>
            </w:pPr>
            <w:r>
              <w:t>50</w:t>
            </w:r>
          </w:p>
        </w:tc>
        <w:tc>
          <w:tcPr>
            <w:tcW w:w="717" w:type="dxa"/>
            <w:vAlign w:val="center"/>
          </w:tcPr>
          <w:p w14:paraId="78D43180" w14:textId="77777777" w:rsidR="008211C8" w:rsidRDefault="008211C8" w:rsidP="009B384F">
            <w:pPr>
              <w:pStyle w:val="TAC"/>
              <w:rPr>
                <w:lang w:val="en-US" w:eastAsia="zh-CN"/>
              </w:rPr>
            </w:pPr>
            <w:r>
              <w:t>50</w:t>
            </w:r>
          </w:p>
        </w:tc>
        <w:tc>
          <w:tcPr>
            <w:tcW w:w="717" w:type="dxa"/>
            <w:vAlign w:val="center"/>
          </w:tcPr>
          <w:p w14:paraId="7F7BE8BE" w14:textId="77777777" w:rsidR="008211C8" w:rsidRDefault="008211C8" w:rsidP="009B384F">
            <w:pPr>
              <w:pStyle w:val="TAC"/>
              <w:rPr>
                <w:lang w:val="en-US" w:eastAsia="zh-CN"/>
              </w:rPr>
            </w:pPr>
            <w:r>
              <w:t>50</w:t>
            </w:r>
          </w:p>
        </w:tc>
        <w:tc>
          <w:tcPr>
            <w:tcW w:w="717" w:type="dxa"/>
          </w:tcPr>
          <w:p w14:paraId="4F9CBAEE" w14:textId="77777777" w:rsidR="008211C8" w:rsidRDefault="008211C8" w:rsidP="009B384F">
            <w:pPr>
              <w:pStyle w:val="TAC"/>
            </w:pPr>
          </w:p>
        </w:tc>
        <w:tc>
          <w:tcPr>
            <w:tcW w:w="717" w:type="dxa"/>
            <w:vAlign w:val="center"/>
          </w:tcPr>
          <w:p w14:paraId="4ABC2AAE" w14:textId="77777777" w:rsidR="008211C8" w:rsidRDefault="008211C8" w:rsidP="009B384F">
            <w:pPr>
              <w:pStyle w:val="TAC"/>
              <w:rPr>
                <w:lang w:val="en-US" w:eastAsia="zh-CN"/>
              </w:rPr>
            </w:pPr>
            <w:r>
              <w:t>50</w:t>
            </w:r>
          </w:p>
        </w:tc>
        <w:tc>
          <w:tcPr>
            <w:tcW w:w="717" w:type="dxa"/>
            <w:vAlign w:val="center"/>
          </w:tcPr>
          <w:p w14:paraId="2FBE3678" w14:textId="77777777" w:rsidR="008211C8" w:rsidRDefault="008211C8" w:rsidP="009B384F">
            <w:pPr>
              <w:pStyle w:val="TAC"/>
              <w:rPr>
                <w:lang w:val="en-US" w:eastAsia="zh-CN"/>
              </w:rPr>
            </w:pPr>
            <w:r>
              <w:t>50</w:t>
            </w:r>
          </w:p>
        </w:tc>
        <w:tc>
          <w:tcPr>
            <w:tcW w:w="743" w:type="dxa"/>
            <w:vAlign w:val="center"/>
          </w:tcPr>
          <w:p w14:paraId="2F3C6A98" w14:textId="77777777" w:rsidR="008211C8" w:rsidRDefault="008211C8" w:rsidP="009B384F">
            <w:pPr>
              <w:pStyle w:val="TAC"/>
              <w:rPr>
                <w:lang w:val="en-US" w:eastAsia="zh-CN"/>
              </w:rPr>
            </w:pPr>
            <w:r>
              <w:t>50</w:t>
            </w:r>
          </w:p>
        </w:tc>
      </w:tr>
      <w:tr w:rsidR="008211C8" w14:paraId="1AE3A0B2" w14:textId="77777777" w:rsidTr="009B384F">
        <w:trPr>
          <w:trHeight w:val="187"/>
          <w:jc w:val="center"/>
        </w:trPr>
        <w:tc>
          <w:tcPr>
            <w:tcW w:w="731" w:type="dxa"/>
            <w:gridSpan w:val="2"/>
            <w:vAlign w:val="center"/>
          </w:tcPr>
          <w:p w14:paraId="03E052EF" w14:textId="77777777" w:rsidR="008211C8" w:rsidRDefault="008211C8" w:rsidP="009B384F">
            <w:pPr>
              <w:pStyle w:val="TAC"/>
            </w:pPr>
            <w:r>
              <w:rPr>
                <w:rFonts w:hint="eastAsia"/>
              </w:rPr>
              <w:t>n</w:t>
            </w:r>
            <w:r>
              <w:t>3</w:t>
            </w:r>
          </w:p>
        </w:tc>
        <w:tc>
          <w:tcPr>
            <w:tcW w:w="731" w:type="dxa"/>
            <w:vAlign w:val="center"/>
          </w:tcPr>
          <w:p w14:paraId="4FDA3CD7" w14:textId="77777777" w:rsidR="008211C8" w:rsidRDefault="008211C8" w:rsidP="009B384F">
            <w:pPr>
              <w:pStyle w:val="TAC"/>
            </w:pPr>
            <w:r>
              <w:t>n77</w:t>
            </w:r>
          </w:p>
        </w:tc>
        <w:tc>
          <w:tcPr>
            <w:tcW w:w="586" w:type="dxa"/>
            <w:vAlign w:val="center"/>
          </w:tcPr>
          <w:p w14:paraId="025CEFC8" w14:textId="77777777" w:rsidR="008211C8" w:rsidRDefault="008211C8" w:rsidP="009B384F">
            <w:pPr>
              <w:pStyle w:val="TAC"/>
            </w:pPr>
          </w:p>
        </w:tc>
        <w:tc>
          <w:tcPr>
            <w:tcW w:w="642" w:type="dxa"/>
            <w:vAlign w:val="center"/>
          </w:tcPr>
          <w:p w14:paraId="42677FCE" w14:textId="77777777" w:rsidR="008211C8" w:rsidRDefault="008211C8" w:rsidP="009B384F">
            <w:pPr>
              <w:pStyle w:val="TAC"/>
            </w:pPr>
            <w:r>
              <w:rPr>
                <w:rFonts w:hint="eastAsia"/>
              </w:rPr>
              <w:t>2</w:t>
            </w:r>
            <w:r>
              <w:t>5</w:t>
            </w:r>
          </w:p>
        </w:tc>
        <w:tc>
          <w:tcPr>
            <w:tcW w:w="652" w:type="dxa"/>
            <w:vAlign w:val="center"/>
          </w:tcPr>
          <w:p w14:paraId="179EEBDD" w14:textId="77777777" w:rsidR="008211C8" w:rsidRDefault="008211C8" w:rsidP="009B384F">
            <w:pPr>
              <w:pStyle w:val="TAC"/>
            </w:pPr>
            <w:r>
              <w:rPr>
                <w:rFonts w:hint="eastAsia"/>
              </w:rPr>
              <w:t>3</w:t>
            </w:r>
            <w:r>
              <w:t>6</w:t>
            </w:r>
          </w:p>
        </w:tc>
        <w:tc>
          <w:tcPr>
            <w:tcW w:w="653" w:type="dxa"/>
            <w:vAlign w:val="center"/>
          </w:tcPr>
          <w:p w14:paraId="46CB4897" w14:textId="77777777" w:rsidR="008211C8" w:rsidRDefault="008211C8" w:rsidP="009B384F">
            <w:pPr>
              <w:pStyle w:val="TAC"/>
            </w:pPr>
            <w:r>
              <w:rPr>
                <w:rFonts w:hint="eastAsia"/>
              </w:rPr>
              <w:t>5</w:t>
            </w:r>
            <w:r>
              <w:t>0</w:t>
            </w:r>
          </w:p>
        </w:tc>
        <w:tc>
          <w:tcPr>
            <w:tcW w:w="653" w:type="dxa"/>
            <w:vAlign w:val="center"/>
          </w:tcPr>
          <w:p w14:paraId="7FAC9162" w14:textId="77777777" w:rsidR="008211C8" w:rsidRDefault="008211C8" w:rsidP="009B384F">
            <w:pPr>
              <w:pStyle w:val="TAC"/>
            </w:pPr>
          </w:p>
        </w:tc>
        <w:tc>
          <w:tcPr>
            <w:tcW w:w="653" w:type="dxa"/>
            <w:vAlign w:val="center"/>
          </w:tcPr>
          <w:p w14:paraId="1A525636" w14:textId="77777777" w:rsidR="008211C8" w:rsidRDefault="008211C8" w:rsidP="009B384F">
            <w:pPr>
              <w:pStyle w:val="TAC"/>
            </w:pPr>
          </w:p>
        </w:tc>
        <w:tc>
          <w:tcPr>
            <w:tcW w:w="717" w:type="dxa"/>
            <w:vAlign w:val="center"/>
          </w:tcPr>
          <w:p w14:paraId="63C227F6" w14:textId="77777777" w:rsidR="008211C8" w:rsidRDefault="008211C8" w:rsidP="009B384F">
            <w:pPr>
              <w:pStyle w:val="TAC"/>
            </w:pPr>
            <w:r>
              <w:t>50</w:t>
            </w:r>
          </w:p>
        </w:tc>
        <w:tc>
          <w:tcPr>
            <w:tcW w:w="717" w:type="dxa"/>
            <w:vAlign w:val="center"/>
          </w:tcPr>
          <w:p w14:paraId="2A83FA1C" w14:textId="77777777" w:rsidR="008211C8" w:rsidRDefault="008211C8" w:rsidP="009B384F">
            <w:pPr>
              <w:pStyle w:val="TAC"/>
            </w:pPr>
            <w:r>
              <w:t>50</w:t>
            </w:r>
          </w:p>
        </w:tc>
        <w:tc>
          <w:tcPr>
            <w:tcW w:w="717" w:type="dxa"/>
            <w:vAlign w:val="center"/>
          </w:tcPr>
          <w:p w14:paraId="241ED3AC" w14:textId="77777777" w:rsidR="008211C8" w:rsidRDefault="008211C8" w:rsidP="009B384F">
            <w:pPr>
              <w:pStyle w:val="TAC"/>
            </w:pPr>
            <w:r>
              <w:t>50</w:t>
            </w:r>
          </w:p>
        </w:tc>
        <w:tc>
          <w:tcPr>
            <w:tcW w:w="717" w:type="dxa"/>
          </w:tcPr>
          <w:p w14:paraId="4DAB3C9C" w14:textId="77777777" w:rsidR="008211C8" w:rsidRDefault="008211C8" w:rsidP="009B384F">
            <w:pPr>
              <w:pStyle w:val="TAC"/>
            </w:pPr>
          </w:p>
        </w:tc>
        <w:tc>
          <w:tcPr>
            <w:tcW w:w="717" w:type="dxa"/>
            <w:vAlign w:val="center"/>
          </w:tcPr>
          <w:p w14:paraId="3D40FF51" w14:textId="77777777" w:rsidR="008211C8" w:rsidRDefault="008211C8" w:rsidP="009B384F">
            <w:pPr>
              <w:pStyle w:val="TAC"/>
            </w:pPr>
            <w:r>
              <w:t>50</w:t>
            </w:r>
          </w:p>
        </w:tc>
        <w:tc>
          <w:tcPr>
            <w:tcW w:w="717" w:type="dxa"/>
            <w:vAlign w:val="center"/>
          </w:tcPr>
          <w:p w14:paraId="018FADAE" w14:textId="77777777" w:rsidR="008211C8" w:rsidRDefault="008211C8" w:rsidP="009B384F">
            <w:pPr>
              <w:pStyle w:val="TAC"/>
            </w:pPr>
            <w:r>
              <w:t>50</w:t>
            </w:r>
          </w:p>
        </w:tc>
        <w:tc>
          <w:tcPr>
            <w:tcW w:w="743" w:type="dxa"/>
            <w:vAlign w:val="center"/>
          </w:tcPr>
          <w:p w14:paraId="0006AB3B" w14:textId="77777777" w:rsidR="008211C8" w:rsidRDefault="008211C8" w:rsidP="009B384F">
            <w:pPr>
              <w:pStyle w:val="TAC"/>
            </w:pPr>
            <w:r>
              <w:t>50</w:t>
            </w:r>
          </w:p>
        </w:tc>
      </w:tr>
      <w:tr w:rsidR="008211C8" w14:paraId="20470F3E" w14:textId="77777777" w:rsidTr="009B384F">
        <w:trPr>
          <w:trHeight w:val="187"/>
          <w:jc w:val="center"/>
        </w:trPr>
        <w:tc>
          <w:tcPr>
            <w:tcW w:w="731" w:type="dxa"/>
            <w:gridSpan w:val="2"/>
            <w:vAlign w:val="center"/>
          </w:tcPr>
          <w:p w14:paraId="29989CB9" w14:textId="77777777" w:rsidR="008211C8" w:rsidRDefault="008211C8" w:rsidP="009B384F">
            <w:pPr>
              <w:pStyle w:val="TAC"/>
            </w:pPr>
            <w:r>
              <w:t>n3</w:t>
            </w:r>
          </w:p>
        </w:tc>
        <w:tc>
          <w:tcPr>
            <w:tcW w:w="731" w:type="dxa"/>
            <w:vAlign w:val="center"/>
          </w:tcPr>
          <w:p w14:paraId="5EC14095" w14:textId="77777777" w:rsidR="008211C8" w:rsidRDefault="008211C8" w:rsidP="009B384F">
            <w:pPr>
              <w:pStyle w:val="TAC"/>
            </w:pPr>
            <w:r>
              <w:t>n78</w:t>
            </w:r>
          </w:p>
        </w:tc>
        <w:tc>
          <w:tcPr>
            <w:tcW w:w="586" w:type="dxa"/>
            <w:vAlign w:val="center"/>
          </w:tcPr>
          <w:p w14:paraId="36D76E62" w14:textId="77777777" w:rsidR="008211C8" w:rsidRDefault="008211C8" w:rsidP="009B384F">
            <w:pPr>
              <w:pStyle w:val="TAC"/>
            </w:pPr>
          </w:p>
        </w:tc>
        <w:tc>
          <w:tcPr>
            <w:tcW w:w="642" w:type="dxa"/>
            <w:vAlign w:val="center"/>
          </w:tcPr>
          <w:p w14:paraId="01B26419" w14:textId="77777777" w:rsidR="008211C8" w:rsidRDefault="008211C8" w:rsidP="009B384F">
            <w:pPr>
              <w:pStyle w:val="TAC"/>
            </w:pPr>
            <w:r>
              <w:t>25</w:t>
            </w:r>
          </w:p>
        </w:tc>
        <w:tc>
          <w:tcPr>
            <w:tcW w:w="652" w:type="dxa"/>
            <w:vAlign w:val="center"/>
          </w:tcPr>
          <w:p w14:paraId="33B6B2ED" w14:textId="77777777" w:rsidR="008211C8" w:rsidRDefault="008211C8" w:rsidP="009B384F">
            <w:pPr>
              <w:pStyle w:val="TAC"/>
            </w:pPr>
            <w:r>
              <w:t>36</w:t>
            </w:r>
          </w:p>
        </w:tc>
        <w:tc>
          <w:tcPr>
            <w:tcW w:w="653" w:type="dxa"/>
            <w:vAlign w:val="center"/>
          </w:tcPr>
          <w:p w14:paraId="02FB0F83" w14:textId="77777777" w:rsidR="008211C8" w:rsidRDefault="008211C8" w:rsidP="009B384F">
            <w:pPr>
              <w:pStyle w:val="TAC"/>
            </w:pPr>
            <w:r>
              <w:t>50</w:t>
            </w:r>
          </w:p>
        </w:tc>
        <w:tc>
          <w:tcPr>
            <w:tcW w:w="653" w:type="dxa"/>
            <w:vAlign w:val="center"/>
          </w:tcPr>
          <w:p w14:paraId="748EBDCC" w14:textId="77777777" w:rsidR="008211C8" w:rsidRDefault="008211C8" w:rsidP="009B384F">
            <w:pPr>
              <w:pStyle w:val="TAC"/>
            </w:pPr>
          </w:p>
        </w:tc>
        <w:tc>
          <w:tcPr>
            <w:tcW w:w="653" w:type="dxa"/>
            <w:vAlign w:val="center"/>
          </w:tcPr>
          <w:p w14:paraId="23143792" w14:textId="77777777" w:rsidR="008211C8" w:rsidRDefault="008211C8" w:rsidP="009B384F">
            <w:pPr>
              <w:pStyle w:val="TAC"/>
            </w:pPr>
          </w:p>
        </w:tc>
        <w:tc>
          <w:tcPr>
            <w:tcW w:w="717" w:type="dxa"/>
            <w:vAlign w:val="center"/>
          </w:tcPr>
          <w:p w14:paraId="59A49B34" w14:textId="77777777" w:rsidR="008211C8" w:rsidRDefault="008211C8" w:rsidP="009B384F">
            <w:pPr>
              <w:pStyle w:val="TAC"/>
            </w:pPr>
            <w:r>
              <w:t>50</w:t>
            </w:r>
          </w:p>
        </w:tc>
        <w:tc>
          <w:tcPr>
            <w:tcW w:w="717" w:type="dxa"/>
            <w:vAlign w:val="center"/>
          </w:tcPr>
          <w:p w14:paraId="1AE2F874" w14:textId="77777777" w:rsidR="008211C8" w:rsidRDefault="008211C8" w:rsidP="009B384F">
            <w:pPr>
              <w:pStyle w:val="TAC"/>
            </w:pPr>
            <w:r>
              <w:t>50</w:t>
            </w:r>
          </w:p>
        </w:tc>
        <w:tc>
          <w:tcPr>
            <w:tcW w:w="717" w:type="dxa"/>
            <w:vAlign w:val="center"/>
          </w:tcPr>
          <w:p w14:paraId="10623676" w14:textId="77777777" w:rsidR="008211C8" w:rsidRDefault="008211C8" w:rsidP="009B384F">
            <w:pPr>
              <w:pStyle w:val="TAC"/>
            </w:pPr>
            <w:r>
              <w:t>50</w:t>
            </w:r>
          </w:p>
        </w:tc>
        <w:tc>
          <w:tcPr>
            <w:tcW w:w="717" w:type="dxa"/>
          </w:tcPr>
          <w:p w14:paraId="22D008D0" w14:textId="77777777" w:rsidR="008211C8" w:rsidRDefault="008211C8" w:rsidP="009B384F">
            <w:pPr>
              <w:pStyle w:val="TAC"/>
            </w:pPr>
          </w:p>
        </w:tc>
        <w:tc>
          <w:tcPr>
            <w:tcW w:w="717" w:type="dxa"/>
            <w:vAlign w:val="center"/>
          </w:tcPr>
          <w:p w14:paraId="21EED307" w14:textId="77777777" w:rsidR="008211C8" w:rsidRDefault="008211C8" w:rsidP="009B384F">
            <w:pPr>
              <w:pStyle w:val="TAC"/>
            </w:pPr>
            <w:r>
              <w:t>50</w:t>
            </w:r>
          </w:p>
        </w:tc>
        <w:tc>
          <w:tcPr>
            <w:tcW w:w="717" w:type="dxa"/>
            <w:vAlign w:val="center"/>
          </w:tcPr>
          <w:p w14:paraId="6222879C" w14:textId="77777777" w:rsidR="008211C8" w:rsidRDefault="008211C8" w:rsidP="009B384F">
            <w:pPr>
              <w:pStyle w:val="TAC"/>
            </w:pPr>
            <w:r>
              <w:t>50</w:t>
            </w:r>
          </w:p>
        </w:tc>
        <w:tc>
          <w:tcPr>
            <w:tcW w:w="743" w:type="dxa"/>
            <w:vAlign w:val="center"/>
          </w:tcPr>
          <w:p w14:paraId="61B9643B" w14:textId="77777777" w:rsidR="008211C8" w:rsidRDefault="008211C8" w:rsidP="009B384F">
            <w:pPr>
              <w:pStyle w:val="TAC"/>
            </w:pPr>
            <w:r>
              <w:t>50</w:t>
            </w:r>
          </w:p>
        </w:tc>
      </w:tr>
      <w:tr w:rsidR="008211C8" w14:paraId="4D2E1C37" w14:textId="77777777" w:rsidTr="009B384F">
        <w:trPr>
          <w:trHeight w:val="187"/>
          <w:jc w:val="center"/>
        </w:trPr>
        <w:tc>
          <w:tcPr>
            <w:tcW w:w="731" w:type="dxa"/>
            <w:gridSpan w:val="2"/>
            <w:vAlign w:val="center"/>
          </w:tcPr>
          <w:p w14:paraId="61206EE6" w14:textId="77777777" w:rsidR="008211C8" w:rsidRDefault="008211C8" w:rsidP="009B384F">
            <w:pPr>
              <w:pStyle w:val="TAC"/>
            </w:pPr>
            <w:r>
              <w:rPr>
                <w:szCs w:val="18"/>
                <w:lang w:eastAsia="zh-CN"/>
              </w:rPr>
              <w:t>n</w:t>
            </w:r>
            <w:r>
              <w:rPr>
                <w:rFonts w:hint="eastAsia"/>
                <w:szCs w:val="18"/>
                <w:lang w:eastAsia="zh-CN"/>
              </w:rPr>
              <w:t>5</w:t>
            </w:r>
          </w:p>
        </w:tc>
        <w:tc>
          <w:tcPr>
            <w:tcW w:w="731" w:type="dxa"/>
            <w:vAlign w:val="center"/>
          </w:tcPr>
          <w:p w14:paraId="344B624B" w14:textId="77777777" w:rsidR="008211C8" w:rsidRDefault="008211C8" w:rsidP="009B384F">
            <w:pPr>
              <w:pStyle w:val="TAC"/>
            </w:pPr>
            <w:r>
              <w:rPr>
                <w:rFonts w:cs="Arial"/>
                <w:szCs w:val="18"/>
                <w:lang w:eastAsia="ja-JP"/>
              </w:rPr>
              <w:t>n7</w:t>
            </w:r>
            <w:r>
              <w:rPr>
                <w:rFonts w:cs="Arial"/>
                <w:szCs w:val="18"/>
                <w:lang w:eastAsia="zh-CN"/>
              </w:rPr>
              <w:t>7</w:t>
            </w:r>
          </w:p>
        </w:tc>
        <w:tc>
          <w:tcPr>
            <w:tcW w:w="586" w:type="dxa"/>
            <w:vAlign w:val="center"/>
          </w:tcPr>
          <w:p w14:paraId="4B06B0EF" w14:textId="77777777" w:rsidR="008211C8" w:rsidRDefault="008211C8" w:rsidP="009B384F">
            <w:pPr>
              <w:pStyle w:val="TAC"/>
            </w:pPr>
          </w:p>
        </w:tc>
        <w:tc>
          <w:tcPr>
            <w:tcW w:w="642" w:type="dxa"/>
            <w:vAlign w:val="center"/>
          </w:tcPr>
          <w:p w14:paraId="5ABEAAEC" w14:textId="77777777" w:rsidR="008211C8" w:rsidRDefault="008211C8" w:rsidP="009B384F">
            <w:pPr>
              <w:pStyle w:val="TAC"/>
            </w:pPr>
            <w:r>
              <w:rPr>
                <w:rFonts w:eastAsia="Calibri" w:cs="Arial"/>
                <w:szCs w:val="18"/>
                <w:lang w:val="en-US" w:eastAsia="ja-JP"/>
              </w:rPr>
              <w:t>16</w:t>
            </w:r>
          </w:p>
        </w:tc>
        <w:tc>
          <w:tcPr>
            <w:tcW w:w="652" w:type="dxa"/>
            <w:vAlign w:val="center"/>
          </w:tcPr>
          <w:p w14:paraId="5FB0015D" w14:textId="77777777" w:rsidR="008211C8" w:rsidRDefault="008211C8" w:rsidP="009B384F">
            <w:pPr>
              <w:pStyle w:val="TAC"/>
            </w:pPr>
            <w:r>
              <w:rPr>
                <w:rFonts w:eastAsia="Calibri" w:cs="Arial"/>
                <w:szCs w:val="18"/>
                <w:lang w:val="en-US" w:eastAsia="ja-JP"/>
              </w:rPr>
              <w:t>25</w:t>
            </w:r>
          </w:p>
        </w:tc>
        <w:tc>
          <w:tcPr>
            <w:tcW w:w="653" w:type="dxa"/>
            <w:vAlign w:val="center"/>
          </w:tcPr>
          <w:p w14:paraId="7E31409F" w14:textId="77777777" w:rsidR="008211C8" w:rsidRDefault="008211C8" w:rsidP="009B384F">
            <w:pPr>
              <w:pStyle w:val="TAC"/>
            </w:pPr>
            <w:r>
              <w:rPr>
                <w:rFonts w:eastAsia="Calibri" w:cs="Arial"/>
                <w:szCs w:val="18"/>
                <w:lang w:val="en-US" w:eastAsia="ja-JP"/>
              </w:rPr>
              <w:t>25</w:t>
            </w:r>
          </w:p>
        </w:tc>
        <w:tc>
          <w:tcPr>
            <w:tcW w:w="653" w:type="dxa"/>
            <w:vAlign w:val="center"/>
          </w:tcPr>
          <w:p w14:paraId="42890CEC" w14:textId="77777777" w:rsidR="008211C8" w:rsidRDefault="008211C8" w:rsidP="009B384F">
            <w:pPr>
              <w:pStyle w:val="TAC"/>
            </w:pPr>
            <w:r>
              <w:rPr>
                <w:rFonts w:hint="eastAsia"/>
                <w:szCs w:val="18"/>
                <w:lang w:eastAsia="zh-CN"/>
              </w:rPr>
              <w:t>2</w:t>
            </w:r>
            <w:r>
              <w:rPr>
                <w:szCs w:val="18"/>
                <w:lang w:eastAsia="zh-CN"/>
              </w:rPr>
              <w:t>5</w:t>
            </w:r>
          </w:p>
        </w:tc>
        <w:tc>
          <w:tcPr>
            <w:tcW w:w="653" w:type="dxa"/>
            <w:vAlign w:val="center"/>
          </w:tcPr>
          <w:p w14:paraId="1EC188A3" w14:textId="77777777" w:rsidR="008211C8" w:rsidRDefault="008211C8" w:rsidP="009B384F">
            <w:pPr>
              <w:pStyle w:val="TAC"/>
            </w:pPr>
            <w:r>
              <w:rPr>
                <w:rFonts w:hint="eastAsia"/>
                <w:szCs w:val="18"/>
                <w:lang w:eastAsia="zh-CN"/>
              </w:rPr>
              <w:t>2</w:t>
            </w:r>
            <w:r>
              <w:rPr>
                <w:szCs w:val="18"/>
                <w:lang w:eastAsia="zh-CN"/>
              </w:rPr>
              <w:t>5</w:t>
            </w:r>
          </w:p>
        </w:tc>
        <w:tc>
          <w:tcPr>
            <w:tcW w:w="717" w:type="dxa"/>
            <w:vAlign w:val="center"/>
          </w:tcPr>
          <w:p w14:paraId="01A392F6" w14:textId="77777777" w:rsidR="008211C8" w:rsidRDefault="008211C8" w:rsidP="009B384F">
            <w:pPr>
              <w:pStyle w:val="TAC"/>
            </w:pPr>
            <w:r>
              <w:rPr>
                <w:rFonts w:cs="Arial" w:hint="eastAsia"/>
                <w:szCs w:val="18"/>
                <w:lang w:eastAsia="zh-CN"/>
              </w:rPr>
              <w:t>25</w:t>
            </w:r>
          </w:p>
        </w:tc>
        <w:tc>
          <w:tcPr>
            <w:tcW w:w="717" w:type="dxa"/>
            <w:vAlign w:val="center"/>
          </w:tcPr>
          <w:p w14:paraId="7B498E40" w14:textId="77777777" w:rsidR="008211C8" w:rsidRDefault="008211C8" w:rsidP="009B384F">
            <w:pPr>
              <w:pStyle w:val="TAC"/>
            </w:pPr>
            <w:r>
              <w:rPr>
                <w:rFonts w:cs="Arial" w:hint="eastAsia"/>
                <w:szCs w:val="18"/>
                <w:lang w:eastAsia="zh-CN"/>
              </w:rPr>
              <w:t>25</w:t>
            </w:r>
          </w:p>
        </w:tc>
        <w:tc>
          <w:tcPr>
            <w:tcW w:w="717" w:type="dxa"/>
            <w:vAlign w:val="center"/>
          </w:tcPr>
          <w:p w14:paraId="4FE337DE" w14:textId="77777777" w:rsidR="008211C8" w:rsidRDefault="008211C8" w:rsidP="009B384F">
            <w:pPr>
              <w:pStyle w:val="TAC"/>
            </w:pPr>
            <w:r>
              <w:rPr>
                <w:rFonts w:cs="Arial" w:hint="eastAsia"/>
                <w:szCs w:val="18"/>
                <w:lang w:eastAsia="zh-CN"/>
              </w:rPr>
              <w:t>25</w:t>
            </w:r>
          </w:p>
        </w:tc>
        <w:tc>
          <w:tcPr>
            <w:tcW w:w="717" w:type="dxa"/>
          </w:tcPr>
          <w:p w14:paraId="5AE32660" w14:textId="77777777" w:rsidR="008211C8" w:rsidRDefault="008211C8" w:rsidP="009B384F">
            <w:pPr>
              <w:pStyle w:val="TAC"/>
              <w:rPr>
                <w:rFonts w:cs="Arial"/>
                <w:szCs w:val="18"/>
                <w:lang w:eastAsia="zh-CN"/>
              </w:rPr>
            </w:pPr>
            <w:r>
              <w:rPr>
                <w:rFonts w:cs="Arial" w:hint="eastAsia"/>
                <w:szCs w:val="18"/>
                <w:lang w:eastAsia="zh-CN"/>
              </w:rPr>
              <w:t>25</w:t>
            </w:r>
          </w:p>
        </w:tc>
        <w:tc>
          <w:tcPr>
            <w:tcW w:w="717" w:type="dxa"/>
            <w:vAlign w:val="center"/>
          </w:tcPr>
          <w:p w14:paraId="57440BD6" w14:textId="77777777" w:rsidR="008211C8" w:rsidRDefault="008211C8" w:rsidP="009B384F">
            <w:pPr>
              <w:pStyle w:val="TAC"/>
            </w:pPr>
            <w:r>
              <w:rPr>
                <w:rFonts w:cs="Arial" w:hint="eastAsia"/>
                <w:szCs w:val="18"/>
                <w:lang w:eastAsia="zh-CN"/>
              </w:rPr>
              <w:t>25</w:t>
            </w:r>
          </w:p>
        </w:tc>
        <w:tc>
          <w:tcPr>
            <w:tcW w:w="717" w:type="dxa"/>
            <w:vAlign w:val="center"/>
          </w:tcPr>
          <w:p w14:paraId="6886FE36" w14:textId="77777777" w:rsidR="008211C8" w:rsidRDefault="008211C8" w:rsidP="009B384F">
            <w:pPr>
              <w:pStyle w:val="TAC"/>
            </w:pPr>
            <w:r>
              <w:rPr>
                <w:rFonts w:cs="Arial" w:hint="eastAsia"/>
                <w:szCs w:val="18"/>
                <w:lang w:eastAsia="zh-CN"/>
              </w:rPr>
              <w:t>25</w:t>
            </w:r>
          </w:p>
        </w:tc>
        <w:tc>
          <w:tcPr>
            <w:tcW w:w="743" w:type="dxa"/>
            <w:vAlign w:val="center"/>
          </w:tcPr>
          <w:p w14:paraId="1DD345EB" w14:textId="77777777" w:rsidR="008211C8" w:rsidRDefault="008211C8" w:rsidP="009B384F">
            <w:pPr>
              <w:pStyle w:val="TAC"/>
            </w:pPr>
            <w:r>
              <w:rPr>
                <w:rFonts w:cs="Arial" w:hint="eastAsia"/>
                <w:szCs w:val="18"/>
                <w:lang w:eastAsia="zh-CN"/>
              </w:rPr>
              <w:t>25</w:t>
            </w:r>
          </w:p>
        </w:tc>
      </w:tr>
      <w:tr w:rsidR="008211C8" w14:paraId="64F88AC2" w14:textId="77777777" w:rsidTr="009B384F">
        <w:trPr>
          <w:trHeight w:val="187"/>
          <w:jc w:val="center"/>
        </w:trPr>
        <w:tc>
          <w:tcPr>
            <w:tcW w:w="731" w:type="dxa"/>
            <w:gridSpan w:val="2"/>
            <w:vAlign w:val="center"/>
          </w:tcPr>
          <w:p w14:paraId="7CFD4DA2" w14:textId="77777777" w:rsidR="008211C8" w:rsidRDefault="008211C8" w:rsidP="009B384F">
            <w:pPr>
              <w:pStyle w:val="TAC"/>
            </w:pPr>
            <w:r>
              <w:rPr>
                <w:rFonts w:hint="eastAsia"/>
                <w:lang w:val="en-US" w:eastAsia="zh-CN"/>
              </w:rPr>
              <w:t>n5</w:t>
            </w:r>
          </w:p>
        </w:tc>
        <w:tc>
          <w:tcPr>
            <w:tcW w:w="731" w:type="dxa"/>
            <w:vAlign w:val="center"/>
          </w:tcPr>
          <w:p w14:paraId="1C983006" w14:textId="77777777" w:rsidR="008211C8" w:rsidRDefault="008211C8" w:rsidP="009B384F">
            <w:pPr>
              <w:pStyle w:val="TAC"/>
            </w:pPr>
            <w:r>
              <w:rPr>
                <w:rFonts w:hint="eastAsia"/>
                <w:lang w:val="en-US" w:eastAsia="zh-CN"/>
              </w:rPr>
              <w:t>n78</w:t>
            </w:r>
          </w:p>
        </w:tc>
        <w:tc>
          <w:tcPr>
            <w:tcW w:w="586" w:type="dxa"/>
            <w:vAlign w:val="center"/>
          </w:tcPr>
          <w:p w14:paraId="15770683" w14:textId="77777777" w:rsidR="008211C8" w:rsidRDefault="008211C8" w:rsidP="009B384F">
            <w:pPr>
              <w:pStyle w:val="TAC"/>
            </w:pPr>
          </w:p>
        </w:tc>
        <w:tc>
          <w:tcPr>
            <w:tcW w:w="642" w:type="dxa"/>
            <w:vAlign w:val="center"/>
          </w:tcPr>
          <w:p w14:paraId="12418923" w14:textId="77777777" w:rsidR="008211C8" w:rsidRDefault="008211C8" w:rsidP="009B384F">
            <w:pPr>
              <w:pStyle w:val="TAC"/>
            </w:pPr>
            <w:r>
              <w:rPr>
                <w:rFonts w:hint="eastAsia"/>
                <w:lang w:val="en-US" w:eastAsia="zh-CN"/>
              </w:rPr>
              <w:t>16</w:t>
            </w:r>
          </w:p>
        </w:tc>
        <w:tc>
          <w:tcPr>
            <w:tcW w:w="652" w:type="dxa"/>
            <w:vAlign w:val="center"/>
          </w:tcPr>
          <w:p w14:paraId="7736CA5F" w14:textId="77777777" w:rsidR="008211C8" w:rsidRDefault="008211C8" w:rsidP="009B384F">
            <w:pPr>
              <w:pStyle w:val="TAC"/>
            </w:pPr>
            <w:r>
              <w:rPr>
                <w:rFonts w:hint="eastAsia"/>
                <w:lang w:val="en-US" w:eastAsia="zh-CN"/>
              </w:rPr>
              <w:t>25</w:t>
            </w:r>
          </w:p>
        </w:tc>
        <w:tc>
          <w:tcPr>
            <w:tcW w:w="653" w:type="dxa"/>
            <w:vAlign w:val="center"/>
          </w:tcPr>
          <w:p w14:paraId="0BFE835E" w14:textId="77777777" w:rsidR="008211C8" w:rsidRDefault="008211C8" w:rsidP="009B384F">
            <w:pPr>
              <w:pStyle w:val="TAC"/>
            </w:pPr>
            <w:r>
              <w:rPr>
                <w:rFonts w:hint="eastAsia"/>
                <w:lang w:val="en-US" w:eastAsia="zh-CN"/>
              </w:rPr>
              <w:t>25</w:t>
            </w:r>
          </w:p>
        </w:tc>
        <w:tc>
          <w:tcPr>
            <w:tcW w:w="653" w:type="dxa"/>
            <w:vAlign w:val="center"/>
          </w:tcPr>
          <w:p w14:paraId="3E027382" w14:textId="77777777" w:rsidR="008211C8" w:rsidRDefault="008211C8" w:rsidP="009B384F">
            <w:pPr>
              <w:pStyle w:val="TAC"/>
            </w:pPr>
          </w:p>
        </w:tc>
        <w:tc>
          <w:tcPr>
            <w:tcW w:w="653" w:type="dxa"/>
            <w:vAlign w:val="center"/>
          </w:tcPr>
          <w:p w14:paraId="7F160B34" w14:textId="77777777" w:rsidR="008211C8" w:rsidRDefault="008211C8" w:rsidP="009B384F">
            <w:pPr>
              <w:pStyle w:val="TAC"/>
            </w:pPr>
          </w:p>
        </w:tc>
        <w:tc>
          <w:tcPr>
            <w:tcW w:w="717" w:type="dxa"/>
            <w:vAlign w:val="center"/>
          </w:tcPr>
          <w:p w14:paraId="0BB8C6F3" w14:textId="77777777" w:rsidR="008211C8" w:rsidRDefault="008211C8" w:rsidP="009B384F">
            <w:pPr>
              <w:pStyle w:val="TAC"/>
            </w:pPr>
            <w:r>
              <w:rPr>
                <w:rFonts w:hint="eastAsia"/>
                <w:lang w:val="en-US" w:eastAsia="zh-CN"/>
              </w:rPr>
              <w:t>25</w:t>
            </w:r>
          </w:p>
        </w:tc>
        <w:tc>
          <w:tcPr>
            <w:tcW w:w="717" w:type="dxa"/>
            <w:vAlign w:val="center"/>
          </w:tcPr>
          <w:p w14:paraId="4AB511E6" w14:textId="77777777" w:rsidR="008211C8" w:rsidRDefault="008211C8" w:rsidP="009B384F">
            <w:pPr>
              <w:pStyle w:val="TAC"/>
            </w:pPr>
            <w:r>
              <w:rPr>
                <w:rFonts w:hint="eastAsia"/>
                <w:lang w:val="en-US" w:eastAsia="zh-CN"/>
              </w:rPr>
              <w:t>25</w:t>
            </w:r>
          </w:p>
        </w:tc>
        <w:tc>
          <w:tcPr>
            <w:tcW w:w="717" w:type="dxa"/>
            <w:vAlign w:val="center"/>
          </w:tcPr>
          <w:p w14:paraId="1F7C722F" w14:textId="77777777" w:rsidR="008211C8" w:rsidRDefault="008211C8" w:rsidP="009B384F">
            <w:pPr>
              <w:pStyle w:val="TAC"/>
            </w:pPr>
            <w:r>
              <w:rPr>
                <w:rFonts w:hint="eastAsia"/>
                <w:lang w:val="en-US" w:eastAsia="zh-CN"/>
              </w:rPr>
              <w:t>25</w:t>
            </w:r>
          </w:p>
        </w:tc>
        <w:tc>
          <w:tcPr>
            <w:tcW w:w="717" w:type="dxa"/>
          </w:tcPr>
          <w:p w14:paraId="04352F73" w14:textId="77777777" w:rsidR="008211C8" w:rsidRDefault="008211C8" w:rsidP="009B384F">
            <w:pPr>
              <w:pStyle w:val="TAC"/>
              <w:rPr>
                <w:lang w:val="en-US" w:eastAsia="zh-CN"/>
              </w:rPr>
            </w:pPr>
          </w:p>
        </w:tc>
        <w:tc>
          <w:tcPr>
            <w:tcW w:w="717" w:type="dxa"/>
            <w:vAlign w:val="center"/>
          </w:tcPr>
          <w:p w14:paraId="0769EF00" w14:textId="77777777" w:rsidR="008211C8" w:rsidRDefault="008211C8" w:rsidP="009B384F">
            <w:pPr>
              <w:pStyle w:val="TAC"/>
            </w:pPr>
            <w:r>
              <w:rPr>
                <w:rFonts w:hint="eastAsia"/>
                <w:lang w:val="en-US" w:eastAsia="zh-CN"/>
              </w:rPr>
              <w:t>25</w:t>
            </w:r>
          </w:p>
        </w:tc>
        <w:tc>
          <w:tcPr>
            <w:tcW w:w="717" w:type="dxa"/>
            <w:vAlign w:val="center"/>
          </w:tcPr>
          <w:p w14:paraId="06028A87" w14:textId="77777777" w:rsidR="008211C8" w:rsidRDefault="008211C8" w:rsidP="009B384F">
            <w:pPr>
              <w:pStyle w:val="TAC"/>
            </w:pPr>
            <w:r>
              <w:rPr>
                <w:rFonts w:hint="eastAsia"/>
                <w:lang w:val="en-US" w:eastAsia="zh-CN"/>
              </w:rPr>
              <w:t>25</w:t>
            </w:r>
          </w:p>
        </w:tc>
        <w:tc>
          <w:tcPr>
            <w:tcW w:w="743" w:type="dxa"/>
            <w:vAlign w:val="center"/>
          </w:tcPr>
          <w:p w14:paraId="2A890103" w14:textId="77777777" w:rsidR="008211C8" w:rsidRDefault="008211C8" w:rsidP="009B384F">
            <w:pPr>
              <w:pStyle w:val="TAC"/>
            </w:pPr>
            <w:r>
              <w:rPr>
                <w:rFonts w:hint="eastAsia"/>
                <w:lang w:val="en-US" w:eastAsia="zh-CN"/>
              </w:rPr>
              <w:t>25</w:t>
            </w:r>
          </w:p>
        </w:tc>
      </w:tr>
      <w:tr w:rsidR="008211C8" w14:paraId="5DA5CBCA" w14:textId="77777777" w:rsidTr="009B384F">
        <w:trPr>
          <w:trHeight w:val="187"/>
          <w:jc w:val="center"/>
        </w:trPr>
        <w:tc>
          <w:tcPr>
            <w:tcW w:w="731" w:type="dxa"/>
            <w:gridSpan w:val="2"/>
            <w:vAlign w:val="center"/>
          </w:tcPr>
          <w:p w14:paraId="2DF016EF" w14:textId="77777777" w:rsidR="008211C8" w:rsidRDefault="008211C8" w:rsidP="009B384F">
            <w:pPr>
              <w:pStyle w:val="TAC"/>
            </w:pPr>
            <w:r>
              <w:rPr>
                <w:rFonts w:hint="eastAsia"/>
                <w:lang w:val="en-US" w:eastAsia="zh-CN"/>
              </w:rPr>
              <w:t>n8</w:t>
            </w:r>
          </w:p>
        </w:tc>
        <w:tc>
          <w:tcPr>
            <w:tcW w:w="731" w:type="dxa"/>
            <w:vAlign w:val="center"/>
          </w:tcPr>
          <w:p w14:paraId="6EAC9C39" w14:textId="77777777" w:rsidR="008211C8" w:rsidRDefault="008211C8" w:rsidP="009B384F">
            <w:pPr>
              <w:pStyle w:val="TAC"/>
            </w:pPr>
            <w:r>
              <w:rPr>
                <w:rFonts w:hint="eastAsia"/>
                <w:lang w:val="en-US" w:eastAsia="zh-CN"/>
              </w:rPr>
              <w:t>n41</w:t>
            </w:r>
          </w:p>
        </w:tc>
        <w:tc>
          <w:tcPr>
            <w:tcW w:w="586" w:type="dxa"/>
            <w:vAlign w:val="center"/>
          </w:tcPr>
          <w:p w14:paraId="6EF228E5" w14:textId="77777777" w:rsidR="008211C8" w:rsidRDefault="008211C8" w:rsidP="009B384F">
            <w:pPr>
              <w:pStyle w:val="TAC"/>
            </w:pPr>
          </w:p>
        </w:tc>
        <w:tc>
          <w:tcPr>
            <w:tcW w:w="642" w:type="dxa"/>
            <w:vAlign w:val="center"/>
          </w:tcPr>
          <w:p w14:paraId="5B17D280" w14:textId="77777777" w:rsidR="008211C8" w:rsidRDefault="008211C8" w:rsidP="009B384F">
            <w:pPr>
              <w:pStyle w:val="TAC"/>
            </w:pPr>
            <w:r>
              <w:rPr>
                <w:rFonts w:hint="eastAsia"/>
                <w:lang w:val="en-US" w:eastAsia="zh-CN"/>
              </w:rPr>
              <w:t>16</w:t>
            </w:r>
          </w:p>
        </w:tc>
        <w:tc>
          <w:tcPr>
            <w:tcW w:w="652" w:type="dxa"/>
            <w:vAlign w:val="center"/>
          </w:tcPr>
          <w:p w14:paraId="3BF35556" w14:textId="77777777" w:rsidR="008211C8" w:rsidRDefault="008211C8" w:rsidP="009B384F">
            <w:pPr>
              <w:pStyle w:val="TAC"/>
            </w:pPr>
            <w:r>
              <w:rPr>
                <w:rFonts w:hint="eastAsia"/>
                <w:lang w:val="en-US" w:eastAsia="zh-CN"/>
              </w:rPr>
              <w:t>25</w:t>
            </w:r>
          </w:p>
        </w:tc>
        <w:tc>
          <w:tcPr>
            <w:tcW w:w="653" w:type="dxa"/>
            <w:vAlign w:val="center"/>
          </w:tcPr>
          <w:p w14:paraId="011DA01C" w14:textId="77777777" w:rsidR="008211C8" w:rsidRDefault="008211C8" w:rsidP="009B384F">
            <w:pPr>
              <w:pStyle w:val="TAC"/>
            </w:pPr>
            <w:r>
              <w:rPr>
                <w:rFonts w:hint="eastAsia"/>
                <w:lang w:val="en-US" w:eastAsia="zh-CN"/>
              </w:rPr>
              <w:t>25</w:t>
            </w:r>
          </w:p>
        </w:tc>
        <w:tc>
          <w:tcPr>
            <w:tcW w:w="653" w:type="dxa"/>
            <w:vAlign w:val="center"/>
          </w:tcPr>
          <w:p w14:paraId="6893F9CF" w14:textId="77777777" w:rsidR="008211C8" w:rsidRDefault="008211C8" w:rsidP="009B384F">
            <w:pPr>
              <w:pStyle w:val="TAC"/>
            </w:pPr>
          </w:p>
        </w:tc>
        <w:tc>
          <w:tcPr>
            <w:tcW w:w="653" w:type="dxa"/>
            <w:vAlign w:val="center"/>
          </w:tcPr>
          <w:p w14:paraId="0FE3576A" w14:textId="77777777" w:rsidR="008211C8" w:rsidRDefault="008211C8" w:rsidP="009B384F">
            <w:pPr>
              <w:pStyle w:val="TAC"/>
            </w:pPr>
          </w:p>
        </w:tc>
        <w:tc>
          <w:tcPr>
            <w:tcW w:w="717" w:type="dxa"/>
            <w:vAlign w:val="center"/>
          </w:tcPr>
          <w:p w14:paraId="1F9D3AF4" w14:textId="77777777" w:rsidR="008211C8" w:rsidRDefault="008211C8" w:rsidP="009B384F">
            <w:pPr>
              <w:pStyle w:val="TAC"/>
            </w:pPr>
            <w:r>
              <w:rPr>
                <w:rFonts w:hint="eastAsia"/>
                <w:lang w:val="en-US" w:eastAsia="zh-CN"/>
              </w:rPr>
              <w:t>25</w:t>
            </w:r>
          </w:p>
        </w:tc>
        <w:tc>
          <w:tcPr>
            <w:tcW w:w="717" w:type="dxa"/>
            <w:vAlign w:val="center"/>
          </w:tcPr>
          <w:p w14:paraId="6DEB5404" w14:textId="77777777" w:rsidR="008211C8" w:rsidRDefault="008211C8" w:rsidP="009B384F">
            <w:pPr>
              <w:pStyle w:val="TAC"/>
            </w:pPr>
            <w:r>
              <w:rPr>
                <w:rFonts w:hint="eastAsia"/>
                <w:lang w:val="en-US" w:eastAsia="zh-CN"/>
              </w:rPr>
              <w:t>25</w:t>
            </w:r>
          </w:p>
        </w:tc>
        <w:tc>
          <w:tcPr>
            <w:tcW w:w="717" w:type="dxa"/>
            <w:vAlign w:val="center"/>
          </w:tcPr>
          <w:p w14:paraId="78031230" w14:textId="77777777" w:rsidR="008211C8" w:rsidRDefault="008211C8" w:rsidP="009B384F">
            <w:pPr>
              <w:pStyle w:val="TAC"/>
            </w:pPr>
            <w:r>
              <w:rPr>
                <w:rFonts w:hint="eastAsia"/>
                <w:lang w:val="en-US" w:eastAsia="zh-CN"/>
              </w:rPr>
              <w:t>25</w:t>
            </w:r>
          </w:p>
        </w:tc>
        <w:tc>
          <w:tcPr>
            <w:tcW w:w="717" w:type="dxa"/>
          </w:tcPr>
          <w:p w14:paraId="28DDBBA4" w14:textId="77777777" w:rsidR="008211C8" w:rsidRDefault="008211C8" w:rsidP="009B384F">
            <w:pPr>
              <w:pStyle w:val="TAC"/>
              <w:rPr>
                <w:lang w:val="en-US" w:eastAsia="zh-CN"/>
              </w:rPr>
            </w:pPr>
          </w:p>
        </w:tc>
        <w:tc>
          <w:tcPr>
            <w:tcW w:w="717" w:type="dxa"/>
            <w:vAlign w:val="center"/>
          </w:tcPr>
          <w:p w14:paraId="5D745453" w14:textId="77777777" w:rsidR="008211C8" w:rsidRDefault="008211C8" w:rsidP="009B384F">
            <w:pPr>
              <w:pStyle w:val="TAC"/>
            </w:pPr>
            <w:r>
              <w:rPr>
                <w:rFonts w:hint="eastAsia"/>
                <w:lang w:val="en-US" w:eastAsia="zh-CN"/>
              </w:rPr>
              <w:t>25</w:t>
            </w:r>
          </w:p>
        </w:tc>
        <w:tc>
          <w:tcPr>
            <w:tcW w:w="717" w:type="dxa"/>
            <w:vAlign w:val="center"/>
          </w:tcPr>
          <w:p w14:paraId="52D3D482" w14:textId="77777777" w:rsidR="008211C8" w:rsidRDefault="008211C8" w:rsidP="009B384F">
            <w:pPr>
              <w:pStyle w:val="TAC"/>
            </w:pPr>
            <w:r>
              <w:rPr>
                <w:rFonts w:hint="eastAsia"/>
                <w:lang w:val="en-US" w:eastAsia="zh-CN"/>
              </w:rPr>
              <w:t>25</w:t>
            </w:r>
          </w:p>
        </w:tc>
        <w:tc>
          <w:tcPr>
            <w:tcW w:w="743" w:type="dxa"/>
            <w:vAlign w:val="center"/>
          </w:tcPr>
          <w:p w14:paraId="238C6FB2" w14:textId="77777777" w:rsidR="008211C8" w:rsidRDefault="008211C8" w:rsidP="009B384F">
            <w:pPr>
              <w:pStyle w:val="TAC"/>
            </w:pPr>
            <w:r>
              <w:rPr>
                <w:rFonts w:hint="eastAsia"/>
                <w:lang w:val="en-US" w:eastAsia="zh-CN"/>
              </w:rPr>
              <w:t>25</w:t>
            </w:r>
          </w:p>
        </w:tc>
      </w:tr>
      <w:tr w:rsidR="008211C8" w14:paraId="22055EFE" w14:textId="77777777" w:rsidTr="009B384F">
        <w:trPr>
          <w:trHeight w:val="187"/>
          <w:jc w:val="center"/>
        </w:trPr>
        <w:tc>
          <w:tcPr>
            <w:tcW w:w="731" w:type="dxa"/>
            <w:gridSpan w:val="2"/>
            <w:vAlign w:val="center"/>
          </w:tcPr>
          <w:p w14:paraId="3C87F334" w14:textId="77777777" w:rsidR="008211C8" w:rsidRDefault="008211C8" w:rsidP="009B384F">
            <w:pPr>
              <w:pStyle w:val="TAC"/>
            </w:pPr>
            <w:r>
              <w:t>n8</w:t>
            </w:r>
          </w:p>
        </w:tc>
        <w:tc>
          <w:tcPr>
            <w:tcW w:w="731" w:type="dxa"/>
            <w:vAlign w:val="center"/>
          </w:tcPr>
          <w:p w14:paraId="4689DE2B" w14:textId="77777777" w:rsidR="008211C8" w:rsidRDefault="008211C8" w:rsidP="009B384F">
            <w:pPr>
              <w:pStyle w:val="TAC"/>
            </w:pPr>
            <w:r>
              <w:t>n78</w:t>
            </w:r>
          </w:p>
        </w:tc>
        <w:tc>
          <w:tcPr>
            <w:tcW w:w="586" w:type="dxa"/>
            <w:vAlign w:val="center"/>
          </w:tcPr>
          <w:p w14:paraId="321CEE04" w14:textId="77777777" w:rsidR="008211C8" w:rsidRDefault="008211C8" w:rsidP="009B384F">
            <w:pPr>
              <w:pStyle w:val="TAC"/>
            </w:pPr>
          </w:p>
        </w:tc>
        <w:tc>
          <w:tcPr>
            <w:tcW w:w="642" w:type="dxa"/>
            <w:vAlign w:val="center"/>
          </w:tcPr>
          <w:p w14:paraId="1AE3D37E" w14:textId="77777777" w:rsidR="008211C8" w:rsidRDefault="008211C8" w:rsidP="009B384F">
            <w:pPr>
              <w:pStyle w:val="TAC"/>
            </w:pPr>
            <w:r>
              <w:t>16</w:t>
            </w:r>
          </w:p>
        </w:tc>
        <w:tc>
          <w:tcPr>
            <w:tcW w:w="652" w:type="dxa"/>
            <w:vAlign w:val="center"/>
          </w:tcPr>
          <w:p w14:paraId="3135398E" w14:textId="77777777" w:rsidR="008211C8" w:rsidRDefault="008211C8" w:rsidP="009B384F">
            <w:pPr>
              <w:pStyle w:val="TAC"/>
            </w:pPr>
            <w:r>
              <w:t>25</w:t>
            </w:r>
          </w:p>
        </w:tc>
        <w:tc>
          <w:tcPr>
            <w:tcW w:w="653" w:type="dxa"/>
            <w:vAlign w:val="center"/>
          </w:tcPr>
          <w:p w14:paraId="61EDB993" w14:textId="77777777" w:rsidR="008211C8" w:rsidRDefault="008211C8" w:rsidP="009B384F">
            <w:pPr>
              <w:pStyle w:val="TAC"/>
            </w:pPr>
            <w:r>
              <w:t>25</w:t>
            </w:r>
          </w:p>
        </w:tc>
        <w:tc>
          <w:tcPr>
            <w:tcW w:w="653" w:type="dxa"/>
            <w:vAlign w:val="center"/>
          </w:tcPr>
          <w:p w14:paraId="77F5370F" w14:textId="77777777" w:rsidR="008211C8" w:rsidRDefault="008211C8" w:rsidP="009B384F">
            <w:pPr>
              <w:pStyle w:val="TAC"/>
            </w:pPr>
          </w:p>
        </w:tc>
        <w:tc>
          <w:tcPr>
            <w:tcW w:w="653" w:type="dxa"/>
            <w:vAlign w:val="center"/>
          </w:tcPr>
          <w:p w14:paraId="154E218E" w14:textId="77777777" w:rsidR="008211C8" w:rsidRDefault="008211C8" w:rsidP="009B384F">
            <w:pPr>
              <w:pStyle w:val="TAC"/>
            </w:pPr>
          </w:p>
        </w:tc>
        <w:tc>
          <w:tcPr>
            <w:tcW w:w="717" w:type="dxa"/>
            <w:vAlign w:val="center"/>
          </w:tcPr>
          <w:p w14:paraId="7169F5A9" w14:textId="77777777" w:rsidR="008211C8" w:rsidRDefault="008211C8" w:rsidP="009B384F">
            <w:pPr>
              <w:pStyle w:val="TAC"/>
            </w:pPr>
            <w:r>
              <w:t>25</w:t>
            </w:r>
          </w:p>
        </w:tc>
        <w:tc>
          <w:tcPr>
            <w:tcW w:w="717" w:type="dxa"/>
            <w:vAlign w:val="center"/>
          </w:tcPr>
          <w:p w14:paraId="090253A0" w14:textId="77777777" w:rsidR="008211C8" w:rsidRDefault="008211C8" w:rsidP="009B384F">
            <w:pPr>
              <w:pStyle w:val="TAC"/>
            </w:pPr>
            <w:r>
              <w:t>25</w:t>
            </w:r>
          </w:p>
        </w:tc>
        <w:tc>
          <w:tcPr>
            <w:tcW w:w="717" w:type="dxa"/>
            <w:vAlign w:val="center"/>
          </w:tcPr>
          <w:p w14:paraId="394EE516" w14:textId="77777777" w:rsidR="008211C8" w:rsidRDefault="008211C8" w:rsidP="009B384F">
            <w:pPr>
              <w:pStyle w:val="TAC"/>
            </w:pPr>
            <w:r>
              <w:t>25</w:t>
            </w:r>
          </w:p>
        </w:tc>
        <w:tc>
          <w:tcPr>
            <w:tcW w:w="717" w:type="dxa"/>
          </w:tcPr>
          <w:p w14:paraId="22B74D2B" w14:textId="77777777" w:rsidR="008211C8" w:rsidRDefault="008211C8" w:rsidP="009B384F">
            <w:pPr>
              <w:pStyle w:val="TAC"/>
            </w:pPr>
          </w:p>
        </w:tc>
        <w:tc>
          <w:tcPr>
            <w:tcW w:w="717" w:type="dxa"/>
            <w:vAlign w:val="center"/>
          </w:tcPr>
          <w:p w14:paraId="6D182BBB" w14:textId="77777777" w:rsidR="008211C8" w:rsidRDefault="008211C8" w:rsidP="009B384F">
            <w:pPr>
              <w:pStyle w:val="TAC"/>
            </w:pPr>
            <w:r>
              <w:t>25</w:t>
            </w:r>
          </w:p>
        </w:tc>
        <w:tc>
          <w:tcPr>
            <w:tcW w:w="717" w:type="dxa"/>
            <w:vAlign w:val="center"/>
          </w:tcPr>
          <w:p w14:paraId="53529F37" w14:textId="77777777" w:rsidR="008211C8" w:rsidRDefault="008211C8" w:rsidP="009B384F">
            <w:pPr>
              <w:pStyle w:val="TAC"/>
            </w:pPr>
            <w:r>
              <w:t>25</w:t>
            </w:r>
          </w:p>
        </w:tc>
        <w:tc>
          <w:tcPr>
            <w:tcW w:w="743" w:type="dxa"/>
            <w:vAlign w:val="center"/>
          </w:tcPr>
          <w:p w14:paraId="23B2EB9B" w14:textId="77777777" w:rsidR="008211C8" w:rsidRDefault="008211C8" w:rsidP="009B384F">
            <w:pPr>
              <w:pStyle w:val="TAC"/>
            </w:pPr>
            <w:r>
              <w:t>25</w:t>
            </w:r>
          </w:p>
        </w:tc>
      </w:tr>
      <w:tr w:rsidR="008211C8" w14:paraId="46D454F8" w14:textId="77777777" w:rsidTr="009B384F">
        <w:trPr>
          <w:trHeight w:val="187"/>
          <w:jc w:val="center"/>
        </w:trPr>
        <w:tc>
          <w:tcPr>
            <w:tcW w:w="731" w:type="dxa"/>
            <w:gridSpan w:val="2"/>
            <w:vAlign w:val="center"/>
          </w:tcPr>
          <w:p w14:paraId="431A0D44" w14:textId="77777777" w:rsidR="008211C8" w:rsidRDefault="008211C8" w:rsidP="009B384F">
            <w:pPr>
              <w:pStyle w:val="TAC"/>
            </w:pPr>
            <w:r>
              <w:rPr>
                <w:lang w:eastAsia="zh-CN"/>
              </w:rPr>
              <w:t>n8</w:t>
            </w:r>
          </w:p>
        </w:tc>
        <w:tc>
          <w:tcPr>
            <w:tcW w:w="731" w:type="dxa"/>
            <w:vAlign w:val="center"/>
          </w:tcPr>
          <w:p w14:paraId="597BBF1F" w14:textId="77777777" w:rsidR="008211C8" w:rsidRDefault="008211C8" w:rsidP="009B384F">
            <w:pPr>
              <w:pStyle w:val="TAC"/>
            </w:pPr>
            <w:r>
              <w:rPr>
                <w:lang w:eastAsia="ja-JP"/>
              </w:rPr>
              <w:t>n7</w:t>
            </w:r>
            <w:r>
              <w:rPr>
                <w:lang w:eastAsia="zh-CN"/>
              </w:rPr>
              <w:t>9</w:t>
            </w:r>
          </w:p>
        </w:tc>
        <w:tc>
          <w:tcPr>
            <w:tcW w:w="586" w:type="dxa"/>
            <w:vAlign w:val="center"/>
          </w:tcPr>
          <w:p w14:paraId="7B5FE4CB" w14:textId="77777777" w:rsidR="008211C8" w:rsidRDefault="008211C8" w:rsidP="009B384F">
            <w:pPr>
              <w:pStyle w:val="TAC"/>
            </w:pPr>
          </w:p>
        </w:tc>
        <w:tc>
          <w:tcPr>
            <w:tcW w:w="642" w:type="dxa"/>
            <w:vAlign w:val="center"/>
          </w:tcPr>
          <w:p w14:paraId="28D94C77" w14:textId="77777777" w:rsidR="008211C8" w:rsidRDefault="008211C8" w:rsidP="009B384F">
            <w:pPr>
              <w:pStyle w:val="TAC"/>
            </w:pPr>
          </w:p>
        </w:tc>
        <w:tc>
          <w:tcPr>
            <w:tcW w:w="652" w:type="dxa"/>
            <w:vAlign w:val="center"/>
          </w:tcPr>
          <w:p w14:paraId="33572981" w14:textId="77777777" w:rsidR="008211C8" w:rsidRDefault="008211C8" w:rsidP="009B384F">
            <w:pPr>
              <w:pStyle w:val="TAC"/>
            </w:pPr>
          </w:p>
        </w:tc>
        <w:tc>
          <w:tcPr>
            <w:tcW w:w="653" w:type="dxa"/>
            <w:vAlign w:val="center"/>
          </w:tcPr>
          <w:p w14:paraId="31DFFD26" w14:textId="77777777" w:rsidR="008211C8" w:rsidRDefault="008211C8" w:rsidP="009B384F">
            <w:pPr>
              <w:pStyle w:val="TAC"/>
            </w:pPr>
          </w:p>
        </w:tc>
        <w:tc>
          <w:tcPr>
            <w:tcW w:w="653" w:type="dxa"/>
            <w:vAlign w:val="center"/>
          </w:tcPr>
          <w:p w14:paraId="78FF78FD" w14:textId="77777777" w:rsidR="008211C8" w:rsidRDefault="008211C8" w:rsidP="009B384F">
            <w:pPr>
              <w:pStyle w:val="TAC"/>
            </w:pPr>
          </w:p>
        </w:tc>
        <w:tc>
          <w:tcPr>
            <w:tcW w:w="653" w:type="dxa"/>
            <w:vAlign w:val="center"/>
          </w:tcPr>
          <w:p w14:paraId="7BD1681C" w14:textId="77777777" w:rsidR="008211C8" w:rsidRDefault="008211C8" w:rsidP="009B384F">
            <w:pPr>
              <w:pStyle w:val="TAC"/>
            </w:pPr>
          </w:p>
        </w:tc>
        <w:tc>
          <w:tcPr>
            <w:tcW w:w="717" w:type="dxa"/>
            <w:vAlign w:val="center"/>
          </w:tcPr>
          <w:p w14:paraId="2B93F116" w14:textId="77777777" w:rsidR="008211C8" w:rsidRDefault="008211C8" w:rsidP="009B384F">
            <w:pPr>
              <w:pStyle w:val="TAC"/>
            </w:pPr>
            <w:r>
              <w:rPr>
                <w:rFonts w:cs="Arial"/>
                <w:lang w:val="en-US" w:eastAsia="ja-JP"/>
              </w:rPr>
              <w:t>25</w:t>
            </w:r>
          </w:p>
        </w:tc>
        <w:tc>
          <w:tcPr>
            <w:tcW w:w="717" w:type="dxa"/>
            <w:vAlign w:val="center"/>
          </w:tcPr>
          <w:p w14:paraId="659496A8" w14:textId="77777777" w:rsidR="008211C8" w:rsidRDefault="008211C8" w:rsidP="009B384F">
            <w:pPr>
              <w:pStyle w:val="TAC"/>
            </w:pPr>
            <w:r>
              <w:rPr>
                <w:rFonts w:cs="Arial"/>
                <w:lang w:val="en-US" w:eastAsia="ja-JP"/>
              </w:rPr>
              <w:t>25</w:t>
            </w:r>
          </w:p>
        </w:tc>
        <w:tc>
          <w:tcPr>
            <w:tcW w:w="717" w:type="dxa"/>
            <w:vAlign w:val="center"/>
          </w:tcPr>
          <w:p w14:paraId="106497AE" w14:textId="77777777" w:rsidR="008211C8" w:rsidRDefault="008211C8" w:rsidP="009B384F">
            <w:pPr>
              <w:pStyle w:val="TAC"/>
            </w:pPr>
            <w:r>
              <w:rPr>
                <w:rFonts w:cs="Arial"/>
                <w:lang w:val="en-US" w:eastAsia="ja-JP"/>
              </w:rPr>
              <w:t>25</w:t>
            </w:r>
          </w:p>
        </w:tc>
        <w:tc>
          <w:tcPr>
            <w:tcW w:w="717" w:type="dxa"/>
          </w:tcPr>
          <w:p w14:paraId="7E1BB038" w14:textId="77777777" w:rsidR="008211C8" w:rsidRDefault="008211C8" w:rsidP="009B384F">
            <w:pPr>
              <w:pStyle w:val="TAC"/>
              <w:rPr>
                <w:rFonts w:cs="Arial"/>
                <w:lang w:val="en-US" w:eastAsia="ja-JP"/>
              </w:rPr>
            </w:pPr>
          </w:p>
        </w:tc>
        <w:tc>
          <w:tcPr>
            <w:tcW w:w="717" w:type="dxa"/>
            <w:vAlign w:val="center"/>
          </w:tcPr>
          <w:p w14:paraId="07445586" w14:textId="77777777" w:rsidR="008211C8" w:rsidRDefault="008211C8" w:rsidP="009B384F">
            <w:pPr>
              <w:pStyle w:val="TAC"/>
            </w:pPr>
            <w:r>
              <w:rPr>
                <w:rFonts w:cs="Arial"/>
                <w:lang w:val="en-US" w:eastAsia="ja-JP"/>
              </w:rPr>
              <w:t>25</w:t>
            </w:r>
          </w:p>
        </w:tc>
        <w:tc>
          <w:tcPr>
            <w:tcW w:w="717" w:type="dxa"/>
            <w:vAlign w:val="center"/>
          </w:tcPr>
          <w:p w14:paraId="6391AED9" w14:textId="77777777" w:rsidR="008211C8" w:rsidRDefault="008211C8" w:rsidP="009B384F">
            <w:pPr>
              <w:pStyle w:val="TAC"/>
            </w:pPr>
          </w:p>
        </w:tc>
        <w:tc>
          <w:tcPr>
            <w:tcW w:w="743" w:type="dxa"/>
            <w:vAlign w:val="center"/>
          </w:tcPr>
          <w:p w14:paraId="66EDAB5F" w14:textId="77777777" w:rsidR="008211C8" w:rsidRDefault="008211C8" w:rsidP="009B384F">
            <w:pPr>
              <w:pStyle w:val="TAC"/>
            </w:pPr>
            <w:r>
              <w:t>25</w:t>
            </w:r>
          </w:p>
        </w:tc>
      </w:tr>
      <w:tr w:rsidR="008211C8" w14:paraId="654E10A7" w14:textId="77777777" w:rsidTr="009B384F">
        <w:trPr>
          <w:trHeight w:val="187"/>
          <w:jc w:val="center"/>
        </w:trPr>
        <w:tc>
          <w:tcPr>
            <w:tcW w:w="731" w:type="dxa"/>
            <w:gridSpan w:val="2"/>
            <w:vAlign w:val="center"/>
          </w:tcPr>
          <w:p w14:paraId="5ACC98CA" w14:textId="77777777" w:rsidR="008211C8" w:rsidRDefault="008211C8" w:rsidP="009B384F">
            <w:pPr>
              <w:pStyle w:val="TAC"/>
              <w:rPr>
                <w:lang w:val="en-US" w:eastAsia="zh-CN"/>
              </w:rPr>
            </w:pPr>
            <w:r>
              <w:rPr>
                <w:rFonts w:hint="eastAsia"/>
                <w:lang w:val="en-US" w:eastAsia="zh-CN"/>
              </w:rPr>
              <w:t>n</w:t>
            </w:r>
            <w:r>
              <w:rPr>
                <w:lang w:val="en-US" w:eastAsia="zh-CN"/>
              </w:rPr>
              <w:t>20</w:t>
            </w:r>
          </w:p>
        </w:tc>
        <w:tc>
          <w:tcPr>
            <w:tcW w:w="731" w:type="dxa"/>
            <w:vAlign w:val="center"/>
          </w:tcPr>
          <w:p w14:paraId="760E7065" w14:textId="77777777" w:rsidR="008211C8" w:rsidRDefault="008211C8" w:rsidP="009B384F">
            <w:pPr>
              <w:pStyle w:val="TAC"/>
              <w:rPr>
                <w:lang w:val="en-US" w:eastAsia="zh-CN"/>
              </w:rPr>
            </w:pPr>
            <w:r>
              <w:rPr>
                <w:rFonts w:hint="eastAsia"/>
                <w:lang w:val="en-US" w:eastAsia="zh-CN"/>
              </w:rPr>
              <w:t>n7</w:t>
            </w:r>
            <w:r>
              <w:rPr>
                <w:lang w:val="en-US" w:eastAsia="zh-CN"/>
              </w:rPr>
              <w:t>8</w:t>
            </w:r>
          </w:p>
        </w:tc>
        <w:tc>
          <w:tcPr>
            <w:tcW w:w="586" w:type="dxa"/>
            <w:vAlign w:val="center"/>
          </w:tcPr>
          <w:p w14:paraId="22FACBED" w14:textId="77777777" w:rsidR="008211C8" w:rsidRDefault="008211C8" w:rsidP="009B384F">
            <w:pPr>
              <w:pStyle w:val="TAC"/>
              <w:rPr>
                <w:lang w:val="en-US" w:eastAsia="zh-CN"/>
              </w:rPr>
            </w:pPr>
          </w:p>
        </w:tc>
        <w:tc>
          <w:tcPr>
            <w:tcW w:w="642" w:type="dxa"/>
            <w:vAlign w:val="center"/>
          </w:tcPr>
          <w:p w14:paraId="0A6E190B" w14:textId="77777777" w:rsidR="008211C8" w:rsidRDefault="008211C8" w:rsidP="009B384F">
            <w:pPr>
              <w:pStyle w:val="TAC"/>
              <w:rPr>
                <w:rFonts w:cs="Arial"/>
                <w:lang w:val="en-US" w:eastAsia="zh-CN"/>
              </w:rPr>
            </w:pPr>
            <w:r>
              <w:rPr>
                <w:rFonts w:eastAsia="Calibri" w:cs="Arial"/>
                <w:lang w:val="en-US" w:eastAsia="ja-JP"/>
              </w:rPr>
              <w:t>16</w:t>
            </w:r>
          </w:p>
        </w:tc>
        <w:tc>
          <w:tcPr>
            <w:tcW w:w="652" w:type="dxa"/>
            <w:vAlign w:val="center"/>
          </w:tcPr>
          <w:p w14:paraId="3CC37B96" w14:textId="77777777" w:rsidR="008211C8" w:rsidRDefault="008211C8" w:rsidP="009B384F">
            <w:pPr>
              <w:pStyle w:val="TAC"/>
              <w:rPr>
                <w:rFonts w:cs="Arial"/>
                <w:lang w:val="en-US" w:eastAsia="zh-CN"/>
              </w:rPr>
            </w:pPr>
            <w:r>
              <w:rPr>
                <w:rFonts w:eastAsia="Calibri" w:cs="Arial"/>
                <w:lang w:val="en-US" w:eastAsia="ja-JP"/>
              </w:rPr>
              <w:t>25</w:t>
            </w:r>
          </w:p>
        </w:tc>
        <w:tc>
          <w:tcPr>
            <w:tcW w:w="653" w:type="dxa"/>
            <w:vAlign w:val="center"/>
          </w:tcPr>
          <w:p w14:paraId="3268F2FF" w14:textId="77777777" w:rsidR="008211C8" w:rsidRDefault="008211C8" w:rsidP="009B384F">
            <w:pPr>
              <w:pStyle w:val="TAC"/>
              <w:rPr>
                <w:rFonts w:cs="Arial"/>
                <w:lang w:val="en-US" w:eastAsia="zh-CN"/>
              </w:rPr>
            </w:pPr>
            <w:r>
              <w:rPr>
                <w:rFonts w:eastAsia="Calibri" w:cs="Arial"/>
                <w:lang w:val="en-US" w:eastAsia="ja-JP"/>
              </w:rPr>
              <w:t>25</w:t>
            </w:r>
          </w:p>
        </w:tc>
        <w:tc>
          <w:tcPr>
            <w:tcW w:w="653" w:type="dxa"/>
            <w:vAlign w:val="center"/>
          </w:tcPr>
          <w:p w14:paraId="7F3F01BE" w14:textId="77777777" w:rsidR="008211C8" w:rsidRDefault="008211C8" w:rsidP="009B384F">
            <w:pPr>
              <w:pStyle w:val="TAC"/>
            </w:pPr>
          </w:p>
        </w:tc>
        <w:tc>
          <w:tcPr>
            <w:tcW w:w="653" w:type="dxa"/>
            <w:vAlign w:val="center"/>
          </w:tcPr>
          <w:p w14:paraId="2F32BF73" w14:textId="77777777" w:rsidR="008211C8" w:rsidRDefault="008211C8" w:rsidP="009B384F">
            <w:pPr>
              <w:pStyle w:val="TAC"/>
            </w:pPr>
          </w:p>
        </w:tc>
        <w:tc>
          <w:tcPr>
            <w:tcW w:w="717" w:type="dxa"/>
            <w:vAlign w:val="center"/>
          </w:tcPr>
          <w:p w14:paraId="48E76822" w14:textId="77777777" w:rsidR="008211C8" w:rsidRDefault="008211C8" w:rsidP="009B384F">
            <w:pPr>
              <w:pStyle w:val="TAC"/>
              <w:rPr>
                <w:rFonts w:cs="Arial"/>
                <w:lang w:val="en-US" w:eastAsia="ja-JP"/>
              </w:rPr>
            </w:pPr>
            <w:r>
              <w:rPr>
                <w:rFonts w:cs="Arial"/>
                <w:lang w:eastAsia="zh-CN"/>
              </w:rPr>
              <w:t>25</w:t>
            </w:r>
          </w:p>
        </w:tc>
        <w:tc>
          <w:tcPr>
            <w:tcW w:w="717" w:type="dxa"/>
            <w:vAlign w:val="center"/>
          </w:tcPr>
          <w:p w14:paraId="7092B385" w14:textId="77777777" w:rsidR="008211C8" w:rsidRDefault="008211C8" w:rsidP="009B384F">
            <w:pPr>
              <w:pStyle w:val="TAC"/>
              <w:rPr>
                <w:rFonts w:cs="Arial"/>
                <w:lang w:val="en-US" w:eastAsia="ja-JP"/>
              </w:rPr>
            </w:pPr>
            <w:r>
              <w:rPr>
                <w:rFonts w:cs="Arial"/>
                <w:lang w:eastAsia="zh-CN"/>
              </w:rPr>
              <w:t>25</w:t>
            </w:r>
          </w:p>
        </w:tc>
        <w:tc>
          <w:tcPr>
            <w:tcW w:w="717" w:type="dxa"/>
            <w:vAlign w:val="center"/>
          </w:tcPr>
          <w:p w14:paraId="46FDE6FC" w14:textId="77777777" w:rsidR="008211C8" w:rsidRDefault="008211C8" w:rsidP="009B384F">
            <w:pPr>
              <w:pStyle w:val="TAC"/>
              <w:rPr>
                <w:rFonts w:cs="Arial"/>
                <w:lang w:val="en-US" w:eastAsia="ja-JP"/>
              </w:rPr>
            </w:pPr>
            <w:r>
              <w:rPr>
                <w:rFonts w:cs="Arial"/>
                <w:lang w:eastAsia="zh-CN"/>
              </w:rPr>
              <w:t>25</w:t>
            </w:r>
          </w:p>
        </w:tc>
        <w:tc>
          <w:tcPr>
            <w:tcW w:w="717" w:type="dxa"/>
          </w:tcPr>
          <w:p w14:paraId="15931A28" w14:textId="77777777" w:rsidR="008211C8" w:rsidRDefault="008211C8" w:rsidP="009B384F">
            <w:pPr>
              <w:pStyle w:val="TAC"/>
              <w:rPr>
                <w:rFonts w:cs="Arial"/>
                <w:lang w:eastAsia="zh-CN"/>
              </w:rPr>
            </w:pPr>
          </w:p>
        </w:tc>
        <w:tc>
          <w:tcPr>
            <w:tcW w:w="717" w:type="dxa"/>
            <w:vAlign w:val="center"/>
          </w:tcPr>
          <w:p w14:paraId="475F2462" w14:textId="77777777" w:rsidR="008211C8" w:rsidRDefault="008211C8" w:rsidP="009B384F">
            <w:pPr>
              <w:pStyle w:val="TAC"/>
              <w:rPr>
                <w:rFonts w:cs="Arial"/>
                <w:lang w:val="en-US" w:eastAsia="ja-JP"/>
              </w:rPr>
            </w:pPr>
            <w:r>
              <w:rPr>
                <w:rFonts w:cs="Arial"/>
                <w:lang w:eastAsia="zh-CN"/>
              </w:rPr>
              <w:t>25</w:t>
            </w:r>
          </w:p>
        </w:tc>
        <w:tc>
          <w:tcPr>
            <w:tcW w:w="717" w:type="dxa"/>
            <w:vAlign w:val="center"/>
          </w:tcPr>
          <w:p w14:paraId="280391C1" w14:textId="77777777" w:rsidR="008211C8" w:rsidRDefault="008211C8" w:rsidP="009B384F">
            <w:pPr>
              <w:pStyle w:val="TAC"/>
            </w:pPr>
            <w:r>
              <w:rPr>
                <w:rFonts w:cs="Arial" w:hint="eastAsia"/>
                <w:lang w:eastAsia="zh-CN"/>
              </w:rPr>
              <w:t>25</w:t>
            </w:r>
          </w:p>
        </w:tc>
        <w:tc>
          <w:tcPr>
            <w:tcW w:w="743" w:type="dxa"/>
            <w:vAlign w:val="center"/>
          </w:tcPr>
          <w:p w14:paraId="2BFB5DE6" w14:textId="77777777" w:rsidR="008211C8" w:rsidRDefault="008211C8" w:rsidP="009B384F">
            <w:pPr>
              <w:pStyle w:val="TAC"/>
            </w:pPr>
            <w:r>
              <w:rPr>
                <w:rFonts w:cs="Arial"/>
                <w:lang w:eastAsia="zh-CN"/>
              </w:rPr>
              <w:t>25</w:t>
            </w:r>
          </w:p>
        </w:tc>
      </w:tr>
      <w:tr w:rsidR="008211C8" w14:paraId="767E703C" w14:textId="77777777" w:rsidTr="009B384F">
        <w:trPr>
          <w:trHeight w:val="187"/>
          <w:jc w:val="center"/>
        </w:trPr>
        <w:tc>
          <w:tcPr>
            <w:tcW w:w="731" w:type="dxa"/>
            <w:gridSpan w:val="2"/>
            <w:vAlign w:val="center"/>
          </w:tcPr>
          <w:p w14:paraId="7EE1B72C" w14:textId="77777777" w:rsidR="008211C8" w:rsidRDefault="008211C8" w:rsidP="009B384F">
            <w:pPr>
              <w:pStyle w:val="TAC"/>
              <w:rPr>
                <w:lang w:val="en-US" w:eastAsia="zh-CN"/>
              </w:rPr>
            </w:pPr>
            <w:r>
              <w:t>n25</w:t>
            </w:r>
          </w:p>
        </w:tc>
        <w:tc>
          <w:tcPr>
            <w:tcW w:w="731" w:type="dxa"/>
            <w:vAlign w:val="center"/>
          </w:tcPr>
          <w:p w14:paraId="343D1164" w14:textId="77777777" w:rsidR="008211C8" w:rsidRDefault="008211C8" w:rsidP="009B384F">
            <w:pPr>
              <w:pStyle w:val="TAC"/>
              <w:rPr>
                <w:lang w:val="en-US" w:eastAsia="zh-CN"/>
              </w:rPr>
            </w:pPr>
            <w:r>
              <w:t>n78</w:t>
            </w:r>
          </w:p>
        </w:tc>
        <w:tc>
          <w:tcPr>
            <w:tcW w:w="586" w:type="dxa"/>
            <w:vAlign w:val="center"/>
          </w:tcPr>
          <w:p w14:paraId="25D0ED4A" w14:textId="77777777" w:rsidR="008211C8" w:rsidRDefault="008211C8" w:rsidP="009B384F">
            <w:pPr>
              <w:pStyle w:val="TAC"/>
              <w:rPr>
                <w:lang w:val="en-US" w:eastAsia="zh-CN"/>
              </w:rPr>
            </w:pPr>
          </w:p>
        </w:tc>
        <w:tc>
          <w:tcPr>
            <w:tcW w:w="642" w:type="dxa"/>
            <w:vAlign w:val="center"/>
          </w:tcPr>
          <w:p w14:paraId="5B2C000E" w14:textId="77777777" w:rsidR="008211C8" w:rsidRDefault="008211C8" w:rsidP="009B384F">
            <w:pPr>
              <w:pStyle w:val="TAC"/>
              <w:rPr>
                <w:rFonts w:cs="Arial"/>
                <w:lang w:val="en-US" w:eastAsia="zh-CN"/>
              </w:rPr>
            </w:pPr>
            <w:r>
              <w:t>25</w:t>
            </w:r>
          </w:p>
        </w:tc>
        <w:tc>
          <w:tcPr>
            <w:tcW w:w="652" w:type="dxa"/>
            <w:vAlign w:val="center"/>
          </w:tcPr>
          <w:p w14:paraId="420B0090" w14:textId="77777777" w:rsidR="008211C8" w:rsidRDefault="008211C8" w:rsidP="009B384F">
            <w:pPr>
              <w:pStyle w:val="TAC"/>
              <w:rPr>
                <w:rFonts w:cs="Arial"/>
                <w:lang w:val="en-US" w:eastAsia="zh-CN"/>
              </w:rPr>
            </w:pPr>
            <w:r>
              <w:t>36</w:t>
            </w:r>
          </w:p>
        </w:tc>
        <w:tc>
          <w:tcPr>
            <w:tcW w:w="653" w:type="dxa"/>
            <w:vAlign w:val="center"/>
          </w:tcPr>
          <w:p w14:paraId="3B21683C" w14:textId="77777777" w:rsidR="008211C8" w:rsidRDefault="008211C8" w:rsidP="009B384F">
            <w:pPr>
              <w:pStyle w:val="TAC"/>
              <w:rPr>
                <w:rFonts w:cs="Arial"/>
                <w:lang w:val="en-US" w:eastAsia="zh-CN"/>
              </w:rPr>
            </w:pPr>
            <w:r>
              <w:t>50</w:t>
            </w:r>
          </w:p>
        </w:tc>
        <w:tc>
          <w:tcPr>
            <w:tcW w:w="653" w:type="dxa"/>
            <w:vAlign w:val="center"/>
          </w:tcPr>
          <w:p w14:paraId="0BA88A0F" w14:textId="77777777" w:rsidR="008211C8" w:rsidRDefault="008211C8" w:rsidP="009B384F">
            <w:pPr>
              <w:pStyle w:val="TAC"/>
            </w:pPr>
          </w:p>
        </w:tc>
        <w:tc>
          <w:tcPr>
            <w:tcW w:w="653" w:type="dxa"/>
            <w:vAlign w:val="center"/>
          </w:tcPr>
          <w:p w14:paraId="5BC52722" w14:textId="77777777" w:rsidR="008211C8" w:rsidRDefault="008211C8" w:rsidP="009B384F">
            <w:pPr>
              <w:pStyle w:val="TAC"/>
            </w:pPr>
          </w:p>
        </w:tc>
        <w:tc>
          <w:tcPr>
            <w:tcW w:w="717" w:type="dxa"/>
            <w:vAlign w:val="center"/>
          </w:tcPr>
          <w:p w14:paraId="357B1A58" w14:textId="77777777" w:rsidR="008211C8" w:rsidRDefault="008211C8" w:rsidP="009B384F">
            <w:pPr>
              <w:pStyle w:val="TAC"/>
              <w:rPr>
                <w:rFonts w:cs="Arial"/>
                <w:lang w:val="en-US" w:eastAsia="ja-JP"/>
              </w:rPr>
            </w:pPr>
            <w:r>
              <w:t>50</w:t>
            </w:r>
          </w:p>
        </w:tc>
        <w:tc>
          <w:tcPr>
            <w:tcW w:w="717" w:type="dxa"/>
            <w:vAlign w:val="center"/>
          </w:tcPr>
          <w:p w14:paraId="4EAE7763" w14:textId="77777777" w:rsidR="008211C8" w:rsidRDefault="008211C8" w:rsidP="009B384F">
            <w:pPr>
              <w:pStyle w:val="TAC"/>
              <w:rPr>
                <w:rFonts w:cs="Arial"/>
                <w:lang w:val="en-US" w:eastAsia="ja-JP"/>
              </w:rPr>
            </w:pPr>
            <w:r>
              <w:t>50</w:t>
            </w:r>
          </w:p>
        </w:tc>
        <w:tc>
          <w:tcPr>
            <w:tcW w:w="717" w:type="dxa"/>
            <w:vAlign w:val="center"/>
          </w:tcPr>
          <w:p w14:paraId="1626ED81" w14:textId="77777777" w:rsidR="008211C8" w:rsidRDefault="008211C8" w:rsidP="009B384F">
            <w:pPr>
              <w:pStyle w:val="TAC"/>
              <w:rPr>
                <w:rFonts w:cs="Arial"/>
                <w:lang w:val="en-US" w:eastAsia="ja-JP"/>
              </w:rPr>
            </w:pPr>
            <w:r>
              <w:t>50</w:t>
            </w:r>
          </w:p>
        </w:tc>
        <w:tc>
          <w:tcPr>
            <w:tcW w:w="717" w:type="dxa"/>
          </w:tcPr>
          <w:p w14:paraId="6E722DD9" w14:textId="77777777" w:rsidR="008211C8" w:rsidRDefault="008211C8" w:rsidP="009B384F">
            <w:pPr>
              <w:pStyle w:val="TAC"/>
            </w:pPr>
          </w:p>
        </w:tc>
        <w:tc>
          <w:tcPr>
            <w:tcW w:w="717" w:type="dxa"/>
            <w:vAlign w:val="center"/>
          </w:tcPr>
          <w:p w14:paraId="2D55E2AE" w14:textId="77777777" w:rsidR="008211C8" w:rsidRDefault="008211C8" w:rsidP="009B384F">
            <w:pPr>
              <w:pStyle w:val="TAC"/>
              <w:rPr>
                <w:rFonts w:cs="Arial"/>
                <w:lang w:val="en-US" w:eastAsia="ja-JP"/>
              </w:rPr>
            </w:pPr>
            <w:r>
              <w:t>50</w:t>
            </w:r>
          </w:p>
        </w:tc>
        <w:tc>
          <w:tcPr>
            <w:tcW w:w="717" w:type="dxa"/>
            <w:vAlign w:val="center"/>
          </w:tcPr>
          <w:p w14:paraId="52E608FF" w14:textId="77777777" w:rsidR="008211C8" w:rsidRDefault="008211C8" w:rsidP="009B384F">
            <w:pPr>
              <w:pStyle w:val="TAC"/>
            </w:pPr>
            <w:r>
              <w:t>50</w:t>
            </w:r>
          </w:p>
        </w:tc>
        <w:tc>
          <w:tcPr>
            <w:tcW w:w="743" w:type="dxa"/>
            <w:vAlign w:val="center"/>
          </w:tcPr>
          <w:p w14:paraId="5DF40C08" w14:textId="77777777" w:rsidR="008211C8" w:rsidRDefault="008211C8" w:rsidP="009B384F">
            <w:pPr>
              <w:pStyle w:val="TAC"/>
            </w:pPr>
            <w:r>
              <w:t>50</w:t>
            </w:r>
          </w:p>
        </w:tc>
      </w:tr>
      <w:tr w:rsidR="008211C8" w14:paraId="30405DD1" w14:textId="77777777" w:rsidTr="009B384F">
        <w:trPr>
          <w:trHeight w:val="187"/>
          <w:jc w:val="center"/>
        </w:trPr>
        <w:tc>
          <w:tcPr>
            <w:tcW w:w="731" w:type="dxa"/>
            <w:gridSpan w:val="2"/>
            <w:vAlign w:val="center"/>
          </w:tcPr>
          <w:p w14:paraId="6BA4AC20" w14:textId="77777777" w:rsidR="008211C8" w:rsidRDefault="008211C8" w:rsidP="009B384F">
            <w:pPr>
              <w:pStyle w:val="TAC"/>
              <w:rPr>
                <w:lang w:eastAsia="zh-CN"/>
              </w:rPr>
            </w:pPr>
            <w:r>
              <w:rPr>
                <w:rFonts w:hint="eastAsia"/>
                <w:lang w:val="en-US" w:eastAsia="zh-CN"/>
              </w:rPr>
              <w:t>n28</w:t>
            </w:r>
          </w:p>
        </w:tc>
        <w:tc>
          <w:tcPr>
            <w:tcW w:w="731" w:type="dxa"/>
            <w:vAlign w:val="center"/>
          </w:tcPr>
          <w:p w14:paraId="276C2B0F" w14:textId="77777777" w:rsidR="008211C8" w:rsidRDefault="008211C8" w:rsidP="009B384F">
            <w:pPr>
              <w:pStyle w:val="TAC"/>
              <w:rPr>
                <w:lang w:eastAsia="ja-JP"/>
              </w:rPr>
            </w:pPr>
            <w:r>
              <w:rPr>
                <w:rFonts w:hint="eastAsia"/>
                <w:lang w:val="en-US" w:eastAsia="zh-CN"/>
              </w:rPr>
              <w:t>n1</w:t>
            </w:r>
          </w:p>
        </w:tc>
        <w:tc>
          <w:tcPr>
            <w:tcW w:w="586" w:type="dxa"/>
            <w:vAlign w:val="center"/>
          </w:tcPr>
          <w:p w14:paraId="7BBC936C" w14:textId="77777777" w:rsidR="008211C8" w:rsidRDefault="008211C8" w:rsidP="009B384F">
            <w:pPr>
              <w:pStyle w:val="TAC"/>
            </w:pPr>
            <w:r>
              <w:rPr>
                <w:rFonts w:hint="eastAsia"/>
                <w:lang w:val="en-US" w:eastAsia="zh-CN"/>
              </w:rPr>
              <w:t>8</w:t>
            </w:r>
          </w:p>
        </w:tc>
        <w:tc>
          <w:tcPr>
            <w:tcW w:w="642" w:type="dxa"/>
            <w:vAlign w:val="center"/>
          </w:tcPr>
          <w:p w14:paraId="0C708030" w14:textId="77777777" w:rsidR="008211C8" w:rsidRDefault="008211C8" w:rsidP="009B384F">
            <w:pPr>
              <w:pStyle w:val="TAC"/>
            </w:pPr>
            <w:r>
              <w:rPr>
                <w:rFonts w:cs="Arial" w:hint="eastAsia"/>
                <w:lang w:val="en-US" w:eastAsia="zh-CN"/>
              </w:rPr>
              <w:t>16</w:t>
            </w:r>
          </w:p>
        </w:tc>
        <w:tc>
          <w:tcPr>
            <w:tcW w:w="652" w:type="dxa"/>
            <w:vAlign w:val="center"/>
          </w:tcPr>
          <w:p w14:paraId="52F25EEB" w14:textId="77777777" w:rsidR="008211C8" w:rsidRDefault="008211C8" w:rsidP="009B384F">
            <w:pPr>
              <w:pStyle w:val="TAC"/>
            </w:pPr>
            <w:r>
              <w:rPr>
                <w:rFonts w:cs="Arial" w:hint="eastAsia"/>
                <w:lang w:val="en-US" w:eastAsia="zh-CN"/>
              </w:rPr>
              <w:t>25</w:t>
            </w:r>
          </w:p>
        </w:tc>
        <w:tc>
          <w:tcPr>
            <w:tcW w:w="653" w:type="dxa"/>
            <w:vAlign w:val="center"/>
          </w:tcPr>
          <w:p w14:paraId="37304107" w14:textId="77777777" w:rsidR="008211C8" w:rsidRDefault="008211C8" w:rsidP="009B384F">
            <w:pPr>
              <w:pStyle w:val="TAC"/>
            </w:pPr>
            <w:r>
              <w:rPr>
                <w:rFonts w:cs="Arial" w:hint="eastAsia"/>
                <w:lang w:val="en-US" w:eastAsia="zh-CN"/>
              </w:rPr>
              <w:t>25</w:t>
            </w:r>
          </w:p>
        </w:tc>
        <w:tc>
          <w:tcPr>
            <w:tcW w:w="653" w:type="dxa"/>
            <w:vAlign w:val="center"/>
          </w:tcPr>
          <w:p w14:paraId="513B7359" w14:textId="77777777" w:rsidR="008211C8" w:rsidRDefault="008211C8" w:rsidP="009B384F">
            <w:pPr>
              <w:pStyle w:val="TAC"/>
            </w:pPr>
          </w:p>
        </w:tc>
        <w:tc>
          <w:tcPr>
            <w:tcW w:w="653" w:type="dxa"/>
            <w:vAlign w:val="center"/>
          </w:tcPr>
          <w:p w14:paraId="70C4F3F2" w14:textId="77777777" w:rsidR="008211C8" w:rsidRDefault="008211C8" w:rsidP="009B384F">
            <w:pPr>
              <w:pStyle w:val="TAC"/>
            </w:pPr>
          </w:p>
        </w:tc>
        <w:tc>
          <w:tcPr>
            <w:tcW w:w="717" w:type="dxa"/>
            <w:vAlign w:val="center"/>
          </w:tcPr>
          <w:p w14:paraId="4ECF8A37" w14:textId="77777777" w:rsidR="008211C8" w:rsidRDefault="008211C8" w:rsidP="009B384F">
            <w:pPr>
              <w:pStyle w:val="TAC"/>
              <w:rPr>
                <w:rFonts w:cs="Arial"/>
                <w:lang w:val="en-US" w:eastAsia="ja-JP"/>
              </w:rPr>
            </w:pPr>
          </w:p>
        </w:tc>
        <w:tc>
          <w:tcPr>
            <w:tcW w:w="717" w:type="dxa"/>
            <w:vAlign w:val="center"/>
          </w:tcPr>
          <w:p w14:paraId="0AF65133" w14:textId="77777777" w:rsidR="008211C8" w:rsidRDefault="008211C8" w:rsidP="009B384F">
            <w:pPr>
              <w:pStyle w:val="TAC"/>
              <w:rPr>
                <w:rFonts w:cs="Arial"/>
                <w:lang w:val="en-US" w:eastAsia="ja-JP"/>
              </w:rPr>
            </w:pPr>
          </w:p>
        </w:tc>
        <w:tc>
          <w:tcPr>
            <w:tcW w:w="717" w:type="dxa"/>
            <w:vAlign w:val="center"/>
          </w:tcPr>
          <w:p w14:paraId="2695D69D" w14:textId="77777777" w:rsidR="008211C8" w:rsidRDefault="008211C8" w:rsidP="009B384F">
            <w:pPr>
              <w:pStyle w:val="TAC"/>
              <w:rPr>
                <w:rFonts w:cs="Arial"/>
                <w:lang w:val="en-US" w:eastAsia="ja-JP"/>
              </w:rPr>
            </w:pPr>
          </w:p>
        </w:tc>
        <w:tc>
          <w:tcPr>
            <w:tcW w:w="717" w:type="dxa"/>
          </w:tcPr>
          <w:p w14:paraId="5D570AA4" w14:textId="77777777" w:rsidR="008211C8" w:rsidRDefault="008211C8" w:rsidP="009B384F">
            <w:pPr>
              <w:pStyle w:val="TAC"/>
              <w:rPr>
                <w:rFonts w:cs="Arial"/>
                <w:lang w:val="en-US" w:eastAsia="ja-JP"/>
              </w:rPr>
            </w:pPr>
          </w:p>
        </w:tc>
        <w:tc>
          <w:tcPr>
            <w:tcW w:w="717" w:type="dxa"/>
            <w:vAlign w:val="center"/>
          </w:tcPr>
          <w:p w14:paraId="6F402BF6" w14:textId="77777777" w:rsidR="008211C8" w:rsidRDefault="008211C8" w:rsidP="009B384F">
            <w:pPr>
              <w:pStyle w:val="TAC"/>
              <w:rPr>
                <w:rFonts w:cs="Arial"/>
                <w:lang w:val="en-US" w:eastAsia="ja-JP"/>
              </w:rPr>
            </w:pPr>
          </w:p>
        </w:tc>
        <w:tc>
          <w:tcPr>
            <w:tcW w:w="717" w:type="dxa"/>
            <w:vAlign w:val="center"/>
          </w:tcPr>
          <w:p w14:paraId="0BE37C46" w14:textId="77777777" w:rsidR="008211C8" w:rsidRDefault="008211C8" w:rsidP="009B384F">
            <w:pPr>
              <w:pStyle w:val="TAC"/>
            </w:pPr>
          </w:p>
        </w:tc>
        <w:tc>
          <w:tcPr>
            <w:tcW w:w="743" w:type="dxa"/>
            <w:vAlign w:val="center"/>
          </w:tcPr>
          <w:p w14:paraId="31233F4E" w14:textId="77777777" w:rsidR="008211C8" w:rsidRDefault="008211C8" w:rsidP="009B384F">
            <w:pPr>
              <w:pStyle w:val="TAC"/>
            </w:pPr>
          </w:p>
        </w:tc>
      </w:tr>
      <w:tr w:rsidR="008211C8" w14:paraId="16D903DB" w14:textId="77777777" w:rsidTr="009B384F">
        <w:trPr>
          <w:trHeight w:val="187"/>
          <w:jc w:val="center"/>
        </w:trPr>
        <w:tc>
          <w:tcPr>
            <w:tcW w:w="731" w:type="dxa"/>
            <w:gridSpan w:val="2"/>
            <w:vAlign w:val="center"/>
          </w:tcPr>
          <w:p w14:paraId="305BE388" w14:textId="77777777" w:rsidR="008211C8" w:rsidRDefault="008211C8" w:rsidP="009B384F">
            <w:pPr>
              <w:pStyle w:val="TAC"/>
              <w:rPr>
                <w:lang w:eastAsia="zh-CN"/>
              </w:rPr>
            </w:pPr>
            <w:r>
              <w:rPr>
                <w:rFonts w:hint="eastAsia"/>
                <w:lang w:val="en-US" w:eastAsia="zh-CN"/>
              </w:rPr>
              <w:t>n28</w:t>
            </w:r>
          </w:p>
        </w:tc>
        <w:tc>
          <w:tcPr>
            <w:tcW w:w="731" w:type="dxa"/>
            <w:vAlign w:val="center"/>
          </w:tcPr>
          <w:p w14:paraId="5034B29F" w14:textId="77777777" w:rsidR="008211C8" w:rsidRDefault="008211C8" w:rsidP="009B384F">
            <w:pPr>
              <w:pStyle w:val="TAC"/>
              <w:rPr>
                <w:lang w:eastAsia="ja-JP"/>
              </w:rPr>
            </w:pPr>
            <w:r>
              <w:rPr>
                <w:rFonts w:hint="eastAsia"/>
                <w:lang w:val="en-US" w:eastAsia="zh-CN"/>
              </w:rPr>
              <w:t>n50</w:t>
            </w:r>
          </w:p>
        </w:tc>
        <w:tc>
          <w:tcPr>
            <w:tcW w:w="586" w:type="dxa"/>
            <w:vAlign w:val="center"/>
          </w:tcPr>
          <w:p w14:paraId="10B54BEA" w14:textId="77777777" w:rsidR="008211C8" w:rsidRDefault="008211C8" w:rsidP="009B384F">
            <w:pPr>
              <w:pStyle w:val="TAC"/>
            </w:pPr>
          </w:p>
        </w:tc>
        <w:tc>
          <w:tcPr>
            <w:tcW w:w="642" w:type="dxa"/>
            <w:vAlign w:val="center"/>
          </w:tcPr>
          <w:p w14:paraId="162E14CB" w14:textId="77777777" w:rsidR="008211C8" w:rsidRDefault="008211C8" w:rsidP="009B384F">
            <w:pPr>
              <w:pStyle w:val="TAC"/>
            </w:pPr>
            <w:r>
              <w:rPr>
                <w:rFonts w:cs="Arial" w:hint="eastAsia"/>
                <w:lang w:val="en-US" w:eastAsia="zh-CN"/>
              </w:rPr>
              <w:t>25</w:t>
            </w:r>
          </w:p>
        </w:tc>
        <w:tc>
          <w:tcPr>
            <w:tcW w:w="652" w:type="dxa"/>
            <w:vAlign w:val="center"/>
          </w:tcPr>
          <w:p w14:paraId="00E07FD9" w14:textId="77777777" w:rsidR="008211C8" w:rsidRDefault="008211C8" w:rsidP="009B384F">
            <w:pPr>
              <w:pStyle w:val="TAC"/>
            </w:pPr>
            <w:r>
              <w:rPr>
                <w:rFonts w:cs="Arial" w:hint="eastAsia"/>
                <w:lang w:val="en-US" w:eastAsia="zh-CN"/>
              </w:rPr>
              <w:t>25</w:t>
            </w:r>
          </w:p>
        </w:tc>
        <w:tc>
          <w:tcPr>
            <w:tcW w:w="653" w:type="dxa"/>
            <w:vAlign w:val="center"/>
          </w:tcPr>
          <w:p w14:paraId="3F9561FA" w14:textId="77777777" w:rsidR="008211C8" w:rsidRDefault="008211C8" w:rsidP="009B384F">
            <w:pPr>
              <w:pStyle w:val="TAC"/>
            </w:pPr>
            <w:r>
              <w:rPr>
                <w:rFonts w:cs="Arial" w:hint="eastAsia"/>
                <w:lang w:val="en-US" w:eastAsia="zh-CN"/>
              </w:rPr>
              <w:t>25</w:t>
            </w:r>
          </w:p>
        </w:tc>
        <w:tc>
          <w:tcPr>
            <w:tcW w:w="653" w:type="dxa"/>
            <w:vAlign w:val="center"/>
          </w:tcPr>
          <w:p w14:paraId="60DC8BDC" w14:textId="77777777" w:rsidR="008211C8" w:rsidRDefault="008211C8" w:rsidP="009B384F">
            <w:pPr>
              <w:pStyle w:val="TAC"/>
            </w:pPr>
          </w:p>
        </w:tc>
        <w:tc>
          <w:tcPr>
            <w:tcW w:w="653" w:type="dxa"/>
            <w:vAlign w:val="center"/>
          </w:tcPr>
          <w:p w14:paraId="07EE6CA3" w14:textId="77777777" w:rsidR="008211C8" w:rsidRDefault="008211C8" w:rsidP="009B384F">
            <w:pPr>
              <w:pStyle w:val="TAC"/>
            </w:pPr>
          </w:p>
        </w:tc>
        <w:tc>
          <w:tcPr>
            <w:tcW w:w="717" w:type="dxa"/>
            <w:vAlign w:val="center"/>
          </w:tcPr>
          <w:p w14:paraId="60CA6A67" w14:textId="77777777" w:rsidR="008211C8" w:rsidRDefault="008211C8" w:rsidP="009B384F">
            <w:pPr>
              <w:pStyle w:val="TAC"/>
              <w:rPr>
                <w:rFonts w:cs="Arial"/>
                <w:lang w:val="en-US" w:eastAsia="ja-JP"/>
              </w:rPr>
            </w:pPr>
            <w:r>
              <w:rPr>
                <w:rFonts w:cs="Arial" w:hint="eastAsia"/>
                <w:lang w:val="en-US" w:eastAsia="zh-CN"/>
              </w:rPr>
              <w:t>25</w:t>
            </w:r>
          </w:p>
        </w:tc>
        <w:tc>
          <w:tcPr>
            <w:tcW w:w="717" w:type="dxa"/>
            <w:vAlign w:val="center"/>
          </w:tcPr>
          <w:p w14:paraId="5060CC4E" w14:textId="77777777" w:rsidR="008211C8" w:rsidRDefault="008211C8" w:rsidP="009B384F">
            <w:pPr>
              <w:pStyle w:val="TAC"/>
              <w:rPr>
                <w:rFonts w:cs="Arial"/>
                <w:lang w:val="en-US" w:eastAsia="ja-JP"/>
              </w:rPr>
            </w:pPr>
            <w:r>
              <w:rPr>
                <w:rFonts w:cs="Arial" w:hint="eastAsia"/>
                <w:lang w:val="en-US" w:eastAsia="zh-CN"/>
              </w:rPr>
              <w:t>25</w:t>
            </w:r>
          </w:p>
        </w:tc>
        <w:tc>
          <w:tcPr>
            <w:tcW w:w="717" w:type="dxa"/>
            <w:vAlign w:val="center"/>
          </w:tcPr>
          <w:p w14:paraId="2C8AB2D7" w14:textId="77777777" w:rsidR="008211C8" w:rsidRDefault="008211C8" w:rsidP="009B384F">
            <w:pPr>
              <w:pStyle w:val="TAC"/>
              <w:rPr>
                <w:rFonts w:cs="Arial"/>
                <w:lang w:val="en-US" w:eastAsia="ja-JP"/>
              </w:rPr>
            </w:pPr>
            <w:r>
              <w:rPr>
                <w:rFonts w:cs="Arial" w:hint="eastAsia"/>
                <w:lang w:val="en-US" w:eastAsia="zh-CN"/>
              </w:rPr>
              <w:t>25</w:t>
            </w:r>
          </w:p>
        </w:tc>
        <w:tc>
          <w:tcPr>
            <w:tcW w:w="717" w:type="dxa"/>
          </w:tcPr>
          <w:p w14:paraId="5FFBA829" w14:textId="77777777" w:rsidR="008211C8" w:rsidRDefault="008211C8" w:rsidP="009B384F">
            <w:pPr>
              <w:pStyle w:val="TAC"/>
              <w:rPr>
                <w:rFonts w:cs="Arial"/>
                <w:lang w:val="en-US" w:eastAsia="zh-CN"/>
              </w:rPr>
            </w:pPr>
          </w:p>
        </w:tc>
        <w:tc>
          <w:tcPr>
            <w:tcW w:w="717" w:type="dxa"/>
            <w:vAlign w:val="center"/>
          </w:tcPr>
          <w:p w14:paraId="546F26BA" w14:textId="77777777" w:rsidR="008211C8" w:rsidRDefault="008211C8" w:rsidP="009B384F">
            <w:pPr>
              <w:pStyle w:val="TAC"/>
              <w:rPr>
                <w:rFonts w:cs="Arial"/>
                <w:lang w:val="en-US" w:eastAsia="ja-JP"/>
              </w:rPr>
            </w:pPr>
            <w:r>
              <w:rPr>
                <w:rFonts w:cs="Arial" w:hint="eastAsia"/>
                <w:lang w:val="en-US" w:eastAsia="zh-CN"/>
              </w:rPr>
              <w:t>25</w:t>
            </w:r>
          </w:p>
        </w:tc>
        <w:tc>
          <w:tcPr>
            <w:tcW w:w="717" w:type="dxa"/>
            <w:vAlign w:val="center"/>
          </w:tcPr>
          <w:p w14:paraId="472D94BF" w14:textId="77777777" w:rsidR="008211C8" w:rsidRDefault="008211C8" w:rsidP="009B384F">
            <w:pPr>
              <w:pStyle w:val="TAC"/>
            </w:pPr>
          </w:p>
        </w:tc>
        <w:tc>
          <w:tcPr>
            <w:tcW w:w="743" w:type="dxa"/>
            <w:vAlign w:val="center"/>
          </w:tcPr>
          <w:p w14:paraId="3AB041CC" w14:textId="77777777" w:rsidR="008211C8" w:rsidRDefault="008211C8" w:rsidP="009B384F">
            <w:pPr>
              <w:pStyle w:val="TAC"/>
            </w:pPr>
          </w:p>
        </w:tc>
      </w:tr>
      <w:tr w:rsidR="008211C8" w14:paraId="1AE61682" w14:textId="77777777" w:rsidTr="009B384F">
        <w:trPr>
          <w:trHeight w:val="187"/>
          <w:jc w:val="center"/>
        </w:trPr>
        <w:tc>
          <w:tcPr>
            <w:tcW w:w="731" w:type="dxa"/>
            <w:gridSpan w:val="2"/>
            <w:vAlign w:val="center"/>
          </w:tcPr>
          <w:p w14:paraId="1E75ACBF" w14:textId="77777777" w:rsidR="008211C8" w:rsidRDefault="008211C8" w:rsidP="009B384F">
            <w:pPr>
              <w:pStyle w:val="TAC"/>
              <w:rPr>
                <w:lang w:eastAsia="zh-CN"/>
              </w:rPr>
            </w:pPr>
            <w:r>
              <w:rPr>
                <w:lang w:eastAsia="zh-CN"/>
              </w:rPr>
              <w:t>n28</w:t>
            </w:r>
          </w:p>
        </w:tc>
        <w:tc>
          <w:tcPr>
            <w:tcW w:w="731" w:type="dxa"/>
            <w:vAlign w:val="center"/>
          </w:tcPr>
          <w:p w14:paraId="2370DA1B" w14:textId="77777777" w:rsidR="008211C8" w:rsidRDefault="008211C8" w:rsidP="009B384F">
            <w:pPr>
              <w:pStyle w:val="TAC"/>
              <w:rPr>
                <w:lang w:eastAsia="ja-JP"/>
              </w:rPr>
            </w:pPr>
            <w:r>
              <w:rPr>
                <w:lang w:eastAsia="ja-JP"/>
              </w:rPr>
              <w:t>n75</w:t>
            </w:r>
          </w:p>
        </w:tc>
        <w:tc>
          <w:tcPr>
            <w:tcW w:w="586" w:type="dxa"/>
            <w:vAlign w:val="center"/>
          </w:tcPr>
          <w:p w14:paraId="3B6BF28F" w14:textId="77777777" w:rsidR="008211C8" w:rsidRDefault="008211C8" w:rsidP="009B384F">
            <w:pPr>
              <w:pStyle w:val="TAC"/>
            </w:pPr>
            <w:r>
              <w:rPr>
                <w:rFonts w:eastAsia="Malgun Gothic" w:cs="Arial"/>
              </w:rPr>
              <w:t>12</w:t>
            </w:r>
          </w:p>
        </w:tc>
        <w:tc>
          <w:tcPr>
            <w:tcW w:w="642" w:type="dxa"/>
            <w:vAlign w:val="center"/>
          </w:tcPr>
          <w:p w14:paraId="37452CFE" w14:textId="77777777" w:rsidR="008211C8" w:rsidRDefault="008211C8" w:rsidP="009B384F">
            <w:pPr>
              <w:pStyle w:val="TAC"/>
            </w:pPr>
            <w:r>
              <w:rPr>
                <w:rFonts w:eastAsia="Malgun Gothic" w:cs="Arial"/>
              </w:rPr>
              <w:t>25</w:t>
            </w:r>
          </w:p>
        </w:tc>
        <w:tc>
          <w:tcPr>
            <w:tcW w:w="652" w:type="dxa"/>
            <w:vAlign w:val="center"/>
          </w:tcPr>
          <w:p w14:paraId="73DBEC54" w14:textId="77777777" w:rsidR="008211C8" w:rsidRDefault="008211C8" w:rsidP="009B384F">
            <w:pPr>
              <w:pStyle w:val="TAC"/>
            </w:pPr>
            <w:r>
              <w:rPr>
                <w:rFonts w:eastAsia="Malgun Gothic" w:cs="Arial"/>
              </w:rPr>
              <w:t>36</w:t>
            </w:r>
          </w:p>
        </w:tc>
        <w:tc>
          <w:tcPr>
            <w:tcW w:w="653" w:type="dxa"/>
            <w:vAlign w:val="center"/>
          </w:tcPr>
          <w:p w14:paraId="57064D79" w14:textId="77777777" w:rsidR="008211C8" w:rsidRDefault="008211C8" w:rsidP="009B384F">
            <w:pPr>
              <w:pStyle w:val="TAC"/>
            </w:pPr>
            <w:r>
              <w:rPr>
                <w:rFonts w:eastAsia="Malgun Gothic" w:cs="Arial"/>
              </w:rPr>
              <w:t>50</w:t>
            </w:r>
          </w:p>
        </w:tc>
        <w:tc>
          <w:tcPr>
            <w:tcW w:w="653" w:type="dxa"/>
            <w:vAlign w:val="center"/>
          </w:tcPr>
          <w:p w14:paraId="27D6F7A5" w14:textId="77777777" w:rsidR="008211C8" w:rsidRDefault="008211C8" w:rsidP="009B384F">
            <w:pPr>
              <w:pStyle w:val="TAC"/>
            </w:pPr>
            <w:r>
              <w:rPr>
                <w:rFonts w:eastAsia="Malgun Gothic" w:cs="Arial"/>
              </w:rPr>
              <w:t>50</w:t>
            </w:r>
          </w:p>
        </w:tc>
        <w:tc>
          <w:tcPr>
            <w:tcW w:w="653" w:type="dxa"/>
            <w:vAlign w:val="center"/>
          </w:tcPr>
          <w:p w14:paraId="7CE742DD" w14:textId="77777777" w:rsidR="008211C8" w:rsidRDefault="008211C8" w:rsidP="009B384F">
            <w:pPr>
              <w:pStyle w:val="TAC"/>
            </w:pPr>
            <w:r>
              <w:rPr>
                <w:rFonts w:eastAsia="Malgun Gothic" w:cs="Arial"/>
              </w:rPr>
              <w:t>50</w:t>
            </w:r>
          </w:p>
        </w:tc>
        <w:tc>
          <w:tcPr>
            <w:tcW w:w="717" w:type="dxa"/>
            <w:vAlign w:val="center"/>
          </w:tcPr>
          <w:p w14:paraId="4EFD14E4" w14:textId="77777777" w:rsidR="008211C8" w:rsidRDefault="008211C8" w:rsidP="009B384F">
            <w:pPr>
              <w:pStyle w:val="TAC"/>
              <w:rPr>
                <w:rFonts w:cs="Arial"/>
                <w:lang w:val="en-US" w:eastAsia="ja-JP"/>
              </w:rPr>
            </w:pPr>
            <w:r>
              <w:rPr>
                <w:rFonts w:eastAsia="Malgun Gothic" w:cs="Arial"/>
              </w:rPr>
              <w:t>50</w:t>
            </w:r>
          </w:p>
        </w:tc>
        <w:tc>
          <w:tcPr>
            <w:tcW w:w="717" w:type="dxa"/>
            <w:vAlign w:val="center"/>
          </w:tcPr>
          <w:p w14:paraId="5E174B5D" w14:textId="77777777" w:rsidR="008211C8" w:rsidRDefault="008211C8" w:rsidP="009B384F">
            <w:pPr>
              <w:pStyle w:val="TAC"/>
              <w:rPr>
                <w:rFonts w:cs="Arial"/>
                <w:lang w:val="en-US" w:eastAsia="ja-JP"/>
              </w:rPr>
            </w:pPr>
            <w:r>
              <w:rPr>
                <w:rFonts w:eastAsia="Malgun Gothic" w:cs="Arial"/>
              </w:rPr>
              <w:t>50</w:t>
            </w:r>
          </w:p>
        </w:tc>
        <w:tc>
          <w:tcPr>
            <w:tcW w:w="717" w:type="dxa"/>
            <w:vAlign w:val="center"/>
          </w:tcPr>
          <w:p w14:paraId="3EB31523" w14:textId="77777777" w:rsidR="008211C8" w:rsidRDefault="008211C8" w:rsidP="009B384F">
            <w:pPr>
              <w:pStyle w:val="TAC"/>
              <w:rPr>
                <w:rFonts w:cs="Arial"/>
                <w:lang w:val="en-US" w:eastAsia="ja-JP"/>
              </w:rPr>
            </w:pPr>
          </w:p>
        </w:tc>
        <w:tc>
          <w:tcPr>
            <w:tcW w:w="717" w:type="dxa"/>
          </w:tcPr>
          <w:p w14:paraId="773EBE32" w14:textId="77777777" w:rsidR="008211C8" w:rsidRDefault="008211C8" w:rsidP="009B384F">
            <w:pPr>
              <w:pStyle w:val="TAC"/>
              <w:rPr>
                <w:rFonts w:cs="Arial"/>
                <w:lang w:val="en-US" w:eastAsia="ja-JP"/>
              </w:rPr>
            </w:pPr>
          </w:p>
        </w:tc>
        <w:tc>
          <w:tcPr>
            <w:tcW w:w="717" w:type="dxa"/>
            <w:vAlign w:val="center"/>
          </w:tcPr>
          <w:p w14:paraId="3D13863D" w14:textId="77777777" w:rsidR="008211C8" w:rsidRDefault="008211C8" w:rsidP="009B384F">
            <w:pPr>
              <w:pStyle w:val="TAC"/>
              <w:rPr>
                <w:rFonts w:cs="Arial"/>
                <w:lang w:val="en-US" w:eastAsia="ja-JP"/>
              </w:rPr>
            </w:pPr>
          </w:p>
        </w:tc>
        <w:tc>
          <w:tcPr>
            <w:tcW w:w="717" w:type="dxa"/>
            <w:vAlign w:val="center"/>
          </w:tcPr>
          <w:p w14:paraId="3111B897" w14:textId="77777777" w:rsidR="008211C8" w:rsidRDefault="008211C8" w:rsidP="009B384F">
            <w:pPr>
              <w:pStyle w:val="TAC"/>
            </w:pPr>
          </w:p>
        </w:tc>
        <w:tc>
          <w:tcPr>
            <w:tcW w:w="743" w:type="dxa"/>
            <w:vAlign w:val="center"/>
          </w:tcPr>
          <w:p w14:paraId="0FE337F3" w14:textId="77777777" w:rsidR="008211C8" w:rsidRDefault="008211C8" w:rsidP="009B384F">
            <w:pPr>
              <w:pStyle w:val="TAC"/>
            </w:pPr>
          </w:p>
        </w:tc>
      </w:tr>
      <w:tr w:rsidR="008211C8" w14:paraId="4D4350CC" w14:textId="77777777" w:rsidTr="009B384F">
        <w:trPr>
          <w:trHeight w:val="187"/>
          <w:jc w:val="center"/>
        </w:trPr>
        <w:tc>
          <w:tcPr>
            <w:tcW w:w="731" w:type="dxa"/>
            <w:gridSpan w:val="2"/>
            <w:vAlign w:val="center"/>
          </w:tcPr>
          <w:p w14:paraId="07FA39AB" w14:textId="77777777" w:rsidR="008211C8" w:rsidRDefault="008211C8" w:rsidP="009B384F">
            <w:pPr>
              <w:pStyle w:val="TAC"/>
              <w:rPr>
                <w:lang w:eastAsia="zh-CN"/>
              </w:rPr>
            </w:pPr>
            <w:r>
              <w:rPr>
                <w:rFonts w:hint="eastAsia"/>
                <w:lang w:val="en-US" w:eastAsia="zh-CN"/>
              </w:rPr>
              <w:t>n28</w:t>
            </w:r>
          </w:p>
        </w:tc>
        <w:tc>
          <w:tcPr>
            <w:tcW w:w="731" w:type="dxa"/>
            <w:vAlign w:val="center"/>
          </w:tcPr>
          <w:p w14:paraId="258310B1" w14:textId="77777777" w:rsidR="008211C8" w:rsidRDefault="008211C8" w:rsidP="009B384F">
            <w:pPr>
              <w:pStyle w:val="TAC"/>
              <w:rPr>
                <w:lang w:eastAsia="ja-JP"/>
              </w:rPr>
            </w:pPr>
            <w:r>
              <w:rPr>
                <w:rFonts w:hint="eastAsia"/>
                <w:lang w:val="en-US" w:eastAsia="zh-CN"/>
              </w:rPr>
              <w:t>n77</w:t>
            </w:r>
          </w:p>
        </w:tc>
        <w:tc>
          <w:tcPr>
            <w:tcW w:w="586" w:type="dxa"/>
            <w:vAlign w:val="center"/>
          </w:tcPr>
          <w:p w14:paraId="3024194A" w14:textId="77777777" w:rsidR="008211C8" w:rsidRDefault="008211C8" w:rsidP="009B384F">
            <w:pPr>
              <w:pStyle w:val="TAC"/>
              <w:rPr>
                <w:rFonts w:eastAsia="Malgun Gothic" w:cs="Arial"/>
              </w:rPr>
            </w:pPr>
          </w:p>
        </w:tc>
        <w:tc>
          <w:tcPr>
            <w:tcW w:w="642" w:type="dxa"/>
            <w:vAlign w:val="center"/>
          </w:tcPr>
          <w:p w14:paraId="73EAEE31" w14:textId="77777777" w:rsidR="008211C8" w:rsidRDefault="008211C8" w:rsidP="009B384F">
            <w:pPr>
              <w:pStyle w:val="TAC"/>
              <w:rPr>
                <w:rFonts w:eastAsia="Malgun Gothic" w:cs="Arial"/>
              </w:rPr>
            </w:pPr>
            <w:r>
              <w:rPr>
                <w:rFonts w:hint="eastAsia"/>
                <w:lang w:val="en-US" w:eastAsia="zh-CN"/>
              </w:rPr>
              <w:t>10</w:t>
            </w:r>
          </w:p>
        </w:tc>
        <w:tc>
          <w:tcPr>
            <w:tcW w:w="652" w:type="dxa"/>
            <w:vAlign w:val="center"/>
          </w:tcPr>
          <w:p w14:paraId="16C0C47D" w14:textId="77777777" w:rsidR="008211C8" w:rsidRDefault="008211C8" w:rsidP="009B384F">
            <w:pPr>
              <w:pStyle w:val="TAC"/>
              <w:rPr>
                <w:rFonts w:eastAsia="Malgun Gothic" w:cs="Arial"/>
              </w:rPr>
            </w:pPr>
            <w:r>
              <w:rPr>
                <w:rFonts w:hint="eastAsia"/>
                <w:lang w:val="en-US" w:eastAsia="zh-CN"/>
              </w:rPr>
              <w:t>15</w:t>
            </w:r>
          </w:p>
        </w:tc>
        <w:tc>
          <w:tcPr>
            <w:tcW w:w="653" w:type="dxa"/>
            <w:vAlign w:val="center"/>
          </w:tcPr>
          <w:p w14:paraId="7C3EBE75" w14:textId="77777777" w:rsidR="008211C8" w:rsidRDefault="008211C8" w:rsidP="009B384F">
            <w:pPr>
              <w:pStyle w:val="TAC"/>
              <w:rPr>
                <w:rFonts w:eastAsia="Malgun Gothic" w:cs="Arial"/>
              </w:rPr>
            </w:pPr>
            <w:r>
              <w:rPr>
                <w:rFonts w:hint="eastAsia"/>
                <w:lang w:val="en-US" w:eastAsia="zh-CN"/>
              </w:rPr>
              <w:t>20</w:t>
            </w:r>
          </w:p>
        </w:tc>
        <w:tc>
          <w:tcPr>
            <w:tcW w:w="653" w:type="dxa"/>
            <w:vAlign w:val="center"/>
          </w:tcPr>
          <w:p w14:paraId="0E1D808C" w14:textId="77777777" w:rsidR="008211C8" w:rsidRDefault="008211C8" w:rsidP="009B384F">
            <w:pPr>
              <w:pStyle w:val="TAC"/>
            </w:pPr>
          </w:p>
        </w:tc>
        <w:tc>
          <w:tcPr>
            <w:tcW w:w="653" w:type="dxa"/>
            <w:vAlign w:val="center"/>
          </w:tcPr>
          <w:p w14:paraId="1CD94005" w14:textId="77777777" w:rsidR="008211C8" w:rsidRDefault="008211C8" w:rsidP="009B384F">
            <w:pPr>
              <w:pStyle w:val="TAC"/>
            </w:pPr>
          </w:p>
        </w:tc>
        <w:tc>
          <w:tcPr>
            <w:tcW w:w="717" w:type="dxa"/>
            <w:vAlign w:val="center"/>
          </w:tcPr>
          <w:p w14:paraId="5579CC64" w14:textId="77777777" w:rsidR="008211C8" w:rsidRDefault="008211C8" w:rsidP="009B384F">
            <w:pPr>
              <w:pStyle w:val="TAC"/>
              <w:rPr>
                <w:rFonts w:cs="Arial"/>
                <w:lang w:val="en-US" w:eastAsia="ja-JP"/>
              </w:rPr>
            </w:pPr>
            <w:r>
              <w:rPr>
                <w:rFonts w:hint="eastAsia"/>
                <w:lang w:val="en-US" w:eastAsia="zh-CN"/>
              </w:rPr>
              <w:t>25</w:t>
            </w:r>
          </w:p>
        </w:tc>
        <w:tc>
          <w:tcPr>
            <w:tcW w:w="717" w:type="dxa"/>
            <w:vAlign w:val="center"/>
          </w:tcPr>
          <w:p w14:paraId="3CA30A98" w14:textId="77777777" w:rsidR="008211C8" w:rsidRDefault="008211C8" w:rsidP="009B384F">
            <w:pPr>
              <w:pStyle w:val="TAC"/>
              <w:rPr>
                <w:rFonts w:cs="Arial"/>
                <w:lang w:val="en-US" w:eastAsia="ja-JP"/>
              </w:rPr>
            </w:pPr>
            <w:r>
              <w:rPr>
                <w:rFonts w:hint="eastAsia"/>
                <w:lang w:val="en-US" w:eastAsia="zh-CN"/>
              </w:rPr>
              <w:t>25</w:t>
            </w:r>
          </w:p>
        </w:tc>
        <w:tc>
          <w:tcPr>
            <w:tcW w:w="717" w:type="dxa"/>
            <w:vAlign w:val="center"/>
          </w:tcPr>
          <w:p w14:paraId="55DA4322" w14:textId="77777777" w:rsidR="008211C8" w:rsidRDefault="008211C8" w:rsidP="009B384F">
            <w:pPr>
              <w:pStyle w:val="TAC"/>
              <w:rPr>
                <w:rFonts w:cs="Arial"/>
                <w:lang w:val="en-US" w:eastAsia="ja-JP"/>
              </w:rPr>
            </w:pPr>
            <w:r>
              <w:rPr>
                <w:rFonts w:hint="eastAsia"/>
                <w:lang w:val="en-US" w:eastAsia="zh-CN"/>
              </w:rPr>
              <w:t>25</w:t>
            </w:r>
          </w:p>
        </w:tc>
        <w:tc>
          <w:tcPr>
            <w:tcW w:w="717" w:type="dxa"/>
          </w:tcPr>
          <w:p w14:paraId="314E47FE" w14:textId="77777777" w:rsidR="008211C8" w:rsidRDefault="008211C8" w:rsidP="009B384F">
            <w:pPr>
              <w:pStyle w:val="TAC"/>
              <w:rPr>
                <w:lang w:val="en-US" w:eastAsia="zh-CN"/>
              </w:rPr>
            </w:pPr>
          </w:p>
        </w:tc>
        <w:tc>
          <w:tcPr>
            <w:tcW w:w="717" w:type="dxa"/>
            <w:vAlign w:val="center"/>
          </w:tcPr>
          <w:p w14:paraId="232CB08B" w14:textId="77777777" w:rsidR="008211C8" w:rsidRDefault="008211C8" w:rsidP="009B384F">
            <w:pPr>
              <w:pStyle w:val="TAC"/>
              <w:rPr>
                <w:rFonts w:cs="Arial"/>
                <w:lang w:val="en-US" w:eastAsia="ja-JP"/>
              </w:rPr>
            </w:pPr>
            <w:r>
              <w:rPr>
                <w:rFonts w:hint="eastAsia"/>
                <w:lang w:val="en-US" w:eastAsia="zh-CN"/>
              </w:rPr>
              <w:t>25</w:t>
            </w:r>
          </w:p>
        </w:tc>
        <w:tc>
          <w:tcPr>
            <w:tcW w:w="717" w:type="dxa"/>
            <w:vAlign w:val="center"/>
          </w:tcPr>
          <w:p w14:paraId="047D931A" w14:textId="77777777" w:rsidR="008211C8" w:rsidRDefault="008211C8" w:rsidP="009B384F">
            <w:pPr>
              <w:pStyle w:val="TAC"/>
            </w:pPr>
            <w:r>
              <w:rPr>
                <w:rFonts w:hint="eastAsia"/>
                <w:lang w:val="en-US" w:eastAsia="zh-CN"/>
              </w:rPr>
              <w:t>25</w:t>
            </w:r>
          </w:p>
        </w:tc>
        <w:tc>
          <w:tcPr>
            <w:tcW w:w="743" w:type="dxa"/>
            <w:vAlign w:val="center"/>
          </w:tcPr>
          <w:p w14:paraId="6080EE50" w14:textId="77777777" w:rsidR="008211C8" w:rsidRDefault="008211C8" w:rsidP="009B384F">
            <w:pPr>
              <w:pStyle w:val="TAC"/>
            </w:pPr>
            <w:r>
              <w:rPr>
                <w:rFonts w:hint="eastAsia"/>
                <w:lang w:val="en-US" w:eastAsia="zh-CN"/>
              </w:rPr>
              <w:t>25</w:t>
            </w:r>
          </w:p>
        </w:tc>
      </w:tr>
      <w:tr w:rsidR="008211C8" w14:paraId="6CF4762E" w14:textId="77777777" w:rsidTr="009B384F">
        <w:trPr>
          <w:trHeight w:val="187"/>
          <w:jc w:val="center"/>
        </w:trPr>
        <w:tc>
          <w:tcPr>
            <w:tcW w:w="731" w:type="dxa"/>
            <w:gridSpan w:val="2"/>
            <w:vAlign w:val="center"/>
          </w:tcPr>
          <w:p w14:paraId="2A7F84DE" w14:textId="77777777" w:rsidR="008211C8" w:rsidRDefault="008211C8" w:rsidP="009B384F">
            <w:pPr>
              <w:pStyle w:val="TAC"/>
            </w:pPr>
            <w:r>
              <w:t>n28</w:t>
            </w:r>
          </w:p>
        </w:tc>
        <w:tc>
          <w:tcPr>
            <w:tcW w:w="731" w:type="dxa"/>
            <w:vAlign w:val="center"/>
          </w:tcPr>
          <w:p w14:paraId="7918FB8E" w14:textId="77777777" w:rsidR="008211C8" w:rsidRDefault="008211C8" w:rsidP="009B384F">
            <w:pPr>
              <w:pStyle w:val="TAC"/>
            </w:pPr>
            <w:r>
              <w:t>n78</w:t>
            </w:r>
          </w:p>
        </w:tc>
        <w:tc>
          <w:tcPr>
            <w:tcW w:w="586" w:type="dxa"/>
            <w:vAlign w:val="center"/>
          </w:tcPr>
          <w:p w14:paraId="4E777EA8" w14:textId="77777777" w:rsidR="008211C8" w:rsidRDefault="008211C8" w:rsidP="009B384F">
            <w:pPr>
              <w:pStyle w:val="TAC"/>
            </w:pPr>
          </w:p>
        </w:tc>
        <w:tc>
          <w:tcPr>
            <w:tcW w:w="642" w:type="dxa"/>
            <w:vAlign w:val="center"/>
          </w:tcPr>
          <w:p w14:paraId="5942C779" w14:textId="77777777" w:rsidR="008211C8" w:rsidRDefault="008211C8" w:rsidP="009B384F">
            <w:pPr>
              <w:pStyle w:val="TAC"/>
            </w:pPr>
            <w:r>
              <w:t>10</w:t>
            </w:r>
          </w:p>
        </w:tc>
        <w:tc>
          <w:tcPr>
            <w:tcW w:w="652" w:type="dxa"/>
            <w:vAlign w:val="center"/>
          </w:tcPr>
          <w:p w14:paraId="71EB61FE" w14:textId="77777777" w:rsidR="008211C8" w:rsidRDefault="008211C8" w:rsidP="009B384F">
            <w:pPr>
              <w:pStyle w:val="TAC"/>
            </w:pPr>
            <w:r>
              <w:t>15</w:t>
            </w:r>
          </w:p>
        </w:tc>
        <w:tc>
          <w:tcPr>
            <w:tcW w:w="653" w:type="dxa"/>
            <w:vAlign w:val="center"/>
          </w:tcPr>
          <w:p w14:paraId="6E1B42D5" w14:textId="77777777" w:rsidR="008211C8" w:rsidRDefault="008211C8" w:rsidP="009B384F">
            <w:pPr>
              <w:pStyle w:val="TAC"/>
            </w:pPr>
            <w:r>
              <w:t>20</w:t>
            </w:r>
          </w:p>
        </w:tc>
        <w:tc>
          <w:tcPr>
            <w:tcW w:w="653" w:type="dxa"/>
            <w:vAlign w:val="center"/>
          </w:tcPr>
          <w:p w14:paraId="26DFE56F" w14:textId="77777777" w:rsidR="008211C8" w:rsidRDefault="008211C8" w:rsidP="009B384F">
            <w:pPr>
              <w:pStyle w:val="TAC"/>
            </w:pPr>
          </w:p>
        </w:tc>
        <w:tc>
          <w:tcPr>
            <w:tcW w:w="653" w:type="dxa"/>
            <w:vAlign w:val="center"/>
          </w:tcPr>
          <w:p w14:paraId="76719722" w14:textId="77777777" w:rsidR="008211C8" w:rsidRDefault="008211C8" w:rsidP="009B384F">
            <w:pPr>
              <w:pStyle w:val="TAC"/>
            </w:pPr>
          </w:p>
        </w:tc>
        <w:tc>
          <w:tcPr>
            <w:tcW w:w="717" w:type="dxa"/>
            <w:vAlign w:val="center"/>
          </w:tcPr>
          <w:p w14:paraId="7EBFDBF3" w14:textId="77777777" w:rsidR="008211C8" w:rsidRDefault="008211C8" w:rsidP="009B384F">
            <w:pPr>
              <w:pStyle w:val="TAC"/>
            </w:pPr>
            <w:r>
              <w:t>25</w:t>
            </w:r>
          </w:p>
        </w:tc>
        <w:tc>
          <w:tcPr>
            <w:tcW w:w="717" w:type="dxa"/>
            <w:vAlign w:val="center"/>
          </w:tcPr>
          <w:p w14:paraId="2165E8FF" w14:textId="77777777" w:rsidR="008211C8" w:rsidRDefault="008211C8" w:rsidP="009B384F">
            <w:pPr>
              <w:pStyle w:val="TAC"/>
            </w:pPr>
            <w:r>
              <w:t>25</w:t>
            </w:r>
          </w:p>
        </w:tc>
        <w:tc>
          <w:tcPr>
            <w:tcW w:w="717" w:type="dxa"/>
            <w:vAlign w:val="center"/>
          </w:tcPr>
          <w:p w14:paraId="5DA851E1" w14:textId="77777777" w:rsidR="008211C8" w:rsidRDefault="008211C8" w:rsidP="009B384F">
            <w:pPr>
              <w:pStyle w:val="TAC"/>
            </w:pPr>
            <w:r>
              <w:t>25</w:t>
            </w:r>
          </w:p>
        </w:tc>
        <w:tc>
          <w:tcPr>
            <w:tcW w:w="717" w:type="dxa"/>
          </w:tcPr>
          <w:p w14:paraId="1D5A1D60" w14:textId="77777777" w:rsidR="008211C8" w:rsidRDefault="008211C8" w:rsidP="009B384F">
            <w:pPr>
              <w:pStyle w:val="TAC"/>
            </w:pPr>
          </w:p>
        </w:tc>
        <w:tc>
          <w:tcPr>
            <w:tcW w:w="717" w:type="dxa"/>
            <w:vAlign w:val="center"/>
          </w:tcPr>
          <w:p w14:paraId="2525B049" w14:textId="77777777" w:rsidR="008211C8" w:rsidRDefault="008211C8" w:rsidP="009B384F">
            <w:pPr>
              <w:pStyle w:val="TAC"/>
            </w:pPr>
            <w:r>
              <w:t>25</w:t>
            </w:r>
          </w:p>
        </w:tc>
        <w:tc>
          <w:tcPr>
            <w:tcW w:w="717" w:type="dxa"/>
            <w:vAlign w:val="center"/>
          </w:tcPr>
          <w:p w14:paraId="31E8B424" w14:textId="77777777" w:rsidR="008211C8" w:rsidRDefault="008211C8" w:rsidP="009B384F">
            <w:pPr>
              <w:pStyle w:val="TAC"/>
            </w:pPr>
            <w:r>
              <w:t>25</w:t>
            </w:r>
          </w:p>
        </w:tc>
        <w:tc>
          <w:tcPr>
            <w:tcW w:w="743" w:type="dxa"/>
            <w:vAlign w:val="center"/>
          </w:tcPr>
          <w:p w14:paraId="475397D4" w14:textId="77777777" w:rsidR="008211C8" w:rsidRDefault="008211C8" w:rsidP="009B384F">
            <w:pPr>
              <w:pStyle w:val="TAC"/>
            </w:pPr>
            <w:r>
              <w:t>25</w:t>
            </w:r>
          </w:p>
        </w:tc>
      </w:tr>
      <w:tr w:rsidR="008211C8" w14:paraId="0CA711C5" w14:textId="77777777" w:rsidTr="009B384F">
        <w:trPr>
          <w:trHeight w:val="187"/>
          <w:jc w:val="center"/>
        </w:trPr>
        <w:tc>
          <w:tcPr>
            <w:tcW w:w="731" w:type="dxa"/>
            <w:gridSpan w:val="2"/>
            <w:vAlign w:val="center"/>
          </w:tcPr>
          <w:p w14:paraId="7966BE90" w14:textId="77777777" w:rsidR="008211C8" w:rsidRDefault="008211C8" w:rsidP="009B384F">
            <w:pPr>
              <w:pStyle w:val="TAC"/>
            </w:pPr>
            <w:r>
              <w:rPr>
                <w:rFonts w:hint="eastAsia"/>
                <w:lang w:val="en-US" w:eastAsia="zh-CN"/>
              </w:rPr>
              <w:t>n66</w:t>
            </w:r>
          </w:p>
        </w:tc>
        <w:tc>
          <w:tcPr>
            <w:tcW w:w="731" w:type="dxa"/>
            <w:vAlign w:val="center"/>
          </w:tcPr>
          <w:p w14:paraId="75A9A441" w14:textId="77777777" w:rsidR="008211C8" w:rsidRDefault="008211C8" w:rsidP="009B384F">
            <w:pPr>
              <w:pStyle w:val="TAC"/>
            </w:pPr>
            <w:r>
              <w:rPr>
                <w:rFonts w:hint="eastAsia"/>
                <w:lang w:val="en-US" w:eastAsia="zh-CN"/>
              </w:rPr>
              <w:t>n48</w:t>
            </w:r>
          </w:p>
        </w:tc>
        <w:tc>
          <w:tcPr>
            <w:tcW w:w="586" w:type="dxa"/>
            <w:vAlign w:val="center"/>
          </w:tcPr>
          <w:p w14:paraId="080F3AE4" w14:textId="77777777" w:rsidR="008211C8" w:rsidRDefault="008211C8" w:rsidP="009B384F">
            <w:pPr>
              <w:pStyle w:val="TAC"/>
            </w:pPr>
            <w:r>
              <w:rPr>
                <w:rFonts w:hint="eastAsia"/>
                <w:lang w:val="en-US" w:eastAsia="zh-CN"/>
              </w:rPr>
              <w:t>12</w:t>
            </w:r>
          </w:p>
        </w:tc>
        <w:tc>
          <w:tcPr>
            <w:tcW w:w="642" w:type="dxa"/>
            <w:vAlign w:val="center"/>
          </w:tcPr>
          <w:p w14:paraId="4B52F83F" w14:textId="77777777" w:rsidR="008211C8" w:rsidRDefault="008211C8" w:rsidP="009B384F">
            <w:pPr>
              <w:pStyle w:val="TAC"/>
            </w:pPr>
            <w:r>
              <w:rPr>
                <w:rFonts w:hint="eastAsia"/>
                <w:lang w:val="en-US" w:eastAsia="zh-CN"/>
              </w:rPr>
              <w:t>25</w:t>
            </w:r>
          </w:p>
        </w:tc>
        <w:tc>
          <w:tcPr>
            <w:tcW w:w="652" w:type="dxa"/>
            <w:vAlign w:val="center"/>
          </w:tcPr>
          <w:p w14:paraId="490A644D" w14:textId="77777777" w:rsidR="008211C8" w:rsidRDefault="008211C8" w:rsidP="009B384F">
            <w:pPr>
              <w:pStyle w:val="TAC"/>
            </w:pPr>
            <w:r>
              <w:rPr>
                <w:rFonts w:hint="eastAsia"/>
                <w:lang w:val="en-US" w:eastAsia="zh-CN"/>
              </w:rPr>
              <w:t>36</w:t>
            </w:r>
          </w:p>
        </w:tc>
        <w:tc>
          <w:tcPr>
            <w:tcW w:w="653" w:type="dxa"/>
            <w:vAlign w:val="center"/>
          </w:tcPr>
          <w:p w14:paraId="2EB6A887" w14:textId="77777777" w:rsidR="008211C8" w:rsidRDefault="008211C8" w:rsidP="009B384F">
            <w:pPr>
              <w:pStyle w:val="TAC"/>
            </w:pPr>
            <w:r>
              <w:rPr>
                <w:rFonts w:hint="eastAsia"/>
                <w:lang w:val="en-US" w:eastAsia="zh-CN"/>
              </w:rPr>
              <w:t>50</w:t>
            </w:r>
          </w:p>
        </w:tc>
        <w:tc>
          <w:tcPr>
            <w:tcW w:w="653" w:type="dxa"/>
            <w:vAlign w:val="center"/>
          </w:tcPr>
          <w:p w14:paraId="306C129E" w14:textId="77777777" w:rsidR="008211C8" w:rsidRDefault="008211C8" w:rsidP="009B384F">
            <w:pPr>
              <w:pStyle w:val="TAC"/>
            </w:pPr>
          </w:p>
        </w:tc>
        <w:tc>
          <w:tcPr>
            <w:tcW w:w="653" w:type="dxa"/>
            <w:vAlign w:val="center"/>
          </w:tcPr>
          <w:p w14:paraId="3D130D7E" w14:textId="77777777" w:rsidR="008211C8" w:rsidRDefault="008211C8" w:rsidP="009B384F">
            <w:pPr>
              <w:pStyle w:val="TAC"/>
            </w:pPr>
          </w:p>
        </w:tc>
        <w:tc>
          <w:tcPr>
            <w:tcW w:w="717" w:type="dxa"/>
            <w:vAlign w:val="center"/>
          </w:tcPr>
          <w:p w14:paraId="1EF9694D" w14:textId="77777777" w:rsidR="008211C8" w:rsidRDefault="008211C8" w:rsidP="009B384F">
            <w:pPr>
              <w:pStyle w:val="TAC"/>
            </w:pPr>
            <w:r>
              <w:rPr>
                <w:rFonts w:hint="eastAsia"/>
                <w:lang w:val="en-US" w:eastAsia="zh-CN"/>
              </w:rPr>
              <w:t>100</w:t>
            </w:r>
          </w:p>
        </w:tc>
        <w:tc>
          <w:tcPr>
            <w:tcW w:w="717" w:type="dxa"/>
            <w:vAlign w:val="center"/>
          </w:tcPr>
          <w:p w14:paraId="6149703C" w14:textId="77777777" w:rsidR="008211C8" w:rsidRDefault="008211C8" w:rsidP="009B384F">
            <w:pPr>
              <w:pStyle w:val="TAC"/>
            </w:pPr>
            <w:r>
              <w:rPr>
                <w:rFonts w:hint="eastAsia"/>
                <w:lang w:val="en-US" w:eastAsia="zh-CN"/>
              </w:rPr>
              <w:t>128</w:t>
            </w:r>
          </w:p>
        </w:tc>
        <w:tc>
          <w:tcPr>
            <w:tcW w:w="717" w:type="dxa"/>
            <w:vAlign w:val="center"/>
          </w:tcPr>
          <w:p w14:paraId="59638FA7" w14:textId="77777777" w:rsidR="008211C8" w:rsidRDefault="008211C8" w:rsidP="009B384F">
            <w:pPr>
              <w:pStyle w:val="TAC"/>
            </w:pPr>
            <w:r>
              <w:rPr>
                <w:rFonts w:hint="eastAsia"/>
                <w:lang w:val="en-US" w:eastAsia="zh-CN"/>
              </w:rPr>
              <w:t>160</w:t>
            </w:r>
          </w:p>
        </w:tc>
        <w:tc>
          <w:tcPr>
            <w:tcW w:w="717" w:type="dxa"/>
          </w:tcPr>
          <w:p w14:paraId="5B8ADC0C" w14:textId="77777777" w:rsidR="008211C8" w:rsidRDefault="008211C8" w:rsidP="009B384F">
            <w:pPr>
              <w:pStyle w:val="TAC"/>
              <w:rPr>
                <w:lang w:val="en-US" w:eastAsia="zh-CN"/>
              </w:rPr>
            </w:pPr>
          </w:p>
        </w:tc>
        <w:tc>
          <w:tcPr>
            <w:tcW w:w="717" w:type="dxa"/>
            <w:vAlign w:val="center"/>
          </w:tcPr>
          <w:p w14:paraId="7928A527" w14:textId="77777777" w:rsidR="008211C8" w:rsidRDefault="008211C8" w:rsidP="009B384F">
            <w:pPr>
              <w:pStyle w:val="TAC"/>
            </w:pPr>
            <w:r>
              <w:rPr>
                <w:rFonts w:hint="eastAsia"/>
                <w:lang w:val="en-US" w:eastAsia="zh-CN"/>
              </w:rPr>
              <w:t>200</w:t>
            </w:r>
          </w:p>
        </w:tc>
        <w:tc>
          <w:tcPr>
            <w:tcW w:w="717" w:type="dxa"/>
            <w:vAlign w:val="center"/>
          </w:tcPr>
          <w:p w14:paraId="2754BF7B" w14:textId="77777777" w:rsidR="008211C8" w:rsidRDefault="008211C8" w:rsidP="009B384F">
            <w:pPr>
              <w:pStyle w:val="TAC"/>
            </w:pPr>
            <w:r>
              <w:rPr>
                <w:rFonts w:hint="eastAsia"/>
                <w:lang w:val="en-US" w:eastAsia="zh-CN"/>
              </w:rPr>
              <w:t>200</w:t>
            </w:r>
          </w:p>
        </w:tc>
        <w:tc>
          <w:tcPr>
            <w:tcW w:w="743" w:type="dxa"/>
            <w:vAlign w:val="center"/>
          </w:tcPr>
          <w:p w14:paraId="7942A454" w14:textId="77777777" w:rsidR="008211C8" w:rsidRDefault="008211C8" w:rsidP="009B384F">
            <w:pPr>
              <w:pStyle w:val="TAC"/>
            </w:pPr>
            <w:r>
              <w:rPr>
                <w:rFonts w:hint="eastAsia"/>
                <w:lang w:val="en-US" w:eastAsia="zh-CN"/>
              </w:rPr>
              <w:t>200</w:t>
            </w:r>
          </w:p>
        </w:tc>
      </w:tr>
      <w:tr w:rsidR="008211C8" w14:paraId="77C902E0" w14:textId="77777777" w:rsidTr="009B384F">
        <w:trPr>
          <w:trHeight w:val="187"/>
          <w:jc w:val="center"/>
        </w:trPr>
        <w:tc>
          <w:tcPr>
            <w:tcW w:w="731" w:type="dxa"/>
            <w:gridSpan w:val="2"/>
            <w:vAlign w:val="center"/>
          </w:tcPr>
          <w:p w14:paraId="006171BC" w14:textId="77777777" w:rsidR="008211C8" w:rsidRDefault="008211C8" w:rsidP="009B384F">
            <w:pPr>
              <w:pStyle w:val="TAC"/>
              <w:rPr>
                <w:lang w:val="en-US" w:eastAsia="zh-CN"/>
              </w:rPr>
            </w:pPr>
            <w:r>
              <w:rPr>
                <w:rFonts w:cs="Arial"/>
                <w:szCs w:val="18"/>
                <w:lang w:eastAsia="zh-CN"/>
              </w:rPr>
              <w:t>n66</w:t>
            </w:r>
          </w:p>
        </w:tc>
        <w:tc>
          <w:tcPr>
            <w:tcW w:w="731" w:type="dxa"/>
            <w:vAlign w:val="center"/>
          </w:tcPr>
          <w:p w14:paraId="3554F17E" w14:textId="77777777" w:rsidR="008211C8" w:rsidRDefault="008211C8" w:rsidP="009B384F">
            <w:pPr>
              <w:pStyle w:val="TAC"/>
              <w:rPr>
                <w:lang w:val="en-US" w:eastAsia="zh-CN"/>
              </w:rPr>
            </w:pPr>
            <w:r>
              <w:rPr>
                <w:rFonts w:cs="Arial"/>
                <w:szCs w:val="18"/>
                <w:lang w:eastAsia="ja-JP"/>
              </w:rPr>
              <w:t>n77</w:t>
            </w:r>
          </w:p>
        </w:tc>
        <w:tc>
          <w:tcPr>
            <w:tcW w:w="586" w:type="dxa"/>
            <w:vAlign w:val="center"/>
          </w:tcPr>
          <w:p w14:paraId="16C15175" w14:textId="77777777" w:rsidR="008211C8" w:rsidRDefault="008211C8" w:rsidP="009B384F">
            <w:pPr>
              <w:pStyle w:val="TAC"/>
              <w:rPr>
                <w:lang w:val="en-US" w:eastAsia="zh-CN"/>
              </w:rPr>
            </w:pPr>
          </w:p>
        </w:tc>
        <w:tc>
          <w:tcPr>
            <w:tcW w:w="642" w:type="dxa"/>
            <w:vAlign w:val="center"/>
          </w:tcPr>
          <w:p w14:paraId="115EBFD6" w14:textId="77777777" w:rsidR="008211C8" w:rsidRDefault="008211C8" w:rsidP="009B384F">
            <w:pPr>
              <w:pStyle w:val="TAC"/>
              <w:rPr>
                <w:lang w:val="en-US" w:eastAsia="zh-CN"/>
              </w:rPr>
            </w:pPr>
            <w:r>
              <w:rPr>
                <w:rFonts w:cs="Arial"/>
                <w:szCs w:val="18"/>
                <w:lang w:eastAsia="ja-JP"/>
              </w:rPr>
              <w:t>2</w:t>
            </w:r>
            <w:r>
              <w:rPr>
                <w:rFonts w:cs="Arial"/>
                <w:szCs w:val="18"/>
              </w:rPr>
              <w:t>5</w:t>
            </w:r>
          </w:p>
        </w:tc>
        <w:tc>
          <w:tcPr>
            <w:tcW w:w="652" w:type="dxa"/>
            <w:vAlign w:val="center"/>
          </w:tcPr>
          <w:p w14:paraId="7AF22F68" w14:textId="77777777" w:rsidR="008211C8" w:rsidRDefault="008211C8" w:rsidP="009B384F">
            <w:pPr>
              <w:pStyle w:val="TAC"/>
              <w:rPr>
                <w:lang w:val="en-US" w:eastAsia="zh-CN"/>
              </w:rPr>
            </w:pPr>
            <w:r>
              <w:rPr>
                <w:rFonts w:cs="Arial"/>
                <w:szCs w:val="18"/>
                <w:lang w:eastAsia="ja-JP"/>
              </w:rPr>
              <w:t>3</w:t>
            </w:r>
            <w:r>
              <w:rPr>
                <w:rFonts w:cs="Arial"/>
                <w:szCs w:val="18"/>
              </w:rPr>
              <w:t>6</w:t>
            </w:r>
          </w:p>
        </w:tc>
        <w:tc>
          <w:tcPr>
            <w:tcW w:w="653" w:type="dxa"/>
            <w:vAlign w:val="center"/>
          </w:tcPr>
          <w:p w14:paraId="3811B19A" w14:textId="77777777" w:rsidR="008211C8" w:rsidRDefault="008211C8" w:rsidP="009B384F">
            <w:pPr>
              <w:pStyle w:val="TAC"/>
              <w:rPr>
                <w:lang w:val="en-US" w:eastAsia="zh-CN"/>
              </w:rPr>
            </w:pPr>
            <w:r>
              <w:rPr>
                <w:rFonts w:cs="Arial"/>
                <w:szCs w:val="18"/>
                <w:lang w:eastAsia="ja-JP"/>
              </w:rPr>
              <w:t>5</w:t>
            </w:r>
            <w:r>
              <w:rPr>
                <w:rFonts w:cs="Arial"/>
                <w:szCs w:val="18"/>
              </w:rPr>
              <w:t>0</w:t>
            </w:r>
          </w:p>
        </w:tc>
        <w:tc>
          <w:tcPr>
            <w:tcW w:w="653" w:type="dxa"/>
            <w:vAlign w:val="center"/>
          </w:tcPr>
          <w:p w14:paraId="19D72E80" w14:textId="77777777" w:rsidR="008211C8" w:rsidRDefault="008211C8" w:rsidP="009B384F">
            <w:pPr>
              <w:pStyle w:val="TAC"/>
            </w:pPr>
            <w:r>
              <w:rPr>
                <w:rFonts w:cs="Arial"/>
                <w:szCs w:val="18"/>
              </w:rPr>
              <w:t>64</w:t>
            </w:r>
          </w:p>
        </w:tc>
        <w:tc>
          <w:tcPr>
            <w:tcW w:w="653" w:type="dxa"/>
            <w:vAlign w:val="center"/>
          </w:tcPr>
          <w:p w14:paraId="6F1F97E6" w14:textId="77777777" w:rsidR="008211C8" w:rsidRDefault="008211C8" w:rsidP="009B384F">
            <w:pPr>
              <w:pStyle w:val="TAC"/>
            </w:pPr>
            <w:r>
              <w:rPr>
                <w:rFonts w:cs="Arial"/>
                <w:szCs w:val="18"/>
              </w:rPr>
              <w:t>80</w:t>
            </w:r>
          </w:p>
        </w:tc>
        <w:tc>
          <w:tcPr>
            <w:tcW w:w="717" w:type="dxa"/>
            <w:vAlign w:val="center"/>
          </w:tcPr>
          <w:p w14:paraId="2A1343A0" w14:textId="77777777" w:rsidR="008211C8" w:rsidRDefault="008211C8" w:rsidP="009B384F">
            <w:pPr>
              <w:pStyle w:val="TAC"/>
              <w:rPr>
                <w:lang w:val="en-US" w:eastAsia="zh-CN"/>
              </w:rPr>
            </w:pPr>
            <w:r>
              <w:rPr>
                <w:rFonts w:cs="Arial"/>
                <w:szCs w:val="18"/>
              </w:rPr>
              <w:t>10</w:t>
            </w:r>
            <w:r>
              <w:rPr>
                <w:rFonts w:cs="Arial"/>
                <w:szCs w:val="18"/>
                <w:lang w:eastAsia="ja-JP"/>
              </w:rPr>
              <w:t>0</w:t>
            </w:r>
          </w:p>
        </w:tc>
        <w:tc>
          <w:tcPr>
            <w:tcW w:w="717" w:type="dxa"/>
            <w:vAlign w:val="center"/>
          </w:tcPr>
          <w:p w14:paraId="40160859" w14:textId="77777777" w:rsidR="008211C8" w:rsidRDefault="008211C8" w:rsidP="009B384F">
            <w:pPr>
              <w:pStyle w:val="TAC"/>
              <w:rPr>
                <w:lang w:val="en-US" w:eastAsia="zh-CN"/>
              </w:rPr>
            </w:pPr>
            <w:r>
              <w:rPr>
                <w:rFonts w:cs="Arial"/>
                <w:szCs w:val="18"/>
              </w:rPr>
              <w:t>10</w:t>
            </w:r>
            <w:r>
              <w:rPr>
                <w:rFonts w:cs="Arial"/>
                <w:szCs w:val="18"/>
                <w:lang w:eastAsia="ja-JP"/>
              </w:rPr>
              <w:t>0</w:t>
            </w:r>
          </w:p>
        </w:tc>
        <w:tc>
          <w:tcPr>
            <w:tcW w:w="717" w:type="dxa"/>
            <w:vAlign w:val="center"/>
          </w:tcPr>
          <w:p w14:paraId="284B1327" w14:textId="77777777" w:rsidR="008211C8" w:rsidRDefault="008211C8" w:rsidP="009B384F">
            <w:pPr>
              <w:pStyle w:val="TAC"/>
              <w:rPr>
                <w:lang w:val="en-US" w:eastAsia="zh-CN"/>
              </w:rPr>
            </w:pPr>
            <w:r>
              <w:rPr>
                <w:rFonts w:cs="Arial"/>
                <w:szCs w:val="18"/>
              </w:rPr>
              <w:t>10</w:t>
            </w:r>
            <w:r>
              <w:rPr>
                <w:rFonts w:cs="Arial"/>
                <w:szCs w:val="18"/>
                <w:lang w:eastAsia="ja-JP"/>
              </w:rPr>
              <w:t>0</w:t>
            </w:r>
          </w:p>
        </w:tc>
        <w:tc>
          <w:tcPr>
            <w:tcW w:w="717" w:type="dxa"/>
          </w:tcPr>
          <w:p w14:paraId="632A8A52" w14:textId="77777777" w:rsidR="008211C8" w:rsidRDefault="008211C8" w:rsidP="009B384F">
            <w:pPr>
              <w:pStyle w:val="TAC"/>
              <w:rPr>
                <w:rFonts w:cs="Arial"/>
                <w:szCs w:val="18"/>
              </w:rPr>
            </w:pPr>
            <w:r>
              <w:rPr>
                <w:rFonts w:cs="Arial"/>
                <w:szCs w:val="18"/>
              </w:rPr>
              <w:t>10</w:t>
            </w:r>
            <w:r>
              <w:rPr>
                <w:rFonts w:cs="Arial"/>
                <w:szCs w:val="18"/>
                <w:lang w:eastAsia="ja-JP"/>
              </w:rPr>
              <w:t>0</w:t>
            </w:r>
          </w:p>
        </w:tc>
        <w:tc>
          <w:tcPr>
            <w:tcW w:w="717" w:type="dxa"/>
            <w:vAlign w:val="center"/>
          </w:tcPr>
          <w:p w14:paraId="72094CBE" w14:textId="77777777" w:rsidR="008211C8" w:rsidRDefault="008211C8" w:rsidP="009B384F">
            <w:pPr>
              <w:pStyle w:val="TAC"/>
              <w:rPr>
                <w:lang w:val="en-US" w:eastAsia="zh-CN"/>
              </w:rPr>
            </w:pPr>
            <w:r>
              <w:rPr>
                <w:rFonts w:cs="Arial"/>
                <w:szCs w:val="18"/>
              </w:rPr>
              <w:t>10</w:t>
            </w:r>
            <w:r>
              <w:rPr>
                <w:rFonts w:cs="Arial"/>
                <w:szCs w:val="18"/>
                <w:lang w:eastAsia="ja-JP"/>
              </w:rPr>
              <w:t>0</w:t>
            </w:r>
          </w:p>
        </w:tc>
        <w:tc>
          <w:tcPr>
            <w:tcW w:w="717" w:type="dxa"/>
            <w:vAlign w:val="center"/>
          </w:tcPr>
          <w:p w14:paraId="69D216DF" w14:textId="77777777" w:rsidR="008211C8" w:rsidRDefault="008211C8" w:rsidP="009B384F">
            <w:pPr>
              <w:pStyle w:val="TAC"/>
              <w:rPr>
                <w:lang w:val="en-US" w:eastAsia="zh-CN"/>
              </w:rPr>
            </w:pPr>
            <w:r>
              <w:rPr>
                <w:rFonts w:cs="Arial"/>
                <w:szCs w:val="18"/>
              </w:rPr>
              <w:t>10</w:t>
            </w:r>
            <w:r>
              <w:rPr>
                <w:rFonts w:cs="Arial"/>
                <w:szCs w:val="18"/>
                <w:lang w:eastAsia="ja-JP"/>
              </w:rPr>
              <w:t>0</w:t>
            </w:r>
          </w:p>
        </w:tc>
        <w:tc>
          <w:tcPr>
            <w:tcW w:w="743" w:type="dxa"/>
            <w:vAlign w:val="center"/>
          </w:tcPr>
          <w:p w14:paraId="3BC460F9" w14:textId="77777777" w:rsidR="008211C8" w:rsidRDefault="008211C8" w:rsidP="009B384F">
            <w:pPr>
              <w:pStyle w:val="TAC"/>
              <w:rPr>
                <w:lang w:val="en-US" w:eastAsia="zh-CN"/>
              </w:rPr>
            </w:pPr>
            <w:r>
              <w:rPr>
                <w:rFonts w:cs="Arial"/>
                <w:szCs w:val="18"/>
              </w:rPr>
              <w:t>10</w:t>
            </w:r>
            <w:r>
              <w:rPr>
                <w:rFonts w:cs="Arial"/>
                <w:szCs w:val="18"/>
                <w:lang w:eastAsia="ja-JP"/>
              </w:rPr>
              <w:t>0</w:t>
            </w:r>
          </w:p>
        </w:tc>
      </w:tr>
      <w:tr w:rsidR="008211C8" w14:paraId="3F97179E" w14:textId="77777777" w:rsidTr="009B384F">
        <w:trPr>
          <w:trHeight w:val="187"/>
          <w:jc w:val="center"/>
        </w:trPr>
        <w:tc>
          <w:tcPr>
            <w:tcW w:w="731" w:type="dxa"/>
            <w:gridSpan w:val="2"/>
            <w:vAlign w:val="center"/>
          </w:tcPr>
          <w:p w14:paraId="75804415" w14:textId="77777777" w:rsidR="008211C8" w:rsidRDefault="008211C8" w:rsidP="009B384F">
            <w:pPr>
              <w:pStyle w:val="TAC"/>
              <w:rPr>
                <w:lang w:val="en-US" w:eastAsia="zh-CN"/>
              </w:rPr>
            </w:pPr>
            <w:r>
              <w:rPr>
                <w:lang w:eastAsia="zh-CN"/>
              </w:rPr>
              <w:t>n66</w:t>
            </w:r>
          </w:p>
        </w:tc>
        <w:tc>
          <w:tcPr>
            <w:tcW w:w="731" w:type="dxa"/>
            <w:vAlign w:val="center"/>
          </w:tcPr>
          <w:p w14:paraId="54C0CB72" w14:textId="77777777" w:rsidR="008211C8" w:rsidRDefault="008211C8" w:rsidP="009B384F">
            <w:pPr>
              <w:pStyle w:val="TAC"/>
              <w:rPr>
                <w:lang w:val="en-US" w:eastAsia="zh-CN"/>
              </w:rPr>
            </w:pPr>
            <w:r>
              <w:rPr>
                <w:rFonts w:cs="Arial"/>
                <w:lang w:eastAsia="ja-JP"/>
              </w:rPr>
              <w:t>n</w:t>
            </w:r>
            <w:r>
              <w:rPr>
                <w:rFonts w:cs="Arial" w:hint="eastAsia"/>
                <w:lang w:eastAsia="ja-JP"/>
              </w:rPr>
              <w:t>7</w:t>
            </w:r>
            <w:r>
              <w:rPr>
                <w:rFonts w:cs="Arial"/>
                <w:lang w:eastAsia="ja-JP"/>
              </w:rPr>
              <w:t>8</w:t>
            </w:r>
          </w:p>
        </w:tc>
        <w:tc>
          <w:tcPr>
            <w:tcW w:w="586" w:type="dxa"/>
            <w:vAlign w:val="center"/>
          </w:tcPr>
          <w:p w14:paraId="0349AAF6" w14:textId="77777777" w:rsidR="008211C8" w:rsidRDefault="008211C8" w:rsidP="009B384F">
            <w:pPr>
              <w:pStyle w:val="TAC"/>
              <w:rPr>
                <w:lang w:val="en-US" w:eastAsia="zh-CN"/>
              </w:rPr>
            </w:pPr>
          </w:p>
        </w:tc>
        <w:tc>
          <w:tcPr>
            <w:tcW w:w="642" w:type="dxa"/>
            <w:vAlign w:val="center"/>
          </w:tcPr>
          <w:p w14:paraId="3C304AFA" w14:textId="77777777" w:rsidR="008211C8" w:rsidRDefault="008211C8" w:rsidP="009B384F">
            <w:pPr>
              <w:pStyle w:val="TAC"/>
              <w:rPr>
                <w:lang w:val="en-US" w:eastAsia="zh-CN"/>
              </w:rPr>
            </w:pPr>
            <w:r>
              <w:rPr>
                <w:rFonts w:cs="Arial" w:hint="eastAsia"/>
                <w:lang w:eastAsia="ja-JP"/>
              </w:rPr>
              <w:t>2</w:t>
            </w:r>
            <w:r>
              <w:rPr>
                <w:rFonts w:cs="Arial"/>
              </w:rPr>
              <w:t>5</w:t>
            </w:r>
          </w:p>
        </w:tc>
        <w:tc>
          <w:tcPr>
            <w:tcW w:w="652" w:type="dxa"/>
            <w:vAlign w:val="center"/>
          </w:tcPr>
          <w:p w14:paraId="23B927B9" w14:textId="77777777" w:rsidR="008211C8" w:rsidRDefault="008211C8" w:rsidP="009B384F">
            <w:pPr>
              <w:pStyle w:val="TAC"/>
              <w:rPr>
                <w:lang w:val="en-US" w:eastAsia="zh-CN"/>
              </w:rPr>
            </w:pPr>
            <w:r>
              <w:rPr>
                <w:rFonts w:cs="Arial" w:hint="eastAsia"/>
                <w:lang w:eastAsia="ja-JP"/>
              </w:rPr>
              <w:t>3</w:t>
            </w:r>
            <w:r>
              <w:rPr>
                <w:rFonts w:cs="Arial"/>
              </w:rPr>
              <w:t>6</w:t>
            </w:r>
          </w:p>
        </w:tc>
        <w:tc>
          <w:tcPr>
            <w:tcW w:w="653" w:type="dxa"/>
            <w:vAlign w:val="center"/>
          </w:tcPr>
          <w:p w14:paraId="1135B8F4" w14:textId="77777777" w:rsidR="008211C8" w:rsidRDefault="008211C8" w:rsidP="009B384F">
            <w:pPr>
              <w:pStyle w:val="TAC"/>
              <w:rPr>
                <w:lang w:val="en-US" w:eastAsia="zh-CN"/>
              </w:rPr>
            </w:pPr>
            <w:r>
              <w:rPr>
                <w:rFonts w:cs="Arial" w:hint="eastAsia"/>
                <w:lang w:eastAsia="ja-JP"/>
              </w:rPr>
              <w:t>5</w:t>
            </w:r>
            <w:r>
              <w:rPr>
                <w:rFonts w:cs="Arial"/>
              </w:rPr>
              <w:t>0</w:t>
            </w:r>
          </w:p>
        </w:tc>
        <w:tc>
          <w:tcPr>
            <w:tcW w:w="653" w:type="dxa"/>
            <w:vAlign w:val="center"/>
          </w:tcPr>
          <w:p w14:paraId="55052CD3" w14:textId="77777777" w:rsidR="008211C8" w:rsidRDefault="008211C8" w:rsidP="009B384F">
            <w:pPr>
              <w:pStyle w:val="TAC"/>
            </w:pPr>
          </w:p>
        </w:tc>
        <w:tc>
          <w:tcPr>
            <w:tcW w:w="653" w:type="dxa"/>
            <w:vAlign w:val="center"/>
          </w:tcPr>
          <w:p w14:paraId="42957FBB" w14:textId="77777777" w:rsidR="008211C8" w:rsidRDefault="008211C8" w:rsidP="009B384F">
            <w:pPr>
              <w:pStyle w:val="TAC"/>
            </w:pPr>
          </w:p>
        </w:tc>
        <w:tc>
          <w:tcPr>
            <w:tcW w:w="717" w:type="dxa"/>
            <w:vAlign w:val="center"/>
          </w:tcPr>
          <w:p w14:paraId="7C52040B" w14:textId="77777777" w:rsidR="008211C8" w:rsidRDefault="008211C8" w:rsidP="009B384F">
            <w:pPr>
              <w:pStyle w:val="TAC"/>
              <w:rPr>
                <w:lang w:val="en-US" w:eastAsia="zh-CN"/>
              </w:rPr>
            </w:pPr>
            <w:r>
              <w:rPr>
                <w:rFonts w:cs="Arial" w:hint="eastAsia"/>
              </w:rPr>
              <w:t>10</w:t>
            </w:r>
            <w:r>
              <w:rPr>
                <w:rFonts w:cs="Arial" w:hint="eastAsia"/>
                <w:lang w:eastAsia="ja-JP"/>
              </w:rPr>
              <w:t>0</w:t>
            </w:r>
          </w:p>
        </w:tc>
        <w:tc>
          <w:tcPr>
            <w:tcW w:w="717" w:type="dxa"/>
            <w:vAlign w:val="center"/>
          </w:tcPr>
          <w:p w14:paraId="71721566" w14:textId="77777777" w:rsidR="008211C8" w:rsidRDefault="008211C8" w:rsidP="009B384F">
            <w:pPr>
              <w:pStyle w:val="TAC"/>
              <w:rPr>
                <w:lang w:val="en-US" w:eastAsia="zh-CN"/>
              </w:rPr>
            </w:pPr>
            <w:r>
              <w:rPr>
                <w:rFonts w:cs="Arial" w:hint="eastAsia"/>
              </w:rPr>
              <w:t>10</w:t>
            </w:r>
            <w:r>
              <w:rPr>
                <w:rFonts w:cs="Arial" w:hint="eastAsia"/>
                <w:lang w:eastAsia="ja-JP"/>
              </w:rPr>
              <w:t>0</w:t>
            </w:r>
          </w:p>
        </w:tc>
        <w:tc>
          <w:tcPr>
            <w:tcW w:w="717" w:type="dxa"/>
            <w:vAlign w:val="center"/>
          </w:tcPr>
          <w:p w14:paraId="40ABF08D" w14:textId="77777777" w:rsidR="008211C8" w:rsidRDefault="008211C8" w:rsidP="009B384F">
            <w:pPr>
              <w:pStyle w:val="TAC"/>
              <w:rPr>
                <w:lang w:val="en-US" w:eastAsia="zh-CN"/>
              </w:rPr>
            </w:pPr>
            <w:r>
              <w:rPr>
                <w:rFonts w:cs="Arial" w:hint="eastAsia"/>
              </w:rPr>
              <w:t>10</w:t>
            </w:r>
            <w:r>
              <w:rPr>
                <w:rFonts w:cs="Arial" w:hint="eastAsia"/>
                <w:lang w:eastAsia="ja-JP"/>
              </w:rPr>
              <w:t>0</w:t>
            </w:r>
          </w:p>
        </w:tc>
        <w:tc>
          <w:tcPr>
            <w:tcW w:w="717" w:type="dxa"/>
          </w:tcPr>
          <w:p w14:paraId="1F382CDD" w14:textId="77777777" w:rsidR="008211C8" w:rsidRDefault="008211C8" w:rsidP="009B384F">
            <w:pPr>
              <w:pStyle w:val="TAC"/>
              <w:rPr>
                <w:rFonts w:cs="Arial"/>
              </w:rPr>
            </w:pPr>
          </w:p>
        </w:tc>
        <w:tc>
          <w:tcPr>
            <w:tcW w:w="717" w:type="dxa"/>
            <w:vAlign w:val="center"/>
          </w:tcPr>
          <w:p w14:paraId="491DD361" w14:textId="77777777" w:rsidR="008211C8" w:rsidRDefault="008211C8" w:rsidP="009B384F">
            <w:pPr>
              <w:pStyle w:val="TAC"/>
              <w:rPr>
                <w:lang w:val="en-US" w:eastAsia="zh-CN"/>
              </w:rPr>
            </w:pPr>
            <w:r>
              <w:rPr>
                <w:rFonts w:cs="Arial" w:hint="eastAsia"/>
              </w:rPr>
              <w:t>10</w:t>
            </w:r>
            <w:r>
              <w:rPr>
                <w:rFonts w:cs="Arial" w:hint="eastAsia"/>
                <w:lang w:eastAsia="ja-JP"/>
              </w:rPr>
              <w:t>0</w:t>
            </w:r>
          </w:p>
        </w:tc>
        <w:tc>
          <w:tcPr>
            <w:tcW w:w="717" w:type="dxa"/>
            <w:vAlign w:val="center"/>
          </w:tcPr>
          <w:p w14:paraId="184319D1" w14:textId="77777777" w:rsidR="008211C8" w:rsidRDefault="008211C8" w:rsidP="009B384F">
            <w:pPr>
              <w:pStyle w:val="TAC"/>
              <w:rPr>
                <w:lang w:val="en-US" w:eastAsia="zh-CN"/>
              </w:rPr>
            </w:pPr>
            <w:r>
              <w:rPr>
                <w:rFonts w:cs="Arial" w:hint="eastAsia"/>
              </w:rPr>
              <w:t>10</w:t>
            </w:r>
            <w:r>
              <w:rPr>
                <w:rFonts w:cs="Arial" w:hint="eastAsia"/>
                <w:lang w:eastAsia="ja-JP"/>
              </w:rPr>
              <w:t>0</w:t>
            </w:r>
          </w:p>
        </w:tc>
        <w:tc>
          <w:tcPr>
            <w:tcW w:w="743" w:type="dxa"/>
            <w:vAlign w:val="center"/>
          </w:tcPr>
          <w:p w14:paraId="614217C7" w14:textId="77777777" w:rsidR="008211C8" w:rsidRDefault="008211C8" w:rsidP="009B384F">
            <w:pPr>
              <w:pStyle w:val="TAC"/>
              <w:rPr>
                <w:lang w:val="en-US" w:eastAsia="zh-CN"/>
              </w:rPr>
            </w:pPr>
            <w:r>
              <w:rPr>
                <w:rFonts w:cs="Arial" w:hint="eastAsia"/>
              </w:rPr>
              <w:t>10</w:t>
            </w:r>
            <w:r>
              <w:rPr>
                <w:rFonts w:cs="Arial" w:hint="eastAsia"/>
                <w:lang w:eastAsia="ja-JP"/>
              </w:rPr>
              <w:t>0</w:t>
            </w:r>
          </w:p>
        </w:tc>
      </w:tr>
      <w:tr w:rsidR="008211C8" w14:paraId="162876F0" w14:textId="77777777" w:rsidTr="009B384F">
        <w:trPr>
          <w:trHeight w:val="187"/>
          <w:jc w:val="center"/>
        </w:trPr>
        <w:tc>
          <w:tcPr>
            <w:tcW w:w="731" w:type="dxa"/>
            <w:gridSpan w:val="2"/>
            <w:vAlign w:val="center"/>
          </w:tcPr>
          <w:p w14:paraId="2271D893" w14:textId="77777777" w:rsidR="008211C8" w:rsidRDefault="008211C8" w:rsidP="009B384F">
            <w:pPr>
              <w:pStyle w:val="TAC"/>
            </w:pPr>
            <w:r>
              <w:rPr>
                <w:rFonts w:hint="eastAsia"/>
                <w:lang w:val="en-US" w:eastAsia="zh-CN"/>
              </w:rPr>
              <w:t>n71</w:t>
            </w:r>
          </w:p>
        </w:tc>
        <w:tc>
          <w:tcPr>
            <w:tcW w:w="731" w:type="dxa"/>
            <w:vAlign w:val="center"/>
          </w:tcPr>
          <w:p w14:paraId="048E4085" w14:textId="77777777" w:rsidR="008211C8" w:rsidRDefault="008211C8" w:rsidP="009B384F">
            <w:pPr>
              <w:pStyle w:val="TAC"/>
            </w:pPr>
            <w:r>
              <w:rPr>
                <w:rFonts w:hint="eastAsia"/>
                <w:lang w:val="en-US" w:eastAsia="zh-CN"/>
              </w:rPr>
              <w:t>n25</w:t>
            </w:r>
          </w:p>
        </w:tc>
        <w:tc>
          <w:tcPr>
            <w:tcW w:w="586" w:type="dxa"/>
            <w:vAlign w:val="center"/>
          </w:tcPr>
          <w:p w14:paraId="604DDBDF" w14:textId="77777777" w:rsidR="008211C8" w:rsidRDefault="008211C8" w:rsidP="009B384F">
            <w:pPr>
              <w:pStyle w:val="TAC"/>
            </w:pPr>
            <w:r>
              <w:rPr>
                <w:rFonts w:cs="Arial" w:hint="eastAsia"/>
                <w:lang w:val="en-US" w:eastAsia="zh-CN"/>
              </w:rPr>
              <w:t>8</w:t>
            </w:r>
            <w:r>
              <w:rPr>
                <w:rFonts w:cs="Arial"/>
                <w:vertAlign w:val="superscript"/>
                <w:lang w:eastAsia="ja-JP"/>
              </w:rPr>
              <w:t>4</w:t>
            </w:r>
          </w:p>
        </w:tc>
        <w:tc>
          <w:tcPr>
            <w:tcW w:w="642" w:type="dxa"/>
            <w:vAlign w:val="center"/>
          </w:tcPr>
          <w:p w14:paraId="25F8E4A3" w14:textId="77777777" w:rsidR="008211C8" w:rsidRDefault="008211C8" w:rsidP="009B384F">
            <w:pPr>
              <w:pStyle w:val="TAC"/>
            </w:pPr>
            <w:r>
              <w:rPr>
                <w:rFonts w:cs="Arial" w:hint="eastAsia"/>
                <w:lang w:val="en-US" w:eastAsia="zh-CN"/>
              </w:rPr>
              <w:t>8</w:t>
            </w:r>
            <w:r>
              <w:rPr>
                <w:rFonts w:cs="Arial"/>
                <w:vertAlign w:val="superscript"/>
                <w:lang w:eastAsia="ja-JP"/>
              </w:rPr>
              <w:t>4</w:t>
            </w:r>
          </w:p>
        </w:tc>
        <w:tc>
          <w:tcPr>
            <w:tcW w:w="652" w:type="dxa"/>
            <w:vAlign w:val="center"/>
          </w:tcPr>
          <w:p w14:paraId="586806E6" w14:textId="77777777" w:rsidR="008211C8" w:rsidRDefault="008211C8" w:rsidP="009B384F">
            <w:pPr>
              <w:pStyle w:val="TAC"/>
            </w:pPr>
            <w:r>
              <w:rPr>
                <w:rFonts w:cs="Arial" w:hint="eastAsia"/>
                <w:lang w:val="en-US" w:eastAsia="zh-CN"/>
              </w:rPr>
              <w:t>8</w:t>
            </w:r>
            <w:r>
              <w:rPr>
                <w:rFonts w:cs="Arial"/>
                <w:vertAlign w:val="superscript"/>
                <w:lang w:eastAsia="ja-JP"/>
              </w:rPr>
              <w:t>4</w:t>
            </w:r>
          </w:p>
        </w:tc>
        <w:tc>
          <w:tcPr>
            <w:tcW w:w="653" w:type="dxa"/>
            <w:vAlign w:val="center"/>
          </w:tcPr>
          <w:p w14:paraId="29DD7C8C" w14:textId="77777777" w:rsidR="008211C8" w:rsidRDefault="008211C8" w:rsidP="009B384F">
            <w:pPr>
              <w:pStyle w:val="TAC"/>
            </w:pPr>
            <w:r>
              <w:rPr>
                <w:rFonts w:cs="Arial" w:hint="eastAsia"/>
                <w:lang w:val="en-US" w:eastAsia="zh-CN"/>
              </w:rPr>
              <w:t>8</w:t>
            </w:r>
            <w:r>
              <w:rPr>
                <w:rFonts w:cs="Arial"/>
                <w:vertAlign w:val="superscript"/>
                <w:lang w:eastAsia="ja-JP"/>
              </w:rPr>
              <w:t>4</w:t>
            </w:r>
          </w:p>
        </w:tc>
        <w:tc>
          <w:tcPr>
            <w:tcW w:w="653" w:type="dxa"/>
            <w:vAlign w:val="center"/>
          </w:tcPr>
          <w:p w14:paraId="30FFDC47" w14:textId="77777777" w:rsidR="008211C8" w:rsidRDefault="008211C8" w:rsidP="009B384F">
            <w:pPr>
              <w:pStyle w:val="TAC"/>
            </w:pPr>
          </w:p>
        </w:tc>
        <w:tc>
          <w:tcPr>
            <w:tcW w:w="653" w:type="dxa"/>
            <w:vAlign w:val="center"/>
          </w:tcPr>
          <w:p w14:paraId="62B26C54" w14:textId="77777777" w:rsidR="008211C8" w:rsidRDefault="008211C8" w:rsidP="009B384F">
            <w:pPr>
              <w:pStyle w:val="TAC"/>
            </w:pPr>
          </w:p>
        </w:tc>
        <w:tc>
          <w:tcPr>
            <w:tcW w:w="717" w:type="dxa"/>
            <w:vAlign w:val="center"/>
          </w:tcPr>
          <w:p w14:paraId="71F2B8DD" w14:textId="77777777" w:rsidR="008211C8" w:rsidRDefault="008211C8" w:rsidP="009B384F">
            <w:pPr>
              <w:pStyle w:val="TAC"/>
            </w:pPr>
          </w:p>
        </w:tc>
        <w:tc>
          <w:tcPr>
            <w:tcW w:w="717" w:type="dxa"/>
            <w:vAlign w:val="center"/>
          </w:tcPr>
          <w:p w14:paraId="07AAFB23" w14:textId="77777777" w:rsidR="008211C8" w:rsidRDefault="008211C8" w:rsidP="009B384F">
            <w:pPr>
              <w:pStyle w:val="TAC"/>
            </w:pPr>
          </w:p>
        </w:tc>
        <w:tc>
          <w:tcPr>
            <w:tcW w:w="717" w:type="dxa"/>
            <w:vAlign w:val="center"/>
          </w:tcPr>
          <w:p w14:paraId="45712324" w14:textId="77777777" w:rsidR="008211C8" w:rsidRDefault="008211C8" w:rsidP="009B384F">
            <w:pPr>
              <w:pStyle w:val="TAC"/>
            </w:pPr>
          </w:p>
        </w:tc>
        <w:tc>
          <w:tcPr>
            <w:tcW w:w="717" w:type="dxa"/>
          </w:tcPr>
          <w:p w14:paraId="205DE31D" w14:textId="77777777" w:rsidR="008211C8" w:rsidRDefault="008211C8" w:rsidP="009B384F">
            <w:pPr>
              <w:pStyle w:val="TAC"/>
            </w:pPr>
          </w:p>
        </w:tc>
        <w:tc>
          <w:tcPr>
            <w:tcW w:w="717" w:type="dxa"/>
            <w:vAlign w:val="center"/>
          </w:tcPr>
          <w:p w14:paraId="4CDE8A81" w14:textId="77777777" w:rsidR="008211C8" w:rsidRDefault="008211C8" w:rsidP="009B384F">
            <w:pPr>
              <w:pStyle w:val="TAC"/>
            </w:pPr>
          </w:p>
        </w:tc>
        <w:tc>
          <w:tcPr>
            <w:tcW w:w="717" w:type="dxa"/>
            <w:vAlign w:val="center"/>
          </w:tcPr>
          <w:p w14:paraId="10744ED5" w14:textId="77777777" w:rsidR="008211C8" w:rsidRDefault="008211C8" w:rsidP="009B384F">
            <w:pPr>
              <w:pStyle w:val="TAC"/>
            </w:pPr>
          </w:p>
        </w:tc>
        <w:tc>
          <w:tcPr>
            <w:tcW w:w="743" w:type="dxa"/>
            <w:vAlign w:val="center"/>
          </w:tcPr>
          <w:p w14:paraId="5900FE4B" w14:textId="77777777" w:rsidR="008211C8" w:rsidRDefault="008211C8" w:rsidP="009B384F">
            <w:pPr>
              <w:pStyle w:val="TAC"/>
            </w:pPr>
          </w:p>
        </w:tc>
      </w:tr>
      <w:tr w:rsidR="008211C8" w14:paraId="5F006F13" w14:textId="77777777" w:rsidTr="009B384F">
        <w:trPr>
          <w:trHeight w:val="187"/>
          <w:jc w:val="center"/>
        </w:trPr>
        <w:tc>
          <w:tcPr>
            <w:tcW w:w="731" w:type="dxa"/>
            <w:gridSpan w:val="2"/>
            <w:vAlign w:val="center"/>
          </w:tcPr>
          <w:p w14:paraId="29679A0C" w14:textId="77777777" w:rsidR="008211C8" w:rsidRDefault="008211C8" w:rsidP="009B384F">
            <w:pPr>
              <w:pStyle w:val="TAC"/>
            </w:pPr>
            <w:r>
              <w:rPr>
                <w:rFonts w:hint="eastAsia"/>
                <w:lang w:val="en-US" w:eastAsia="zh-CN"/>
              </w:rPr>
              <w:t>n71</w:t>
            </w:r>
          </w:p>
        </w:tc>
        <w:tc>
          <w:tcPr>
            <w:tcW w:w="731" w:type="dxa"/>
            <w:vAlign w:val="center"/>
          </w:tcPr>
          <w:p w14:paraId="068D956E" w14:textId="77777777" w:rsidR="008211C8" w:rsidRDefault="008211C8" w:rsidP="009B384F">
            <w:pPr>
              <w:pStyle w:val="TAC"/>
            </w:pPr>
            <w:r>
              <w:rPr>
                <w:rFonts w:hint="eastAsia"/>
                <w:lang w:val="en-US" w:eastAsia="zh-CN"/>
              </w:rPr>
              <w:t>n41</w:t>
            </w:r>
          </w:p>
        </w:tc>
        <w:tc>
          <w:tcPr>
            <w:tcW w:w="586" w:type="dxa"/>
            <w:vAlign w:val="center"/>
          </w:tcPr>
          <w:p w14:paraId="00AA52FD" w14:textId="77777777" w:rsidR="008211C8" w:rsidRDefault="008211C8" w:rsidP="009B384F">
            <w:pPr>
              <w:pStyle w:val="TAC"/>
            </w:pPr>
          </w:p>
        </w:tc>
        <w:tc>
          <w:tcPr>
            <w:tcW w:w="642" w:type="dxa"/>
            <w:vAlign w:val="center"/>
          </w:tcPr>
          <w:p w14:paraId="213E65F7" w14:textId="77777777" w:rsidR="008211C8" w:rsidRDefault="008211C8" w:rsidP="009B384F">
            <w:pPr>
              <w:pStyle w:val="TAC"/>
            </w:pPr>
            <w:r>
              <w:rPr>
                <w:rFonts w:cs="Arial" w:hint="eastAsia"/>
                <w:lang w:val="en-US" w:eastAsia="zh-CN"/>
              </w:rPr>
              <w:t>16</w:t>
            </w:r>
          </w:p>
        </w:tc>
        <w:tc>
          <w:tcPr>
            <w:tcW w:w="652" w:type="dxa"/>
            <w:vAlign w:val="center"/>
          </w:tcPr>
          <w:p w14:paraId="71DA7518" w14:textId="77777777" w:rsidR="008211C8" w:rsidRDefault="008211C8" w:rsidP="009B384F">
            <w:pPr>
              <w:pStyle w:val="TAC"/>
            </w:pPr>
            <w:r>
              <w:rPr>
                <w:rFonts w:cs="Arial" w:hint="eastAsia"/>
                <w:lang w:val="en-US" w:eastAsia="zh-CN"/>
              </w:rPr>
              <w:t>25</w:t>
            </w:r>
          </w:p>
        </w:tc>
        <w:tc>
          <w:tcPr>
            <w:tcW w:w="653" w:type="dxa"/>
            <w:vAlign w:val="center"/>
          </w:tcPr>
          <w:p w14:paraId="64CB002E" w14:textId="77777777" w:rsidR="008211C8" w:rsidRDefault="008211C8" w:rsidP="009B384F">
            <w:pPr>
              <w:pStyle w:val="TAC"/>
            </w:pPr>
            <w:r>
              <w:rPr>
                <w:rFonts w:cs="Arial" w:hint="eastAsia"/>
                <w:lang w:val="en-US" w:eastAsia="zh-CN"/>
              </w:rPr>
              <w:t>25</w:t>
            </w:r>
          </w:p>
        </w:tc>
        <w:tc>
          <w:tcPr>
            <w:tcW w:w="653" w:type="dxa"/>
            <w:vAlign w:val="center"/>
          </w:tcPr>
          <w:p w14:paraId="5AD2E0DE" w14:textId="77777777" w:rsidR="008211C8" w:rsidRDefault="008211C8" w:rsidP="009B384F">
            <w:pPr>
              <w:pStyle w:val="TAC"/>
            </w:pPr>
          </w:p>
        </w:tc>
        <w:tc>
          <w:tcPr>
            <w:tcW w:w="653" w:type="dxa"/>
            <w:vAlign w:val="center"/>
          </w:tcPr>
          <w:p w14:paraId="67097DA9" w14:textId="77777777" w:rsidR="008211C8" w:rsidRDefault="008211C8" w:rsidP="009B384F">
            <w:pPr>
              <w:pStyle w:val="TAC"/>
            </w:pPr>
          </w:p>
        </w:tc>
        <w:tc>
          <w:tcPr>
            <w:tcW w:w="717" w:type="dxa"/>
            <w:vAlign w:val="center"/>
          </w:tcPr>
          <w:p w14:paraId="7226B480" w14:textId="77777777" w:rsidR="008211C8" w:rsidRDefault="008211C8" w:rsidP="009B384F">
            <w:pPr>
              <w:pStyle w:val="TAC"/>
            </w:pPr>
            <w:r>
              <w:t>25</w:t>
            </w:r>
          </w:p>
        </w:tc>
        <w:tc>
          <w:tcPr>
            <w:tcW w:w="717" w:type="dxa"/>
            <w:vAlign w:val="center"/>
          </w:tcPr>
          <w:p w14:paraId="51E79938" w14:textId="77777777" w:rsidR="008211C8" w:rsidRDefault="008211C8" w:rsidP="009B384F">
            <w:pPr>
              <w:pStyle w:val="TAC"/>
            </w:pPr>
            <w:r>
              <w:t>25</w:t>
            </w:r>
          </w:p>
        </w:tc>
        <w:tc>
          <w:tcPr>
            <w:tcW w:w="717" w:type="dxa"/>
            <w:vAlign w:val="center"/>
          </w:tcPr>
          <w:p w14:paraId="3CEDE9F6" w14:textId="77777777" w:rsidR="008211C8" w:rsidRDefault="008211C8" w:rsidP="009B384F">
            <w:pPr>
              <w:pStyle w:val="TAC"/>
            </w:pPr>
            <w:r>
              <w:t>25</w:t>
            </w:r>
          </w:p>
        </w:tc>
        <w:tc>
          <w:tcPr>
            <w:tcW w:w="717" w:type="dxa"/>
          </w:tcPr>
          <w:p w14:paraId="0E355C6F" w14:textId="77777777" w:rsidR="008211C8" w:rsidRDefault="008211C8" w:rsidP="009B384F">
            <w:pPr>
              <w:pStyle w:val="TAC"/>
            </w:pPr>
          </w:p>
        </w:tc>
        <w:tc>
          <w:tcPr>
            <w:tcW w:w="717" w:type="dxa"/>
            <w:vAlign w:val="center"/>
          </w:tcPr>
          <w:p w14:paraId="3027CE8A" w14:textId="77777777" w:rsidR="008211C8" w:rsidRDefault="008211C8" w:rsidP="009B384F">
            <w:pPr>
              <w:pStyle w:val="TAC"/>
            </w:pPr>
            <w:r>
              <w:t>25</w:t>
            </w:r>
          </w:p>
        </w:tc>
        <w:tc>
          <w:tcPr>
            <w:tcW w:w="717" w:type="dxa"/>
            <w:vAlign w:val="center"/>
          </w:tcPr>
          <w:p w14:paraId="022B512A" w14:textId="77777777" w:rsidR="008211C8" w:rsidRDefault="008211C8" w:rsidP="009B384F">
            <w:pPr>
              <w:pStyle w:val="TAC"/>
            </w:pPr>
            <w:r>
              <w:t>25</w:t>
            </w:r>
          </w:p>
        </w:tc>
        <w:tc>
          <w:tcPr>
            <w:tcW w:w="743" w:type="dxa"/>
            <w:vAlign w:val="center"/>
          </w:tcPr>
          <w:p w14:paraId="52D5613E" w14:textId="77777777" w:rsidR="008211C8" w:rsidRDefault="008211C8" w:rsidP="009B384F">
            <w:pPr>
              <w:pStyle w:val="TAC"/>
            </w:pPr>
            <w:r>
              <w:t>25</w:t>
            </w:r>
          </w:p>
        </w:tc>
      </w:tr>
      <w:tr w:rsidR="008211C8" w14:paraId="2A90DCBA" w14:textId="77777777" w:rsidTr="009B384F">
        <w:trPr>
          <w:trHeight w:val="187"/>
          <w:jc w:val="center"/>
        </w:trPr>
        <w:tc>
          <w:tcPr>
            <w:tcW w:w="731" w:type="dxa"/>
            <w:gridSpan w:val="2"/>
            <w:vAlign w:val="center"/>
          </w:tcPr>
          <w:p w14:paraId="2EB21DCB" w14:textId="77777777" w:rsidR="008211C8" w:rsidRDefault="008211C8" w:rsidP="009B384F">
            <w:pPr>
              <w:pStyle w:val="TAC"/>
            </w:pPr>
            <w:r>
              <w:rPr>
                <w:rFonts w:hint="eastAsia"/>
                <w:lang w:val="en-US" w:eastAsia="zh-CN"/>
              </w:rPr>
              <w:t>n71</w:t>
            </w:r>
          </w:p>
        </w:tc>
        <w:tc>
          <w:tcPr>
            <w:tcW w:w="731" w:type="dxa"/>
            <w:vAlign w:val="center"/>
          </w:tcPr>
          <w:p w14:paraId="022DD230" w14:textId="77777777" w:rsidR="008211C8" w:rsidRDefault="008211C8" w:rsidP="009B384F">
            <w:pPr>
              <w:pStyle w:val="TAC"/>
            </w:pPr>
            <w:r>
              <w:rPr>
                <w:rFonts w:hint="eastAsia"/>
                <w:lang w:val="en-US" w:eastAsia="zh-CN"/>
              </w:rPr>
              <w:t>n70</w:t>
            </w:r>
          </w:p>
        </w:tc>
        <w:tc>
          <w:tcPr>
            <w:tcW w:w="586" w:type="dxa"/>
            <w:vAlign w:val="center"/>
          </w:tcPr>
          <w:p w14:paraId="32E51BF5" w14:textId="77777777" w:rsidR="008211C8" w:rsidRDefault="008211C8" w:rsidP="009B384F">
            <w:pPr>
              <w:pStyle w:val="TAC"/>
            </w:pPr>
            <w:r>
              <w:rPr>
                <w:rFonts w:hint="eastAsia"/>
                <w:lang w:val="en-US" w:eastAsia="zh-CN"/>
              </w:rPr>
              <w:t>8</w:t>
            </w:r>
          </w:p>
        </w:tc>
        <w:tc>
          <w:tcPr>
            <w:tcW w:w="642" w:type="dxa"/>
            <w:vAlign w:val="center"/>
          </w:tcPr>
          <w:p w14:paraId="1A6E5967" w14:textId="77777777" w:rsidR="008211C8" w:rsidRDefault="008211C8" w:rsidP="009B384F">
            <w:pPr>
              <w:pStyle w:val="TAC"/>
            </w:pPr>
            <w:r>
              <w:rPr>
                <w:rFonts w:hint="eastAsia"/>
                <w:lang w:val="en-US" w:eastAsia="zh-CN"/>
              </w:rPr>
              <w:t>16</w:t>
            </w:r>
          </w:p>
        </w:tc>
        <w:tc>
          <w:tcPr>
            <w:tcW w:w="652" w:type="dxa"/>
            <w:vAlign w:val="center"/>
          </w:tcPr>
          <w:p w14:paraId="16689545" w14:textId="77777777" w:rsidR="008211C8" w:rsidRDefault="008211C8" w:rsidP="009B384F">
            <w:pPr>
              <w:pStyle w:val="TAC"/>
            </w:pPr>
            <w:r>
              <w:rPr>
                <w:rFonts w:hint="eastAsia"/>
                <w:lang w:val="en-US" w:eastAsia="zh-CN"/>
              </w:rPr>
              <w:t>20</w:t>
            </w:r>
          </w:p>
        </w:tc>
        <w:tc>
          <w:tcPr>
            <w:tcW w:w="653" w:type="dxa"/>
            <w:vAlign w:val="center"/>
          </w:tcPr>
          <w:p w14:paraId="45332B2B" w14:textId="77777777" w:rsidR="008211C8" w:rsidRDefault="008211C8" w:rsidP="009B384F">
            <w:pPr>
              <w:pStyle w:val="TAC"/>
            </w:pPr>
            <w:r>
              <w:rPr>
                <w:rFonts w:hint="eastAsia"/>
                <w:lang w:val="en-US" w:eastAsia="zh-CN"/>
              </w:rPr>
              <w:t>20</w:t>
            </w:r>
          </w:p>
        </w:tc>
        <w:tc>
          <w:tcPr>
            <w:tcW w:w="653" w:type="dxa"/>
            <w:vAlign w:val="center"/>
          </w:tcPr>
          <w:p w14:paraId="570BE5D0" w14:textId="77777777" w:rsidR="008211C8" w:rsidRDefault="008211C8" w:rsidP="009B384F">
            <w:pPr>
              <w:pStyle w:val="TAC"/>
            </w:pPr>
            <w:r>
              <w:rPr>
                <w:rFonts w:hint="eastAsia"/>
                <w:lang w:val="en-US" w:eastAsia="zh-CN"/>
              </w:rPr>
              <w:t>20</w:t>
            </w:r>
          </w:p>
        </w:tc>
        <w:tc>
          <w:tcPr>
            <w:tcW w:w="653" w:type="dxa"/>
            <w:vAlign w:val="center"/>
          </w:tcPr>
          <w:p w14:paraId="7E7C4A8E" w14:textId="77777777" w:rsidR="008211C8" w:rsidRDefault="008211C8" w:rsidP="009B384F">
            <w:pPr>
              <w:pStyle w:val="TAC"/>
            </w:pPr>
          </w:p>
        </w:tc>
        <w:tc>
          <w:tcPr>
            <w:tcW w:w="717" w:type="dxa"/>
            <w:vAlign w:val="center"/>
          </w:tcPr>
          <w:p w14:paraId="01451C4E" w14:textId="77777777" w:rsidR="008211C8" w:rsidRDefault="008211C8" w:rsidP="009B384F">
            <w:pPr>
              <w:pStyle w:val="TAC"/>
            </w:pPr>
          </w:p>
        </w:tc>
        <w:tc>
          <w:tcPr>
            <w:tcW w:w="717" w:type="dxa"/>
            <w:vAlign w:val="center"/>
          </w:tcPr>
          <w:p w14:paraId="535B9368" w14:textId="77777777" w:rsidR="008211C8" w:rsidRDefault="008211C8" w:rsidP="009B384F">
            <w:pPr>
              <w:pStyle w:val="TAC"/>
            </w:pPr>
          </w:p>
        </w:tc>
        <w:tc>
          <w:tcPr>
            <w:tcW w:w="717" w:type="dxa"/>
            <w:vAlign w:val="center"/>
          </w:tcPr>
          <w:p w14:paraId="7B32EA06" w14:textId="77777777" w:rsidR="008211C8" w:rsidRDefault="008211C8" w:rsidP="009B384F">
            <w:pPr>
              <w:pStyle w:val="TAC"/>
            </w:pPr>
          </w:p>
        </w:tc>
        <w:tc>
          <w:tcPr>
            <w:tcW w:w="717" w:type="dxa"/>
          </w:tcPr>
          <w:p w14:paraId="6B48ED66" w14:textId="77777777" w:rsidR="008211C8" w:rsidRDefault="008211C8" w:rsidP="009B384F">
            <w:pPr>
              <w:pStyle w:val="TAC"/>
            </w:pPr>
          </w:p>
        </w:tc>
        <w:tc>
          <w:tcPr>
            <w:tcW w:w="717" w:type="dxa"/>
            <w:vAlign w:val="center"/>
          </w:tcPr>
          <w:p w14:paraId="67C860C2" w14:textId="77777777" w:rsidR="008211C8" w:rsidRDefault="008211C8" w:rsidP="009B384F">
            <w:pPr>
              <w:pStyle w:val="TAC"/>
            </w:pPr>
          </w:p>
        </w:tc>
        <w:tc>
          <w:tcPr>
            <w:tcW w:w="717" w:type="dxa"/>
            <w:vAlign w:val="center"/>
          </w:tcPr>
          <w:p w14:paraId="0D34D250" w14:textId="77777777" w:rsidR="008211C8" w:rsidRDefault="008211C8" w:rsidP="009B384F">
            <w:pPr>
              <w:pStyle w:val="TAC"/>
            </w:pPr>
          </w:p>
        </w:tc>
        <w:tc>
          <w:tcPr>
            <w:tcW w:w="743" w:type="dxa"/>
            <w:vAlign w:val="center"/>
          </w:tcPr>
          <w:p w14:paraId="3E7506C1" w14:textId="77777777" w:rsidR="008211C8" w:rsidRDefault="008211C8" w:rsidP="009B384F">
            <w:pPr>
              <w:pStyle w:val="TAC"/>
            </w:pPr>
          </w:p>
        </w:tc>
      </w:tr>
      <w:tr w:rsidR="008211C8" w14:paraId="47142519" w14:textId="77777777" w:rsidTr="009B384F">
        <w:trPr>
          <w:trHeight w:val="187"/>
          <w:jc w:val="center"/>
        </w:trPr>
        <w:tc>
          <w:tcPr>
            <w:tcW w:w="731" w:type="dxa"/>
            <w:gridSpan w:val="2"/>
            <w:vAlign w:val="center"/>
          </w:tcPr>
          <w:p w14:paraId="12709168" w14:textId="77777777" w:rsidR="008211C8" w:rsidRDefault="008211C8" w:rsidP="009B384F">
            <w:pPr>
              <w:pStyle w:val="TAC"/>
              <w:rPr>
                <w:lang w:val="en-US" w:eastAsia="zh-CN"/>
              </w:rPr>
            </w:pPr>
            <w:r>
              <w:rPr>
                <w:lang w:val="en-US" w:eastAsia="zh-CN"/>
              </w:rPr>
              <w:t>n92</w:t>
            </w:r>
          </w:p>
        </w:tc>
        <w:tc>
          <w:tcPr>
            <w:tcW w:w="731" w:type="dxa"/>
            <w:vAlign w:val="center"/>
          </w:tcPr>
          <w:p w14:paraId="0387015A" w14:textId="77777777" w:rsidR="008211C8" w:rsidRDefault="008211C8" w:rsidP="009B384F">
            <w:pPr>
              <w:pStyle w:val="TAC"/>
              <w:rPr>
                <w:lang w:val="en-US" w:eastAsia="zh-CN"/>
              </w:rPr>
            </w:pPr>
            <w:r>
              <w:rPr>
                <w:rFonts w:hint="eastAsia"/>
                <w:lang w:val="en-US" w:eastAsia="zh-CN"/>
              </w:rPr>
              <w:t>n7</w:t>
            </w:r>
            <w:r>
              <w:rPr>
                <w:lang w:val="en-US" w:eastAsia="zh-CN"/>
              </w:rPr>
              <w:t>8</w:t>
            </w:r>
          </w:p>
        </w:tc>
        <w:tc>
          <w:tcPr>
            <w:tcW w:w="586" w:type="dxa"/>
            <w:vAlign w:val="center"/>
          </w:tcPr>
          <w:p w14:paraId="6D4B8081" w14:textId="77777777" w:rsidR="008211C8" w:rsidRDefault="008211C8" w:rsidP="009B384F">
            <w:pPr>
              <w:pStyle w:val="TAC"/>
              <w:rPr>
                <w:lang w:val="en-US" w:eastAsia="zh-CN"/>
              </w:rPr>
            </w:pPr>
          </w:p>
        </w:tc>
        <w:tc>
          <w:tcPr>
            <w:tcW w:w="642" w:type="dxa"/>
            <w:vAlign w:val="center"/>
          </w:tcPr>
          <w:p w14:paraId="048DD884" w14:textId="77777777" w:rsidR="008211C8" w:rsidRDefault="008211C8" w:rsidP="009B384F">
            <w:pPr>
              <w:pStyle w:val="TAC"/>
              <w:rPr>
                <w:lang w:val="en-US" w:eastAsia="zh-CN"/>
              </w:rPr>
            </w:pPr>
            <w:r>
              <w:rPr>
                <w:rFonts w:eastAsia="Calibri" w:cs="Arial"/>
                <w:lang w:val="en-US" w:eastAsia="ja-JP"/>
              </w:rPr>
              <w:t>16</w:t>
            </w:r>
          </w:p>
        </w:tc>
        <w:tc>
          <w:tcPr>
            <w:tcW w:w="652" w:type="dxa"/>
            <w:vAlign w:val="center"/>
          </w:tcPr>
          <w:p w14:paraId="50B7F8F9" w14:textId="77777777" w:rsidR="008211C8" w:rsidRDefault="008211C8" w:rsidP="009B384F">
            <w:pPr>
              <w:pStyle w:val="TAC"/>
              <w:rPr>
                <w:lang w:val="en-US" w:eastAsia="zh-CN"/>
              </w:rPr>
            </w:pPr>
            <w:r>
              <w:rPr>
                <w:rFonts w:eastAsia="Calibri" w:cs="Arial"/>
                <w:lang w:val="en-US" w:eastAsia="ja-JP"/>
              </w:rPr>
              <w:t>25</w:t>
            </w:r>
          </w:p>
        </w:tc>
        <w:tc>
          <w:tcPr>
            <w:tcW w:w="653" w:type="dxa"/>
            <w:vAlign w:val="center"/>
          </w:tcPr>
          <w:p w14:paraId="3CD74B10" w14:textId="77777777" w:rsidR="008211C8" w:rsidRDefault="008211C8" w:rsidP="009B384F">
            <w:pPr>
              <w:pStyle w:val="TAC"/>
              <w:rPr>
                <w:lang w:val="en-US" w:eastAsia="zh-CN"/>
              </w:rPr>
            </w:pPr>
            <w:r>
              <w:rPr>
                <w:rFonts w:eastAsia="Calibri" w:cs="Arial"/>
                <w:lang w:val="en-US" w:eastAsia="ja-JP"/>
              </w:rPr>
              <w:t>25</w:t>
            </w:r>
          </w:p>
        </w:tc>
        <w:tc>
          <w:tcPr>
            <w:tcW w:w="653" w:type="dxa"/>
            <w:vAlign w:val="center"/>
          </w:tcPr>
          <w:p w14:paraId="2A678027" w14:textId="77777777" w:rsidR="008211C8" w:rsidRDefault="008211C8" w:rsidP="009B384F">
            <w:pPr>
              <w:pStyle w:val="TAC"/>
              <w:rPr>
                <w:lang w:val="en-US" w:eastAsia="zh-CN"/>
              </w:rPr>
            </w:pPr>
          </w:p>
        </w:tc>
        <w:tc>
          <w:tcPr>
            <w:tcW w:w="653" w:type="dxa"/>
            <w:vAlign w:val="center"/>
          </w:tcPr>
          <w:p w14:paraId="5FAC1BC0" w14:textId="77777777" w:rsidR="008211C8" w:rsidRDefault="008211C8" w:rsidP="009B384F">
            <w:pPr>
              <w:pStyle w:val="TAC"/>
            </w:pPr>
          </w:p>
        </w:tc>
        <w:tc>
          <w:tcPr>
            <w:tcW w:w="717" w:type="dxa"/>
            <w:vAlign w:val="center"/>
          </w:tcPr>
          <w:p w14:paraId="68B18ECE" w14:textId="77777777" w:rsidR="008211C8" w:rsidRDefault="008211C8" w:rsidP="009B384F">
            <w:pPr>
              <w:pStyle w:val="TAC"/>
            </w:pPr>
            <w:r>
              <w:rPr>
                <w:rFonts w:cs="Arial"/>
                <w:lang w:val="zh-CN" w:eastAsia="zh-CN"/>
              </w:rPr>
              <w:t>25</w:t>
            </w:r>
          </w:p>
        </w:tc>
        <w:tc>
          <w:tcPr>
            <w:tcW w:w="717" w:type="dxa"/>
            <w:vAlign w:val="center"/>
          </w:tcPr>
          <w:p w14:paraId="7EC070EA" w14:textId="77777777" w:rsidR="008211C8" w:rsidRDefault="008211C8" w:rsidP="009B384F">
            <w:pPr>
              <w:pStyle w:val="TAC"/>
            </w:pPr>
            <w:r>
              <w:rPr>
                <w:rFonts w:cs="Arial"/>
                <w:lang w:val="zh-CN" w:eastAsia="zh-CN"/>
              </w:rPr>
              <w:t>25</w:t>
            </w:r>
          </w:p>
        </w:tc>
        <w:tc>
          <w:tcPr>
            <w:tcW w:w="717" w:type="dxa"/>
            <w:vAlign w:val="center"/>
          </w:tcPr>
          <w:p w14:paraId="37B8B96B" w14:textId="77777777" w:rsidR="008211C8" w:rsidRDefault="008211C8" w:rsidP="009B384F">
            <w:pPr>
              <w:pStyle w:val="TAC"/>
            </w:pPr>
            <w:r>
              <w:rPr>
                <w:rFonts w:cs="Arial"/>
                <w:lang w:val="zh-CN" w:eastAsia="zh-CN"/>
              </w:rPr>
              <w:t>25</w:t>
            </w:r>
          </w:p>
        </w:tc>
        <w:tc>
          <w:tcPr>
            <w:tcW w:w="717" w:type="dxa"/>
          </w:tcPr>
          <w:p w14:paraId="44AE13D0" w14:textId="77777777" w:rsidR="008211C8" w:rsidRDefault="008211C8" w:rsidP="009B384F">
            <w:pPr>
              <w:pStyle w:val="TAC"/>
              <w:rPr>
                <w:rFonts w:cs="Arial"/>
                <w:lang w:val="zh-CN" w:eastAsia="zh-CN"/>
              </w:rPr>
            </w:pPr>
          </w:p>
        </w:tc>
        <w:tc>
          <w:tcPr>
            <w:tcW w:w="717" w:type="dxa"/>
            <w:vAlign w:val="center"/>
          </w:tcPr>
          <w:p w14:paraId="653AF983" w14:textId="77777777" w:rsidR="008211C8" w:rsidRDefault="008211C8" w:rsidP="009B384F">
            <w:pPr>
              <w:pStyle w:val="TAC"/>
            </w:pPr>
            <w:r>
              <w:rPr>
                <w:rFonts w:cs="Arial"/>
                <w:lang w:val="zh-CN" w:eastAsia="zh-CN"/>
              </w:rPr>
              <w:t>25</w:t>
            </w:r>
          </w:p>
        </w:tc>
        <w:tc>
          <w:tcPr>
            <w:tcW w:w="717" w:type="dxa"/>
            <w:vAlign w:val="center"/>
          </w:tcPr>
          <w:p w14:paraId="22830676" w14:textId="77777777" w:rsidR="008211C8" w:rsidRDefault="008211C8" w:rsidP="009B384F">
            <w:pPr>
              <w:pStyle w:val="TAC"/>
            </w:pPr>
            <w:r>
              <w:rPr>
                <w:rFonts w:cs="Arial" w:hint="eastAsia"/>
                <w:lang w:val="zh-CN" w:eastAsia="zh-CN"/>
              </w:rPr>
              <w:t>25</w:t>
            </w:r>
          </w:p>
        </w:tc>
        <w:tc>
          <w:tcPr>
            <w:tcW w:w="743" w:type="dxa"/>
            <w:vAlign w:val="center"/>
          </w:tcPr>
          <w:p w14:paraId="179B979D" w14:textId="77777777" w:rsidR="008211C8" w:rsidRDefault="008211C8" w:rsidP="009B384F">
            <w:pPr>
              <w:pStyle w:val="TAC"/>
            </w:pPr>
            <w:r>
              <w:rPr>
                <w:rFonts w:cs="Arial"/>
                <w:lang w:val="zh-CN" w:eastAsia="zh-CN"/>
              </w:rPr>
              <w:t>25</w:t>
            </w:r>
          </w:p>
        </w:tc>
      </w:tr>
      <w:tr w:rsidR="008211C8" w14:paraId="037B025F" w14:textId="77777777" w:rsidTr="009B384F">
        <w:trPr>
          <w:trHeight w:val="285"/>
          <w:jc w:val="center"/>
        </w:trPr>
        <w:tc>
          <w:tcPr>
            <w:tcW w:w="717" w:type="dxa"/>
          </w:tcPr>
          <w:p w14:paraId="6ADFF95C" w14:textId="77777777" w:rsidR="008211C8" w:rsidRDefault="008211C8" w:rsidP="009B384F">
            <w:pPr>
              <w:pStyle w:val="TAN"/>
            </w:pPr>
          </w:p>
        </w:tc>
        <w:tc>
          <w:tcPr>
            <w:tcW w:w="9629" w:type="dxa"/>
            <w:gridSpan w:val="15"/>
          </w:tcPr>
          <w:p w14:paraId="2D6E30FD" w14:textId="77777777" w:rsidR="008211C8" w:rsidRDefault="008211C8" w:rsidP="009B384F">
            <w:pPr>
              <w:pStyle w:val="TAN"/>
            </w:pPr>
            <w:r>
              <w:t>NOTE 1:</w:t>
            </w:r>
            <w:r>
              <w:rPr>
                <w:rFonts w:cs="Arial"/>
              </w:rPr>
              <w:tab/>
            </w:r>
            <w:r>
              <w:t>15 kHz SCS is assumed for UL band.</w:t>
            </w:r>
          </w:p>
          <w:p w14:paraId="775A2968" w14:textId="77777777" w:rsidR="008211C8" w:rsidRDefault="008211C8" w:rsidP="009B384F">
            <w:pPr>
              <w:pStyle w:val="TAN"/>
            </w:pPr>
            <w:r>
              <w:t>NOTE 2:</w:t>
            </w:r>
            <w:r>
              <w:tab/>
              <w:t>The UL configuration applies regardless of the channel bandwidth of the low band unless the UL resource blocks exceed that specified in Table 7.3.2-3 for the uplink bandwidth in which case the allocation according to Table 7.3.2-3 applies.</w:t>
            </w:r>
          </w:p>
          <w:p w14:paraId="58F37045" w14:textId="77777777" w:rsidR="008211C8" w:rsidRDefault="008211C8" w:rsidP="009B384F">
            <w:pPr>
              <w:pStyle w:val="TAN"/>
            </w:pPr>
            <w:r>
              <w:t>NOTE 3:</w:t>
            </w:r>
            <w:r>
              <w:tab/>
              <w:t>Unless stated otherwise, UL resource blocks shall be centred within the transmission bandwidth configuration for the channel bandwidth.</w:t>
            </w:r>
          </w:p>
          <w:p w14:paraId="0E26D9B7" w14:textId="77777777" w:rsidR="008211C8" w:rsidRDefault="008211C8" w:rsidP="009B384F">
            <w:pPr>
              <w:pStyle w:val="TAN"/>
            </w:pPr>
            <w:r>
              <w:t>NOTE 4:</w:t>
            </w:r>
            <w:r>
              <w:tab/>
            </w:r>
            <w:r>
              <w:rPr>
                <w:rFonts w:cs="Arial"/>
              </w:rPr>
              <w:t>These requirements apply when the lower edge frequency of the uplink channel in Band n71 is located at or below 668 MHz and the downlink channel in Band n25 is located with its upper edge at 1990 </w:t>
            </w:r>
            <w:proofErr w:type="spellStart"/>
            <w:r>
              <w:rPr>
                <w:rFonts w:cs="Arial"/>
              </w:rPr>
              <w:t>MHz.</w:t>
            </w:r>
            <w:proofErr w:type="spellEnd"/>
          </w:p>
        </w:tc>
      </w:tr>
    </w:tbl>
    <w:p w14:paraId="2116B587" w14:textId="77777777" w:rsidR="008211C8" w:rsidRPr="001C0CC4" w:rsidRDefault="008211C8" w:rsidP="008211C8">
      <w:pPr>
        <w:rPr>
          <w:lang w:eastAsia="ja-JP"/>
        </w:rPr>
      </w:pPr>
    </w:p>
    <w:p w14:paraId="7F3ECCAA" w14:textId="77777777" w:rsidR="008211C8" w:rsidRPr="001C0CC4" w:rsidRDefault="008211C8" w:rsidP="008211C8">
      <w:pPr>
        <w:pStyle w:val="TH"/>
      </w:pPr>
      <w:bookmarkStart w:id="21" w:name="_Hlk515991191"/>
      <w:r w:rsidRPr="001C0CC4">
        <w:t>Table 7.3A.</w:t>
      </w:r>
      <w:r w:rsidRPr="001C0CC4">
        <w:rPr>
          <w:rFonts w:eastAsia="宋体" w:hint="eastAsia"/>
          <w:lang w:eastAsia="zh-CN"/>
        </w:rPr>
        <w:t>4</w:t>
      </w:r>
      <w:r w:rsidRPr="001C0CC4">
        <w:t>-3</w:t>
      </w:r>
      <w:bookmarkEnd w:id="21"/>
      <w:r w:rsidRPr="001C0CC4">
        <w:t>: Void</w:t>
      </w:r>
    </w:p>
    <w:p w14:paraId="273E80AF" w14:textId="77777777" w:rsidR="008211C8" w:rsidRPr="001C0CC4" w:rsidRDefault="008211C8" w:rsidP="008211C8">
      <w:pPr>
        <w:pStyle w:val="TH"/>
      </w:pPr>
      <w:r w:rsidRPr="001C0CC4">
        <w:t>Table 7.3A.4-3a: Void</w:t>
      </w:r>
    </w:p>
    <w:p w14:paraId="23DB74D8" w14:textId="6A552A7F" w:rsidR="008211C8" w:rsidRPr="001C0CC4" w:rsidRDefault="008211C8" w:rsidP="008211C8">
      <w:pPr>
        <w:rPr>
          <w:lang w:eastAsia="ja-JP"/>
        </w:rPr>
      </w:pPr>
      <w:r w:rsidRPr="001C0CC4">
        <w:rPr>
          <w:lang w:val="en-US"/>
        </w:rPr>
        <w:t xml:space="preserve">Sensitivity degradation is allowed for a band if it is impacted by receiver harmonic mixing due to another band part of the same </w:t>
      </w:r>
      <w:r w:rsidRPr="001C0CC4">
        <w:rPr>
          <w:rFonts w:hint="eastAsia"/>
          <w:lang w:val="en-US" w:eastAsia="zh-CN"/>
        </w:rPr>
        <w:t>CA</w:t>
      </w:r>
      <w:r w:rsidRPr="001C0CC4">
        <w:rPr>
          <w:lang w:val="en-US"/>
        </w:rPr>
        <w:t xml:space="preserve"> configuration. Reference sensitivity exceptions are specified in Table </w:t>
      </w:r>
      <w:r w:rsidRPr="001C0CC4">
        <w:t>7.3</w:t>
      </w:r>
      <w:r w:rsidRPr="001C0CC4">
        <w:rPr>
          <w:rFonts w:hint="eastAsia"/>
          <w:lang w:val="en-US" w:eastAsia="zh-CN"/>
        </w:rPr>
        <w:t>A</w:t>
      </w:r>
      <w:r w:rsidRPr="001C0CC4">
        <w:t>.</w:t>
      </w:r>
      <w:r w:rsidRPr="001C0CC4">
        <w:rPr>
          <w:rFonts w:hint="eastAsia"/>
          <w:lang w:val="en-US" w:eastAsia="zh-CN"/>
        </w:rPr>
        <w:t>4</w:t>
      </w:r>
      <w:r w:rsidRPr="001C0CC4">
        <w:t>-</w:t>
      </w:r>
      <w:r w:rsidRPr="001C0CC4">
        <w:rPr>
          <w:rFonts w:hint="eastAsia"/>
          <w:lang w:val="en-US" w:eastAsia="zh-CN"/>
        </w:rPr>
        <w:t>4</w:t>
      </w:r>
      <w:r w:rsidRPr="001C0CC4">
        <w:t xml:space="preserve"> with uplink configuration specified in </w:t>
      </w:r>
      <w:r w:rsidRPr="001C0CC4">
        <w:rPr>
          <w:lang w:val="en-US"/>
        </w:rPr>
        <w:t xml:space="preserve">Table </w:t>
      </w:r>
      <w:r w:rsidRPr="001C0CC4">
        <w:t>7.3</w:t>
      </w:r>
      <w:r w:rsidRPr="001C0CC4">
        <w:rPr>
          <w:rFonts w:hint="eastAsia"/>
          <w:lang w:val="en-US" w:eastAsia="zh-CN"/>
        </w:rPr>
        <w:t>A</w:t>
      </w:r>
      <w:r w:rsidRPr="001C0CC4">
        <w:t>.</w:t>
      </w:r>
      <w:r w:rsidRPr="001C0CC4">
        <w:rPr>
          <w:rFonts w:hint="eastAsia"/>
          <w:lang w:val="en-US" w:eastAsia="zh-CN"/>
        </w:rPr>
        <w:t>4</w:t>
      </w:r>
      <w:r w:rsidRPr="001C0CC4">
        <w:t>-</w:t>
      </w:r>
      <w:r w:rsidRPr="001C0CC4">
        <w:rPr>
          <w:rFonts w:hint="eastAsia"/>
          <w:lang w:val="en-US" w:eastAsia="zh-CN"/>
        </w:rPr>
        <w:t>4a</w:t>
      </w:r>
      <w:r w:rsidRPr="001C0CC4">
        <w:rPr>
          <w:lang w:val="en-US"/>
        </w:rPr>
        <w:t>.</w:t>
      </w:r>
      <w:ins w:id="22" w:author="Huawei" w:date="2023-07-27T16:57:00Z">
        <w:r w:rsidR="00B94EDC">
          <w:rPr>
            <w:lang w:val="en-US"/>
          </w:rPr>
          <w:t xml:space="preserve"> </w:t>
        </w:r>
      </w:ins>
      <w:ins w:id="23" w:author="Huawei" w:date="2023-07-27T17:00:00Z">
        <w:r w:rsidR="00B94EDC" w:rsidRPr="00B94EDC">
          <w:rPr>
            <w:lang w:val="en-US"/>
          </w:rPr>
          <w:t>Sensitivity degradation</w:t>
        </w:r>
      </w:ins>
      <w:ins w:id="24" w:author="Huawei" w:date="2023-07-27T16:57:00Z">
        <w:r w:rsidR="00B94EDC" w:rsidRPr="00B94EDC">
          <w:rPr>
            <w:lang w:val="en-US"/>
          </w:rPr>
          <w:t xml:space="preserve"> is not required for receiver even order harmonic mixing with </w:t>
        </w:r>
      </w:ins>
      <w:ins w:id="25" w:author="Huawei" w:date="2023-08-25T11:23:00Z">
        <w:r w:rsidR="00176BFF" w:rsidRPr="00176BFF">
          <w:rPr>
            <w:lang w:val="en-US"/>
          </w:rPr>
          <w:t>aggressor 3rd order and above harmonic interference.</w:t>
        </w:r>
      </w:ins>
    </w:p>
    <w:p w14:paraId="351E4FF2" w14:textId="77777777" w:rsidR="008211C8" w:rsidRPr="001C0CC4" w:rsidRDefault="008211C8" w:rsidP="008211C8">
      <w:pPr>
        <w:pStyle w:val="TH"/>
        <w:rPr>
          <w:lang w:eastAsia="ja-JP"/>
        </w:rPr>
      </w:pPr>
      <w:bookmarkStart w:id="26" w:name="_Hlk515991175"/>
      <w:r w:rsidRPr="001C0CC4">
        <w:rPr>
          <w:lang w:eastAsia="ja-JP"/>
        </w:rPr>
        <w:lastRenderedPageBreak/>
        <w:t>Table 7.3A.</w:t>
      </w:r>
      <w:r w:rsidRPr="001C0CC4">
        <w:rPr>
          <w:rFonts w:eastAsia="宋体" w:hint="eastAsia"/>
          <w:lang w:eastAsia="zh-CN"/>
        </w:rPr>
        <w:t>4</w:t>
      </w:r>
      <w:r w:rsidRPr="001C0CC4">
        <w:rPr>
          <w:lang w:eastAsia="ja-JP"/>
        </w:rPr>
        <w:t>-4</w:t>
      </w:r>
      <w:bookmarkEnd w:id="26"/>
      <w:r w:rsidRPr="001C0CC4">
        <w:rPr>
          <w:lang w:eastAsia="ja-JP"/>
        </w:rPr>
        <w:t>: Reference sensitivity exceptions due to harmonic mixing for CA in NR 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8211C8" w14:paraId="4B6019F1" w14:textId="77777777" w:rsidTr="009B384F">
        <w:trPr>
          <w:trHeight w:val="187"/>
          <w:jc w:val="center"/>
        </w:trPr>
        <w:tc>
          <w:tcPr>
            <w:tcW w:w="9773" w:type="dxa"/>
            <w:gridSpan w:val="15"/>
          </w:tcPr>
          <w:p w14:paraId="66EDC9B5" w14:textId="77777777" w:rsidR="008211C8" w:rsidRDefault="008211C8" w:rsidP="009B384F">
            <w:pPr>
              <w:pStyle w:val="TAH"/>
              <w:rPr>
                <w:lang w:eastAsia="ja-JP"/>
              </w:rPr>
            </w:pPr>
            <w:r>
              <w:rPr>
                <w:lang w:eastAsia="ja-JP"/>
              </w:rPr>
              <w:t>NR Band / Channel bandwidth of the affected DL band</w:t>
            </w:r>
          </w:p>
        </w:tc>
      </w:tr>
      <w:tr w:rsidR="008211C8" w14:paraId="4BEB62DB" w14:textId="77777777" w:rsidTr="009B384F">
        <w:trPr>
          <w:trHeight w:val="187"/>
          <w:jc w:val="center"/>
        </w:trPr>
        <w:tc>
          <w:tcPr>
            <w:tcW w:w="709" w:type="dxa"/>
          </w:tcPr>
          <w:p w14:paraId="40D00FB0" w14:textId="77777777" w:rsidR="008211C8" w:rsidRDefault="008211C8" w:rsidP="009B384F">
            <w:pPr>
              <w:pStyle w:val="TAH"/>
              <w:rPr>
                <w:lang w:eastAsia="ja-JP"/>
              </w:rPr>
            </w:pPr>
            <w:r>
              <w:rPr>
                <w:lang w:eastAsia="ja-JP"/>
              </w:rPr>
              <w:t>UL band</w:t>
            </w:r>
          </w:p>
        </w:tc>
        <w:tc>
          <w:tcPr>
            <w:tcW w:w="739" w:type="dxa"/>
          </w:tcPr>
          <w:p w14:paraId="08F6A450" w14:textId="77777777" w:rsidR="008211C8" w:rsidRDefault="008211C8" w:rsidP="009B384F">
            <w:pPr>
              <w:pStyle w:val="TAH"/>
              <w:rPr>
                <w:lang w:eastAsia="ja-JP"/>
              </w:rPr>
            </w:pPr>
            <w:r>
              <w:rPr>
                <w:lang w:eastAsia="ja-JP"/>
              </w:rPr>
              <w:t>DL band</w:t>
            </w:r>
          </w:p>
        </w:tc>
        <w:tc>
          <w:tcPr>
            <w:tcW w:w="620" w:type="dxa"/>
          </w:tcPr>
          <w:p w14:paraId="790A4E93" w14:textId="77777777" w:rsidR="008211C8" w:rsidRDefault="008211C8" w:rsidP="009B384F">
            <w:pPr>
              <w:pStyle w:val="TAH"/>
              <w:rPr>
                <w:lang w:eastAsia="ja-JP"/>
              </w:rPr>
            </w:pPr>
            <w:r>
              <w:rPr>
                <w:lang w:eastAsia="ja-JP"/>
              </w:rPr>
              <w:t>5 MHz</w:t>
            </w:r>
          </w:p>
          <w:p w14:paraId="1B75627A" w14:textId="77777777" w:rsidR="008211C8" w:rsidRDefault="008211C8" w:rsidP="009B384F">
            <w:pPr>
              <w:pStyle w:val="TAH"/>
              <w:rPr>
                <w:lang w:eastAsia="ja-JP"/>
              </w:rPr>
            </w:pPr>
            <w:r>
              <w:rPr>
                <w:lang w:eastAsia="ja-JP"/>
              </w:rPr>
              <w:t>(dB)</w:t>
            </w:r>
          </w:p>
        </w:tc>
        <w:tc>
          <w:tcPr>
            <w:tcW w:w="640" w:type="dxa"/>
          </w:tcPr>
          <w:p w14:paraId="014FAC94" w14:textId="77777777" w:rsidR="008211C8" w:rsidRDefault="008211C8" w:rsidP="009B384F">
            <w:pPr>
              <w:pStyle w:val="TAH"/>
              <w:rPr>
                <w:lang w:eastAsia="ja-JP"/>
              </w:rPr>
            </w:pPr>
            <w:r>
              <w:rPr>
                <w:lang w:eastAsia="ja-JP"/>
              </w:rPr>
              <w:t>10 MHz</w:t>
            </w:r>
          </w:p>
          <w:p w14:paraId="689C5D77" w14:textId="77777777" w:rsidR="008211C8" w:rsidRDefault="008211C8" w:rsidP="009B384F">
            <w:pPr>
              <w:pStyle w:val="TAH"/>
              <w:rPr>
                <w:lang w:eastAsia="ja-JP"/>
              </w:rPr>
            </w:pPr>
            <w:r>
              <w:rPr>
                <w:lang w:eastAsia="ja-JP"/>
              </w:rPr>
              <w:t>(dB)</w:t>
            </w:r>
          </w:p>
        </w:tc>
        <w:tc>
          <w:tcPr>
            <w:tcW w:w="640" w:type="dxa"/>
          </w:tcPr>
          <w:p w14:paraId="51BA84CF" w14:textId="77777777" w:rsidR="008211C8" w:rsidRDefault="008211C8" w:rsidP="009B384F">
            <w:pPr>
              <w:pStyle w:val="TAH"/>
              <w:rPr>
                <w:lang w:eastAsia="ja-JP"/>
              </w:rPr>
            </w:pPr>
            <w:r>
              <w:rPr>
                <w:lang w:eastAsia="ja-JP"/>
              </w:rPr>
              <w:t>15 MHz</w:t>
            </w:r>
          </w:p>
          <w:p w14:paraId="7B85D1B0" w14:textId="77777777" w:rsidR="008211C8" w:rsidRDefault="008211C8" w:rsidP="009B384F">
            <w:pPr>
              <w:pStyle w:val="TAH"/>
              <w:rPr>
                <w:lang w:eastAsia="ja-JP"/>
              </w:rPr>
            </w:pPr>
            <w:r>
              <w:rPr>
                <w:lang w:eastAsia="ja-JP"/>
              </w:rPr>
              <w:t>(dB)</w:t>
            </w:r>
          </w:p>
        </w:tc>
        <w:tc>
          <w:tcPr>
            <w:tcW w:w="640" w:type="dxa"/>
          </w:tcPr>
          <w:p w14:paraId="57CA3AA2" w14:textId="77777777" w:rsidR="008211C8" w:rsidRDefault="008211C8" w:rsidP="009B384F">
            <w:pPr>
              <w:pStyle w:val="TAH"/>
              <w:rPr>
                <w:lang w:eastAsia="ja-JP"/>
              </w:rPr>
            </w:pPr>
            <w:r>
              <w:rPr>
                <w:lang w:eastAsia="ja-JP"/>
              </w:rPr>
              <w:t>20 MHz</w:t>
            </w:r>
          </w:p>
          <w:p w14:paraId="04382FB3" w14:textId="77777777" w:rsidR="008211C8" w:rsidRDefault="008211C8" w:rsidP="009B384F">
            <w:pPr>
              <w:pStyle w:val="TAH"/>
              <w:rPr>
                <w:lang w:eastAsia="ja-JP"/>
              </w:rPr>
            </w:pPr>
            <w:r>
              <w:rPr>
                <w:lang w:eastAsia="ja-JP"/>
              </w:rPr>
              <w:t>(dB)</w:t>
            </w:r>
          </w:p>
        </w:tc>
        <w:tc>
          <w:tcPr>
            <w:tcW w:w="640" w:type="dxa"/>
          </w:tcPr>
          <w:p w14:paraId="7A8A8724" w14:textId="77777777" w:rsidR="008211C8" w:rsidRDefault="008211C8" w:rsidP="009B384F">
            <w:pPr>
              <w:pStyle w:val="TAH"/>
              <w:rPr>
                <w:lang w:eastAsia="ja-JP"/>
              </w:rPr>
            </w:pPr>
            <w:r>
              <w:rPr>
                <w:lang w:eastAsia="ja-JP"/>
              </w:rPr>
              <w:t>25 MHz</w:t>
            </w:r>
          </w:p>
          <w:p w14:paraId="2F6F7B39" w14:textId="77777777" w:rsidR="008211C8" w:rsidRDefault="008211C8" w:rsidP="009B384F">
            <w:pPr>
              <w:pStyle w:val="TAH"/>
              <w:rPr>
                <w:lang w:eastAsia="ja-JP"/>
              </w:rPr>
            </w:pPr>
            <w:r>
              <w:rPr>
                <w:lang w:eastAsia="ja-JP"/>
              </w:rPr>
              <w:t>(dB)</w:t>
            </w:r>
          </w:p>
        </w:tc>
        <w:tc>
          <w:tcPr>
            <w:tcW w:w="640" w:type="dxa"/>
          </w:tcPr>
          <w:p w14:paraId="62D6F905" w14:textId="77777777" w:rsidR="008211C8" w:rsidRDefault="008211C8" w:rsidP="009B384F">
            <w:pPr>
              <w:pStyle w:val="TAH"/>
              <w:rPr>
                <w:lang w:val="en-US" w:eastAsia="zh-CN"/>
              </w:rPr>
            </w:pPr>
            <w:r>
              <w:rPr>
                <w:rFonts w:hint="eastAsia"/>
                <w:lang w:val="en-US" w:eastAsia="zh-CN"/>
              </w:rPr>
              <w:t>30</w:t>
            </w:r>
          </w:p>
          <w:p w14:paraId="6C1C214F" w14:textId="77777777" w:rsidR="008211C8" w:rsidRDefault="008211C8" w:rsidP="009B384F">
            <w:pPr>
              <w:pStyle w:val="TAH"/>
              <w:rPr>
                <w:lang w:val="en-US" w:eastAsia="zh-CN"/>
              </w:rPr>
            </w:pPr>
            <w:r>
              <w:rPr>
                <w:rFonts w:hint="eastAsia"/>
                <w:lang w:val="en-US" w:eastAsia="zh-CN"/>
              </w:rPr>
              <w:t>MHz(dB)</w:t>
            </w:r>
          </w:p>
        </w:tc>
        <w:tc>
          <w:tcPr>
            <w:tcW w:w="640" w:type="dxa"/>
          </w:tcPr>
          <w:p w14:paraId="0E36D481" w14:textId="77777777" w:rsidR="008211C8" w:rsidRDefault="008211C8" w:rsidP="009B384F">
            <w:pPr>
              <w:pStyle w:val="TAH"/>
              <w:rPr>
                <w:lang w:eastAsia="ja-JP"/>
              </w:rPr>
            </w:pPr>
            <w:r>
              <w:rPr>
                <w:lang w:eastAsia="ja-JP"/>
              </w:rPr>
              <w:t>40 MHz</w:t>
            </w:r>
          </w:p>
          <w:p w14:paraId="688315A1" w14:textId="77777777" w:rsidR="008211C8" w:rsidRDefault="008211C8" w:rsidP="009B384F">
            <w:pPr>
              <w:pStyle w:val="TAH"/>
              <w:rPr>
                <w:lang w:eastAsia="ja-JP"/>
              </w:rPr>
            </w:pPr>
            <w:r>
              <w:rPr>
                <w:lang w:eastAsia="ja-JP"/>
              </w:rPr>
              <w:t>(dB)</w:t>
            </w:r>
          </w:p>
        </w:tc>
        <w:tc>
          <w:tcPr>
            <w:tcW w:w="640" w:type="dxa"/>
          </w:tcPr>
          <w:p w14:paraId="07E1A73F" w14:textId="77777777" w:rsidR="008211C8" w:rsidRDefault="008211C8" w:rsidP="009B384F">
            <w:pPr>
              <w:pStyle w:val="TAH"/>
              <w:rPr>
                <w:lang w:eastAsia="ja-JP"/>
              </w:rPr>
            </w:pPr>
            <w:r>
              <w:rPr>
                <w:lang w:eastAsia="ja-JP"/>
              </w:rPr>
              <w:t>50 MHz</w:t>
            </w:r>
          </w:p>
          <w:p w14:paraId="76D9C29F" w14:textId="77777777" w:rsidR="008211C8" w:rsidRDefault="008211C8" w:rsidP="009B384F">
            <w:pPr>
              <w:pStyle w:val="TAH"/>
              <w:rPr>
                <w:lang w:eastAsia="ja-JP"/>
              </w:rPr>
            </w:pPr>
            <w:r>
              <w:rPr>
                <w:lang w:eastAsia="ja-JP"/>
              </w:rPr>
              <w:t>(dB)</w:t>
            </w:r>
          </w:p>
        </w:tc>
        <w:tc>
          <w:tcPr>
            <w:tcW w:w="640" w:type="dxa"/>
          </w:tcPr>
          <w:p w14:paraId="1B0C4A72" w14:textId="77777777" w:rsidR="008211C8" w:rsidRDefault="008211C8" w:rsidP="009B384F">
            <w:pPr>
              <w:pStyle w:val="TAH"/>
              <w:rPr>
                <w:lang w:eastAsia="ja-JP"/>
              </w:rPr>
            </w:pPr>
            <w:r>
              <w:rPr>
                <w:lang w:eastAsia="ja-JP"/>
              </w:rPr>
              <w:t>60 MHz</w:t>
            </w:r>
          </w:p>
          <w:p w14:paraId="4190B47B" w14:textId="77777777" w:rsidR="008211C8" w:rsidRDefault="008211C8" w:rsidP="009B384F">
            <w:pPr>
              <w:pStyle w:val="TAH"/>
              <w:rPr>
                <w:lang w:eastAsia="ja-JP"/>
              </w:rPr>
            </w:pPr>
            <w:r>
              <w:rPr>
                <w:lang w:eastAsia="ja-JP"/>
              </w:rPr>
              <w:t>(dB)</w:t>
            </w:r>
          </w:p>
        </w:tc>
        <w:tc>
          <w:tcPr>
            <w:tcW w:w="640" w:type="dxa"/>
          </w:tcPr>
          <w:p w14:paraId="6768ADF2" w14:textId="77777777" w:rsidR="008211C8" w:rsidRDefault="008211C8" w:rsidP="009B384F">
            <w:pPr>
              <w:pStyle w:val="TAH"/>
              <w:rPr>
                <w:lang w:val="en-US" w:eastAsia="zh-CN"/>
              </w:rPr>
            </w:pPr>
            <w:r>
              <w:rPr>
                <w:rFonts w:hint="eastAsia"/>
                <w:lang w:val="en-US" w:eastAsia="zh-CN"/>
              </w:rPr>
              <w:t>70</w:t>
            </w:r>
          </w:p>
          <w:p w14:paraId="35E5FFE5" w14:textId="77777777" w:rsidR="008211C8" w:rsidRDefault="008211C8" w:rsidP="009B384F">
            <w:pPr>
              <w:pStyle w:val="TAH"/>
              <w:rPr>
                <w:lang w:eastAsia="ja-JP"/>
              </w:rPr>
            </w:pPr>
            <w:r>
              <w:rPr>
                <w:rFonts w:hint="eastAsia"/>
                <w:lang w:val="en-US" w:eastAsia="zh-CN"/>
              </w:rPr>
              <w:t>MHz(dB)</w:t>
            </w:r>
          </w:p>
        </w:tc>
        <w:tc>
          <w:tcPr>
            <w:tcW w:w="640" w:type="dxa"/>
          </w:tcPr>
          <w:p w14:paraId="5396CC02" w14:textId="77777777" w:rsidR="008211C8" w:rsidRDefault="008211C8" w:rsidP="009B384F">
            <w:pPr>
              <w:pStyle w:val="TAH"/>
              <w:rPr>
                <w:lang w:eastAsia="ja-JP"/>
              </w:rPr>
            </w:pPr>
            <w:r>
              <w:rPr>
                <w:lang w:eastAsia="ja-JP"/>
              </w:rPr>
              <w:t>80 MHz</w:t>
            </w:r>
          </w:p>
          <w:p w14:paraId="5B1D3E12" w14:textId="77777777" w:rsidR="008211C8" w:rsidRDefault="008211C8" w:rsidP="009B384F">
            <w:pPr>
              <w:pStyle w:val="TAH"/>
              <w:rPr>
                <w:lang w:eastAsia="ja-JP"/>
              </w:rPr>
            </w:pPr>
            <w:r>
              <w:rPr>
                <w:lang w:eastAsia="ja-JP"/>
              </w:rPr>
              <w:t>(dB)</w:t>
            </w:r>
          </w:p>
        </w:tc>
        <w:tc>
          <w:tcPr>
            <w:tcW w:w="640" w:type="dxa"/>
          </w:tcPr>
          <w:p w14:paraId="0BE30E1C" w14:textId="77777777" w:rsidR="008211C8" w:rsidRDefault="008211C8" w:rsidP="009B384F">
            <w:pPr>
              <w:pStyle w:val="TAH"/>
              <w:rPr>
                <w:lang w:eastAsia="ja-JP"/>
              </w:rPr>
            </w:pPr>
            <w:r>
              <w:rPr>
                <w:lang w:eastAsia="ja-JP"/>
              </w:rPr>
              <w:t>90 MHz</w:t>
            </w:r>
          </w:p>
          <w:p w14:paraId="20A10C49" w14:textId="77777777" w:rsidR="008211C8" w:rsidRDefault="008211C8" w:rsidP="009B384F">
            <w:pPr>
              <w:pStyle w:val="TAH"/>
              <w:rPr>
                <w:lang w:eastAsia="ja-JP"/>
              </w:rPr>
            </w:pPr>
            <w:r>
              <w:rPr>
                <w:lang w:eastAsia="ja-JP"/>
              </w:rPr>
              <w:t>(dB)</w:t>
            </w:r>
          </w:p>
        </w:tc>
        <w:tc>
          <w:tcPr>
            <w:tcW w:w="665" w:type="dxa"/>
          </w:tcPr>
          <w:p w14:paraId="5D610444" w14:textId="77777777" w:rsidR="008211C8" w:rsidRDefault="008211C8" w:rsidP="009B384F">
            <w:pPr>
              <w:pStyle w:val="TAH"/>
              <w:rPr>
                <w:lang w:eastAsia="ja-JP"/>
              </w:rPr>
            </w:pPr>
            <w:r>
              <w:rPr>
                <w:lang w:eastAsia="ja-JP"/>
              </w:rPr>
              <w:t>100 MHz</w:t>
            </w:r>
          </w:p>
          <w:p w14:paraId="6DED83EF" w14:textId="77777777" w:rsidR="008211C8" w:rsidRDefault="008211C8" w:rsidP="009B384F">
            <w:pPr>
              <w:pStyle w:val="TAH"/>
              <w:rPr>
                <w:lang w:eastAsia="ja-JP"/>
              </w:rPr>
            </w:pPr>
            <w:r>
              <w:rPr>
                <w:lang w:eastAsia="ja-JP"/>
              </w:rPr>
              <w:t>(dB)</w:t>
            </w:r>
          </w:p>
        </w:tc>
      </w:tr>
      <w:tr w:rsidR="008211C8" w14:paraId="5DA656B8" w14:textId="77777777" w:rsidTr="009B384F">
        <w:trPr>
          <w:trHeight w:val="187"/>
          <w:jc w:val="center"/>
        </w:trPr>
        <w:tc>
          <w:tcPr>
            <w:tcW w:w="709" w:type="dxa"/>
          </w:tcPr>
          <w:p w14:paraId="203C4F4A" w14:textId="77777777" w:rsidR="008211C8" w:rsidRDefault="008211C8" w:rsidP="009B384F">
            <w:pPr>
              <w:pStyle w:val="TAC"/>
              <w:rPr>
                <w:lang w:eastAsia="ja-JP"/>
              </w:rPr>
            </w:pPr>
            <w:r>
              <w:rPr>
                <w:rFonts w:hint="eastAsia"/>
                <w:lang w:val="en-US" w:eastAsia="zh-CN"/>
              </w:rPr>
              <w:t>n25</w:t>
            </w:r>
          </w:p>
        </w:tc>
        <w:tc>
          <w:tcPr>
            <w:tcW w:w="739" w:type="dxa"/>
          </w:tcPr>
          <w:p w14:paraId="44BA9AA8" w14:textId="77777777" w:rsidR="008211C8" w:rsidRDefault="008211C8" w:rsidP="009B384F">
            <w:pPr>
              <w:pStyle w:val="TAC"/>
              <w:rPr>
                <w:lang w:eastAsia="ja-JP"/>
              </w:rPr>
            </w:pPr>
            <w:r>
              <w:rPr>
                <w:rFonts w:hint="eastAsia"/>
                <w:lang w:val="en-US" w:eastAsia="zh-CN"/>
              </w:rPr>
              <w:t>n71</w:t>
            </w:r>
            <w:r>
              <w:rPr>
                <w:rFonts w:hint="eastAsia"/>
                <w:vertAlign w:val="superscript"/>
                <w:lang w:val="en-US" w:eastAsia="zh-CN"/>
              </w:rPr>
              <w:t>3,4</w:t>
            </w:r>
          </w:p>
        </w:tc>
        <w:tc>
          <w:tcPr>
            <w:tcW w:w="620" w:type="dxa"/>
          </w:tcPr>
          <w:p w14:paraId="45CBF187" w14:textId="77777777" w:rsidR="008211C8" w:rsidRDefault="008211C8" w:rsidP="009B384F">
            <w:pPr>
              <w:pStyle w:val="TAC"/>
              <w:rPr>
                <w:lang w:eastAsia="ja-JP"/>
              </w:rPr>
            </w:pPr>
            <w:r>
              <w:rPr>
                <w:rFonts w:hint="eastAsia"/>
                <w:lang w:val="en-US" w:eastAsia="zh-CN"/>
              </w:rPr>
              <w:t>26.5</w:t>
            </w:r>
          </w:p>
        </w:tc>
        <w:tc>
          <w:tcPr>
            <w:tcW w:w="640" w:type="dxa"/>
          </w:tcPr>
          <w:p w14:paraId="3BFDA15C" w14:textId="77777777" w:rsidR="008211C8" w:rsidRDefault="008211C8" w:rsidP="009B384F">
            <w:pPr>
              <w:pStyle w:val="TAC"/>
              <w:rPr>
                <w:lang w:eastAsia="ja-JP"/>
              </w:rPr>
            </w:pPr>
            <w:r>
              <w:rPr>
                <w:rFonts w:hint="eastAsia"/>
                <w:lang w:val="en-US" w:eastAsia="zh-CN"/>
              </w:rPr>
              <w:t>23.3</w:t>
            </w:r>
          </w:p>
        </w:tc>
        <w:tc>
          <w:tcPr>
            <w:tcW w:w="640" w:type="dxa"/>
          </w:tcPr>
          <w:p w14:paraId="0C240DAF" w14:textId="77777777" w:rsidR="008211C8" w:rsidRDefault="008211C8" w:rsidP="009B384F">
            <w:pPr>
              <w:pStyle w:val="TAC"/>
              <w:rPr>
                <w:lang w:eastAsia="ja-JP"/>
              </w:rPr>
            </w:pPr>
            <w:r>
              <w:rPr>
                <w:rFonts w:hint="eastAsia"/>
                <w:lang w:val="en-US" w:eastAsia="zh-CN"/>
              </w:rPr>
              <w:t>20.9</w:t>
            </w:r>
          </w:p>
        </w:tc>
        <w:tc>
          <w:tcPr>
            <w:tcW w:w="640" w:type="dxa"/>
          </w:tcPr>
          <w:p w14:paraId="5E2D9C15" w14:textId="77777777" w:rsidR="008211C8" w:rsidRDefault="008211C8" w:rsidP="009B384F">
            <w:pPr>
              <w:pStyle w:val="TAC"/>
              <w:rPr>
                <w:lang w:eastAsia="ja-JP"/>
              </w:rPr>
            </w:pPr>
            <w:r>
              <w:rPr>
                <w:rFonts w:hint="eastAsia"/>
                <w:lang w:val="en-US" w:eastAsia="zh-CN"/>
              </w:rPr>
              <w:t>15.3</w:t>
            </w:r>
          </w:p>
        </w:tc>
        <w:tc>
          <w:tcPr>
            <w:tcW w:w="640" w:type="dxa"/>
          </w:tcPr>
          <w:p w14:paraId="16C9C399" w14:textId="77777777" w:rsidR="008211C8" w:rsidRDefault="008211C8" w:rsidP="009B384F">
            <w:pPr>
              <w:pStyle w:val="TAC"/>
              <w:rPr>
                <w:lang w:eastAsia="ja-JP"/>
              </w:rPr>
            </w:pPr>
          </w:p>
        </w:tc>
        <w:tc>
          <w:tcPr>
            <w:tcW w:w="640" w:type="dxa"/>
          </w:tcPr>
          <w:p w14:paraId="5561829F" w14:textId="77777777" w:rsidR="008211C8" w:rsidRDefault="008211C8" w:rsidP="009B384F">
            <w:pPr>
              <w:pStyle w:val="TAC"/>
              <w:rPr>
                <w:lang w:eastAsia="ja-JP"/>
              </w:rPr>
            </w:pPr>
          </w:p>
        </w:tc>
        <w:tc>
          <w:tcPr>
            <w:tcW w:w="640" w:type="dxa"/>
          </w:tcPr>
          <w:p w14:paraId="18DCF6E4" w14:textId="77777777" w:rsidR="008211C8" w:rsidRDefault="008211C8" w:rsidP="009B384F">
            <w:pPr>
              <w:pStyle w:val="TAC"/>
              <w:rPr>
                <w:lang w:eastAsia="ja-JP"/>
              </w:rPr>
            </w:pPr>
          </w:p>
        </w:tc>
        <w:tc>
          <w:tcPr>
            <w:tcW w:w="640" w:type="dxa"/>
          </w:tcPr>
          <w:p w14:paraId="6FF8363B" w14:textId="77777777" w:rsidR="008211C8" w:rsidRDefault="008211C8" w:rsidP="009B384F">
            <w:pPr>
              <w:pStyle w:val="TAC"/>
              <w:rPr>
                <w:lang w:eastAsia="ja-JP"/>
              </w:rPr>
            </w:pPr>
          </w:p>
        </w:tc>
        <w:tc>
          <w:tcPr>
            <w:tcW w:w="640" w:type="dxa"/>
          </w:tcPr>
          <w:p w14:paraId="2045787C" w14:textId="77777777" w:rsidR="008211C8" w:rsidRDefault="008211C8" w:rsidP="009B384F">
            <w:pPr>
              <w:pStyle w:val="TAC"/>
              <w:rPr>
                <w:lang w:eastAsia="ja-JP"/>
              </w:rPr>
            </w:pPr>
          </w:p>
        </w:tc>
        <w:tc>
          <w:tcPr>
            <w:tcW w:w="640" w:type="dxa"/>
          </w:tcPr>
          <w:p w14:paraId="242BFB0D" w14:textId="77777777" w:rsidR="008211C8" w:rsidRDefault="008211C8" w:rsidP="009B384F">
            <w:pPr>
              <w:pStyle w:val="TAC"/>
              <w:rPr>
                <w:lang w:eastAsia="ja-JP"/>
              </w:rPr>
            </w:pPr>
          </w:p>
        </w:tc>
        <w:tc>
          <w:tcPr>
            <w:tcW w:w="640" w:type="dxa"/>
          </w:tcPr>
          <w:p w14:paraId="464AD892" w14:textId="77777777" w:rsidR="008211C8" w:rsidRDefault="008211C8" w:rsidP="009B384F">
            <w:pPr>
              <w:pStyle w:val="TAC"/>
              <w:rPr>
                <w:lang w:eastAsia="ja-JP"/>
              </w:rPr>
            </w:pPr>
          </w:p>
        </w:tc>
        <w:tc>
          <w:tcPr>
            <w:tcW w:w="640" w:type="dxa"/>
          </w:tcPr>
          <w:p w14:paraId="40633161" w14:textId="77777777" w:rsidR="008211C8" w:rsidRDefault="008211C8" w:rsidP="009B384F">
            <w:pPr>
              <w:pStyle w:val="TAC"/>
              <w:rPr>
                <w:lang w:eastAsia="ja-JP"/>
              </w:rPr>
            </w:pPr>
          </w:p>
        </w:tc>
        <w:tc>
          <w:tcPr>
            <w:tcW w:w="665" w:type="dxa"/>
          </w:tcPr>
          <w:p w14:paraId="386A35FF" w14:textId="77777777" w:rsidR="008211C8" w:rsidRDefault="008211C8" w:rsidP="009B384F">
            <w:pPr>
              <w:pStyle w:val="TAC"/>
              <w:rPr>
                <w:lang w:eastAsia="ja-JP"/>
              </w:rPr>
            </w:pPr>
          </w:p>
        </w:tc>
      </w:tr>
      <w:tr w:rsidR="008211C8" w14:paraId="78125FBF" w14:textId="77777777" w:rsidTr="009B384F">
        <w:trPr>
          <w:trHeight w:val="187"/>
          <w:jc w:val="center"/>
        </w:trPr>
        <w:tc>
          <w:tcPr>
            <w:tcW w:w="709" w:type="dxa"/>
          </w:tcPr>
          <w:p w14:paraId="5159BDF0" w14:textId="77777777" w:rsidR="008211C8" w:rsidRDefault="008211C8" w:rsidP="009B384F">
            <w:pPr>
              <w:pStyle w:val="TAC"/>
              <w:rPr>
                <w:lang w:eastAsia="ja-JP"/>
              </w:rPr>
            </w:pPr>
            <w:r>
              <w:rPr>
                <w:lang w:val="en-US" w:eastAsia="zh-CN"/>
              </w:rPr>
              <w:t>n40</w:t>
            </w:r>
          </w:p>
        </w:tc>
        <w:tc>
          <w:tcPr>
            <w:tcW w:w="739" w:type="dxa"/>
          </w:tcPr>
          <w:p w14:paraId="7AD88C02" w14:textId="77777777" w:rsidR="008211C8" w:rsidRDefault="008211C8" w:rsidP="009B384F">
            <w:pPr>
              <w:pStyle w:val="TAC"/>
              <w:rPr>
                <w:lang w:eastAsia="ja-JP"/>
              </w:rPr>
            </w:pPr>
            <w:r>
              <w:rPr>
                <w:lang w:val="en-US" w:eastAsia="zh-CN"/>
              </w:rPr>
              <w:t>n28</w:t>
            </w:r>
            <w:r>
              <w:rPr>
                <w:rFonts w:hint="eastAsia"/>
                <w:vertAlign w:val="superscript"/>
                <w:lang w:val="en-US" w:eastAsia="zh-CN"/>
              </w:rPr>
              <w:t>4</w:t>
            </w:r>
          </w:p>
        </w:tc>
        <w:tc>
          <w:tcPr>
            <w:tcW w:w="620" w:type="dxa"/>
          </w:tcPr>
          <w:p w14:paraId="6080112D" w14:textId="77777777" w:rsidR="008211C8" w:rsidRDefault="008211C8" w:rsidP="009B384F">
            <w:pPr>
              <w:pStyle w:val="TAC"/>
              <w:rPr>
                <w:lang w:eastAsia="ja-JP"/>
              </w:rPr>
            </w:pPr>
            <w:r>
              <w:t>37.8</w:t>
            </w:r>
          </w:p>
        </w:tc>
        <w:tc>
          <w:tcPr>
            <w:tcW w:w="640" w:type="dxa"/>
          </w:tcPr>
          <w:p w14:paraId="2C1FCD48" w14:textId="77777777" w:rsidR="008211C8" w:rsidRDefault="008211C8" w:rsidP="009B384F">
            <w:pPr>
              <w:pStyle w:val="TAC"/>
              <w:rPr>
                <w:lang w:eastAsia="ja-JP"/>
              </w:rPr>
            </w:pPr>
            <w:r>
              <w:t>34.8</w:t>
            </w:r>
          </w:p>
        </w:tc>
        <w:tc>
          <w:tcPr>
            <w:tcW w:w="640" w:type="dxa"/>
          </w:tcPr>
          <w:p w14:paraId="5B130624" w14:textId="77777777" w:rsidR="008211C8" w:rsidRDefault="008211C8" w:rsidP="009B384F">
            <w:pPr>
              <w:pStyle w:val="TAC"/>
              <w:rPr>
                <w:lang w:eastAsia="ja-JP"/>
              </w:rPr>
            </w:pPr>
            <w:r>
              <w:t>33</w:t>
            </w:r>
          </w:p>
        </w:tc>
        <w:tc>
          <w:tcPr>
            <w:tcW w:w="640" w:type="dxa"/>
          </w:tcPr>
          <w:p w14:paraId="03DF7BC2" w14:textId="77777777" w:rsidR="008211C8" w:rsidRDefault="008211C8" w:rsidP="009B384F">
            <w:pPr>
              <w:pStyle w:val="TAC"/>
              <w:rPr>
                <w:lang w:eastAsia="ja-JP"/>
              </w:rPr>
            </w:pPr>
            <w:r>
              <w:t>30.3</w:t>
            </w:r>
          </w:p>
        </w:tc>
        <w:tc>
          <w:tcPr>
            <w:tcW w:w="640" w:type="dxa"/>
          </w:tcPr>
          <w:p w14:paraId="2F9B6B70" w14:textId="77777777" w:rsidR="008211C8" w:rsidRDefault="008211C8" w:rsidP="009B384F">
            <w:pPr>
              <w:pStyle w:val="TAC"/>
              <w:rPr>
                <w:lang w:eastAsia="ja-JP"/>
              </w:rPr>
            </w:pPr>
          </w:p>
        </w:tc>
        <w:tc>
          <w:tcPr>
            <w:tcW w:w="640" w:type="dxa"/>
          </w:tcPr>
          <w:p w14:paraId="787576BC" w14:textId="77777777" w:rsidR="008211C8" w:rsidRDefault="008211C8" w:rsidP="009B384F">
            <w:pPr>
              <w:pStyle w:val="TAC"/>
              <w:rPr>
                <w:lang w:eastAsia="ja-JP"/>
              </w:rPr>
            </w:pPr>
          </w:p>
        </w:tc>
        <w:tc>
          <w:tcPr>
            <w:tcW w:w="640" w:type="dxa"/>
          </w:tcPr>
          <w:p w14:paraId="4D58FC56" w14:textId="77777777" w:rsidR="008211C8" w:rsidRDefault="008211C8" w:rsidP="009B384F">
            <w:pPr>
              <w:pStyle w:val="TAC"/>
              <w:rPr>
                <w:lang w:eastAsia="ja-JP"/>
              </w:rPr>
            </w:pPr>
          </w:p>
        </w:tc>
        <w:tc>
          <w:tcPr>
            <w:tcW w:w="640" w:type="dxa"/>
          </w:tcPr>
          <w:p w14:paraId="69D55AC3" w14:textId="77777777" w:rsidR="008211C8" w:rsidRDefault="008211C8" w:rsidP="009B384F">
            <w:pPr>
              <w:pStyle w:val="TAC"/>
              <w:rPr>
                <w:lang w:eastAsia="ja-JP"/>
              </w:rPr>
            </w:pPr>
          </w:p>
        </w:tc>
        <w:tc>
          <w:tcPr>
            <w:tcW w:w="640" w:type="dxa"/>
          </w:tcPr>
          <w:p w14:paraId="3907DDC8" w14:textId="77777777" w:rsidR="008211C8" w:rsidRDefault="008211C8" w:rsidP="009B384F">
            <w:pPr>
              <w:pStyle w:val="TAC"/>
              <w:rPr>
                <w:lang w:eastAsia="ja-JP"/>
              </w:rPr>
            </w:pPr>
          </w:p>
        </w:tc>
        <w:tc>
          <w:tcPr>
            <w:tcW w:w="640" w:type="dxa"/>
          </w:tcPr>
          <w:p w14:paraId="7DD40D8E" w14:textId="77777777" w:rsidR="008211C8" w:rsidRDefault="008211C8" w:rsidP="009B384F">
            <w:pPr>
              <w:pStyle w:val="TAC"/>
              <w:rPr>
                <w:lang w:eastAsia="ja-JP"/>
              </w:rPr>
            </w:pPr>
          </w:p>
        </w:tc>
        <w:tc>
          <w:tcPr>
            <w:tcW w:w="640" w:type="dxa"/>
          </w:tcPr>
          <w:p w14:paraId="4B1900DD" w14:textId="77777777" w:rsidR="008211C8" w:rsidRDefault="008211C8" w:rsidP="009B384F">
            <w:pPr>
              <w:pStyle w:val="TAC"/>
              <w:rPr>
                <w:lang w:val="en-US" w:eastAsia="zh-CN"/>
              </w:rPr>
            </w:pPr>
          </w:p>
        </w:tc>
        <w:tc>
          <w:tcPr>
            <w:tcW w:w="640" w:type="dxa"/>
          </w:tcPr>
          <w:p w14:paraId="1942F6EE" w14:textId="77777777" w:rsidR="008211C8" w:rsidRDefault="008211C8" w:rsidP="009B384F">
            <w:pPr>
              <w:pStyle w:val="TAC"/>
              <w:rPr>
                <w:lang w:eastAsia="ja-JP"/>
              </w:rPr>
            </w:pPr>
          </w:p>
        </w:tc>
        <w:tc>
          <w:tcPr>
            <w:tcW w:w="665" w:type="dxa"/>
          </w:tcPr>
          <w:p w14:paraId="3907B75E" w14:textId="77777777" w:rsidR="008211C8" w:rsidRDefault="008211C8" w:rsidP="009B384F">
            <w:pPr>
              <w:pStyle w:val="TAC"/>
              <w:rPr>
                <w:lang w:val="en-US" w:eastAsia="zh-CN"/>
              </w:rPr>
            </w:pPr>
          </w:p>
        </w:tc>
      </w:tr>
      <w:tr w:rsidR="008211C8" w:rsidDel="008211C8" w14:paraId="0F77E9F8" w14:textId="0CF4A417" w:rsidTr="009B384F">
        <w:trPr>
          <w:trHeight w:val="187"/>
          <w:jc w:val="center"/>
          <w:del w:id="27" w:author="Huawei" w:date="2023-07-27T16:35:00Z"/>
        </w:trPr>
        <w:tc>
          <w:tcPr>
            <w:tcW w:w="709" w:type="dxa"/>
          </w:tcPr>
          <w:p w14:paraId="73F010FA" w14:textId="66B13ECA" w:rsidR="008211C8" w:rsidDel="008211C8" w:rsidRDefault="008211C8" w:rsidP="009B384F">
            <w:pPr>
              <w:pStyle w:val="TAC"/>
              <w:rPr>
                <w:del w:id="28" w:author="Huawei" w:date="2023-07-27T16:35:00Z"/>
                <w:lang w:eastAsia="ja-JP"/>
              </w:rPr>
            </w:pPr>
            <w:del w:id="29" w:author="Huawei" w:date="2023-07-27T16:35:00Z">
              <w:r w:rsidDel="008211C8">
                <w:rPr>
                  <w:rFonts w:hint="eastAsia"/>
                  <w:lang w:eastAsia="ja-JP"/>
                </w:rPr>
                <w:delText>n4</w:delText>
              </w:r>
              <w:r w:rsidDel="008211C8">
                <w:rPr>
                  <w:lang w:eastAsia="ja-JP"/>
                </w:rPr>
                <w:delText>0</w:delText>
              </w:r>
            </w:del>
          </w:p>
        </w:tc>
        <w:tc>
          <w:tcPr>
            <w:tcW w:w="739" w:type="dxa"/>
          </w:tcPr>
          <w:p w14:paraId="5BC84AEB" w14:textId="5347D493" w:rsidR="008211C8" w:rsidDel="008211C8" w:rsidRDefault="008211C8" w:rsidP="009B384F">
            <w:pPr>
              <w:pStyle w:val="TAC"/>
              <w:rPr>
                <w:del w:id="30" w:author="Huawei" w:date="2023-07-27T16:35:00Z"/>
                <w:lang w:eastAsia="ja-JP"/>
              </w:rPr>
            </w:pPr>
            <w:del w:id="31" w:author="Huawei" w:date="2023-07-27T16:35:00Z">
              <w:r w:rsidDel="008211C8">
                <w:rPr>
                  <w:rFonts w:hint="eastAsia"/>
                  <w:lang w:eastAsia="ja-JP"/>
                </w:rPr>
                <w:delText>n78</w:delText>
              </w:r>
              <w:r w:rsidDel="008211C8">
                <w:rPr>
                  <w:rFonts w:hint="eastAsia"/>
                  <w:vertAlign w:val="superscript"/>
                  <w:lang w:eastAsia="ja-JP"/>
                </w:rPr>
                <w:delText>1</w:delText>
              </w:r>
            </w:del>
          </w:p>
        </w:tc>
        <w:tc>
          <w:tcPr>
            <w:tcW w:w="620" w:type="dxa"/>
          </w:tcPr>
          <w:p w14:paraId="2DEEFC34" w14:textId="05B2F74E" w:rsidR="008211C8" w:rsidDel="008211C8" w:rsidRDefault="008211C8" w:rsidP="009B384F">
            <w:pPr>
              <w:pStyle w:val="TAC"/>
              <w:rPr>
                <w:del w:id="32" w:author="Huawei" w:date="2023-07-27T16:35:00Z"/>
                <w:lang w:eastAsia="ja-JP"/>
              </w:rPr>
            </w:pPr>
          </w:p>
        </w:tc>
        <w:tc>
          <w:tcPr>
            <w:tcW w:w="640" w:type="dxa"/>
          </w:tcPr>
          <w:p w14:paraId="444E20C5" w14:textId="72150033" w:rsidR="008211C8" w:rsidDel="008211C8" w:rsidRDefault="008211C8" w:rsidP="009B384F">
            <w:pPr>
              <w:pStyle w:val="TAC"/>
              <w:rPr>
                <w:del w:id="33" w:author="Huawei" w:date="2023-07-27T16:35:00Z"/>
                <w:lang w:eastAsia="ja-JP"/>
              </w:rPr>
            </w:pPr>
            <w:del w:id="34" w:author="Huawei" w:date="2023-07-27T16:35:00Z">
              <w:r w:rsidDel="008211C8">
                <w:rPr>
                  <w:rFonts w:hint="eastAsia"/>
                  <w:lang w:eastAsia="ja-JP"/>
                </w:rPr>
                <w:delText>8.3</w:delText>
              </w:r>
            </w:del>
          </w:p>
        </w:tc>
        <w:tc>
          <w:tcPr>
            <w:tcW w:w="640" w:type="dxa"/>
          </w:tcPr>
          <w:p w14:paraId="044C0328" w14:textId="15C82852" w:rsidR="008211C8" w:rsidDel="008211C8" w:rsidRDefault="008211C8" w:rsidP="009B384F">
            <w:pPr>
              <w:pStyle w:val="TAC"/>
              <w:rPr>
                <w:del w:id="35" w:author="Huawei" w:date="2023-07-27T16:35:00Z"/>
                <w:lang w:eastAsia="ja-JP"/>
              </w:rPr>
            </w:pPr>
            <w:del w:id="36" w:author="Huawei" w:date="2023-07-27T16:35:00Z">
              <w:r w:rsidDel="008211C8">
                <w:rPr>
                  <w:rFonts w:hint="eastAsia"/>
                  <w:lang w:eastAsia="ja-JP"/>
                </w:rPr>
                <w:delText>8.0</w:delText>
              </w:r>
            </w:del>
          </w:p>
        </w:tc>
        <w:tc>
          <w:tcPr>
            <w:tcW w:w="640" w:type="dxa"/>
          </w:tcPr>
          <w:p w14:paraId="7321C3FC" w14:textId="62931A6A" w:rsidR="008211C8" w:rsidDel="008211C8" w:rsidRDefault="008211C8" w:rsidP="009B384F">
            <w:pPr>
              <w:pStyle w:val="TAC"/>
              <w:rPr>
                <w:del w:id="37" w:author="Huawei" w:date="2023-07-27T16:35:00Z"/>
                <w:lang w:eastAsia="ja-JP"/>
              </w:rPr>
            </w:pPr>
            <w:del w:id="38" w:author="Huawei" w:date="2023-07-27T16:35:00Z">
              <w:r w:rsidDel="008211C8">
                <w:rPr>
                  <w:rFonts w:hint="eastAsia"/>
                  <w:lang w:eastAsia="ja-JP"/>
                </w:rPr>
                <w:delText>6.9</w:delText>
              </w:r>
            </w:del>
          </w:p>
        </w:tc>
        <w:tc>
          <w:tcPr>
            <w:tcW w:w="640" w:type="dxa"/>
          </w:tcPr>
          <w:p w14:paraId="71688C10" w14:textId="4069382A" w:rsidR="008211C8" w:rsidDel="008211C8" w:rsidRDefault="008211C8" w:rsidP="009B384F">
            <w:pPr>
              <w:pStyle w:val="TAC"/>
              <w:rPr>
                <w:del w:id="39" w:author="Huawei" w:date="2023-07-27T16:35:00Z"/>
                <w:lang w:eastAsia="ja-JP"/>
              </w:rPr>
            </w:pPr>
          </w:p>
        </w:tc>
        <w:tc>
          <w:tcPr>
            <w:tcW w:w="640" w:type="dxa"/>
          </w:tcPr>
          <w:p w14:paraId="52D222D8" w14:textId="1F9C6D11" w:rsidR="008211C8" w:rsidDel="008211C8" w:rsidRDefault="008211C8" w:rsidP="009B384F">
            <w:pPr>
              <w:pStyle w:val="TAC"/>
              <w:rPr>
                <w:del w:id="40" w:author="Huawei" w:date="2023-07-27T16:35:00Z"/>
                <w:lang w:eastAsia="ja-JP"/>
              </w:rPr>
            </w:pPr>
          </w:p>
        </w:tc>
        <w:tc>
          <w:tcPr>
            <w:tcW w:w="640" w:type="dxa"/>
          </w:tcPr>
          <w:p w14:paraId="628F9AFF" w14:textId="53D8B5E6" w:rsidR="008211C8" w:rsidDel="008211C8" w:rsidRDefault="008211C8" w:rsidP="009B384F">
            <w:pPr>
              <w:pStyle w:val="TAC"/>
              <w:rPr>
                <w:del w:id="41" w:author="Huawei" w:date="2023-07-27T16:35:00Z"/>
                <w:lang w:eastAsia="ja-JP"/>
              </w:rPr>
            </w:pPr>
            <w:del w:id="42" w:author="Huawei" w:date="2023-07-27T16:35:00Z">
              <w:r w:rsidDel="008211C8">
                <w:rPr>
                  <w:rFonts w:hint="eastAsia"/>
                  <w:lang w:eastAsia="ja-JP"/>
                </w:rPr>
                <w:delText>3.9</w:delText>
              </w:r>
            </w:del>
          </w:p>
        </w:tc>
        <w:tc>
          <w:tcPr>
            <w:tcW w:w="640" w:type="dxa"/>
          </w:tcPr>
          <w:p w14:paraId="3A3A235F" w14:textId="62977624" w:rsidR="008211C8" w:rsidDel="008211C8" w:rsidRDefault="008211C8" w:rsidP="009B384F">
            <w:pPr>
              <w:pStyle w:val="TAC"/>
              <w:rPr>
                <w:del w:id="43" w:author="Huawei" w:date="2023-07-27T16:35:00Z"/>
                <w:lang w:eastAsia="ja-JP"/>
              </w:rPr>
            </w:pPr>
            <w:del w:id="44" w:author="Huawei" w:date="2023-07-27T16:35:00Z">
              <w:r w:rsidDel="008211C8">
                <w:rPr>
                  <w:rFonts w:hint="eastAsia"/>
                  <w:lang w:eastAsia="ja-JP"/>
                </w:rPr>
                <w:delText>3</w:delText>
              </w:r>
            </w:del>
          </w:p>
        </w:tc>
        <w:tc>
          <w:tcPr>
            <w:tcW w:w="640" w:type="dxa"/>
          </w:tcPr>
          <w:p w14:paraId="636BBB37" w14:textId="6E63EEA1" w:rsidR="008211C8" w:rsidDel="008211C8" w:rsidRDefault="008211C8" w:rsidP="009B384F">
            <w:pPr>
              <w:pStyle w:val="TAC"/>
              <w:rPr>
                <w:del w:id="45" w:author="Huawei" w:date="2023-07-27T16:35:00Z"/>
                <w:lang w:eastAsia="ja-JP"/>
              </w:rPr>
            </w:pPr>
            <w:del w:id="46" w:author="Huawei" w:date="2023-07-27T16:35:00Z">
              <w:r w:rsidDel="008211C8">
                <w:rPr>
                  <w:rFonts w:hint="eastAsia"/>
                  <w:lang w:eastAsia="ja-JP"/>
                </w:rPr>
                <w:delText>2.3</w:delText>
              </w:r>
            </w:del>
          </w:p>
        </w:tc>
        <w:tc>
          <w:tcPr>
            <w:tcW w:w="640" w:type="dxa"/>
          </w:tcPr>
          <w:p w14:paraId="36FA26AA" w14:textId="0AC699EB" w:rsidR="008211C8" w:rsidDel="008211C8" w:rsidRDefault="008211C8" w:rsidP="009B384F">
            <w:pPr>
              <w:pStyle w:val="TAC"/>
              <w:rPr>
                <w:del w:id="47" w:author="Huawei" w:date="2023-07-27T16:35:00Z"/>
                <w:lang w:eastAsia="ja-JP"/>
              </w:rPr>
            </w:pPr>
          </w:p>
        </w:tc>
        <w:tc>
          <w:tcPr>
            <w:tcW w:w="640" w:type="dxa"/>
          </w:tcPr>
          <w:p w14:paraId="35AA2100" w14:textId="51EA13E3" w:rsidR="008211C8" w:rsidDel="008211C8" w:rsidRDefault="008211C8" w:rsidP="009B384F">
            <w:pPr>
              <w:pStyle w:val="TAC"/>
              <w:rPr>
                <w:del w:id="48" w:author="Huawei" w:date="2023-07-27T16:35:00Z"/>
                <w:lang w:val="en-US" w:eastAsia="zh-CN"/>
              </w:rPr>
            </w:pPr>
            <w:del w:id="49" w:author="Huawei" w:date="2023-07-27T16:35:00Z">
              <w:r w:rsidDel="008211C8">
                <w:rPr>
                  <w:rFonts w:hint="eastAsia"/>
                  <w:lang w:val="en-US" w:eastAsia="zh-CN"/>
                </w:rPr>
                <w:delText>1.2</w:delText>
              </w:r>
            </w:del>
          </w:p>
        </w:tc>
        <w:tc>
          <w:tcPr>
            <w:tcW w:w="640" w:type="dxa"/>
          </w:tcPr>
          <w:p w14:paraId="5AC0BD4A" w14:textId="1C09C190" w:rsidR="008211C8" w:rsidDel="008211C8" w:rsidRDefault="008211C8" w:rsidP="009B384F">
            <w:pPr>
              <w:pStyle w:val="TAC"/>
              <w:rPr>
                <w:del w:id="50" w:author="Huawei" w:date="2023-07-27T16:35:00Z"/>
                <w:lang w:eastAsia="ja-JP"/>
              </w:rPr>
            </w:pPr>
          </w:p>
        </w:tc>
        <w:tc>
          <w:tcPr>
            <w:tcW w:w="665" w:type="dxa"/>
          </w:tcPr>
          <w:p w14:paraId="2F2A93E1" w14:textId="43A7870C" w:rsidR="008211C8" w:rsidDel="008211C8" w:rsidRDefault="008211C8" w:rsidP="009B384F">
            <w:pPr>
              <w:pStyle w:val="TAC"/>
              <w:rPr>
                <w:del w:id="51" w:author="Huawei" w:date="2023-07-27T16:35:00Z"/>
                <w:lang w:val="en-US" w:eastAsia="zh-CN"/>
              </w:rPr>
            </w:pPr>
            <w:del w:id="52" w:author="Huawei" w:date="2023-07-27T16:35:00Z">
              <w:r w:rsidDel="008211C8">
                <w:rPr>
                  <w:rFonts w:hint="eastAsia"/>
                  <w:lang w:val="en-US" w:eastAsia="zh-CN"/>
                </w:rPr>
                <w:delText>0.4</w:delText>
              </w:r>
            </w:del>
          </w:p>
        </w:tc>
      </w:tr>
      <w:tr w:rsidR="008211C8" w:rsidDel="008211C8" w14:paraId="46C0E682" w14:textId="2B9EC367" w:rsidTr="009B384F">
        <w:trPr>
          <w:trHeight w:val="187"/>
          <w:jc w:val="center"/>
          <w:del w:id="53" w:author="Huawei" w:date="2023-07-27T16:35:00Z"/>
        </w:trPr>
        <w:tc>
          <w:tcPr>
            <w:tcW w:w="709" w:type="dxa"/>
          </w:tcPr>
          <w:p w14:paraId="065790A9" w14:textId="7AB0F20C" w:rsidR="008211C8" w:rsidDel="008211C8" w:rsidRDefault="008211C8" w:rsidP="009B384F">
            <w:pPr>
              <w:pStyle w:val="TAC"/>
              <w:rPr>
                <w:del w:id="54" w:author="Huawei" w:date="2023-07-27T16:35:00Z"/>
                <w:lang w:eastAsia="ja-JP"/>
              </w:rPr>
            </w:pPr>
            <w:del w:id="55" w:author="Huawei" w:date="2023-07-27T16:35:00Z">
              <w:r w:rsidDel="008211C8">
                <w:rPr>
                  <w:rFonts w:hint="eastAsia"/>
                  <w:lang w:eastAsia="ja-JP"/>
                </w:rPr>
                <w:delText>n41</w:delText>
              </w:r>
            </w:del>
          </w:p>
        </w:tc>
        <w:tc>
          <w:tcPr>
            <w:tcW w:w="739" w:type="dxa"/>
          </w:tcPr>
          <w:p w14:paraId="68555465" w14:textId="73CA9889" w:rsidR="008211C8" w:rsidDel="008211C8" w:rsidRDefault="008211C8" w:rsidP="009B384F">
            <w:pPr>
              <w:pStyle w:val="TAC"/>
              <w:rPr>
                <w:del w:id="56" w:author="Huawei" w:date="2023-07-27T16:35:00Z"/>
                <w:lang w:eastAsia="ja-JP"/>
              </w:rPr>
            </w:pPr>
            <w:del w:id="57" w:author="Huawei" w:date="2023-07-27T16:35:00Z">
              <w:r w:rsidDel="008211C8">
                <w:rPr>
                  <w:rFonts w:hint="eastAsia"/>
                  <w:lang w:eastAsia="ja-JP"/>
                </w:rPr>
                <w:delText>n78</w:delText>
              </w:r>
              <w:r w:rsidDel="008211C8">
                <w:rPr>
                  <w:rFonts w:hint="eastAsia"/>
                  <w:vertAlign w:val="superscript"/>
                  <w:lang w:eastAsia="ja-JP"/>
                </w:rPr>
                <w:delText>1</w:delText>
              </w:r>
            </w:del>
          </w:p>
        </w:tc>
        <w:tc>
          <w:tcPr>
            <w:tcW w:w="620" w:type="dxa"/>
          </w:tcPr>
          <w:p w14:paraId="2C939EF4" w14:textId="3E4AB4F5" w:rsidR="008211C8" w:rsidDel="008211C8" w:rsidRDefault="008211C8" w:rsidP="009B384F">
            <w:pPr>
              <w:pStyle w:val="TAC"/>
              <w:rPr>
                <w:del w:id="58" w:author="Huawei" w:date="2023-07-27T16:35:00Z"/>
                <w:lang w:eastAsia="ja-JP"/>
              </w:rPr>
            </w:pPr>
          </w:p>
        </w:tc>
        <w:tc>
          <w:tcPr>
            <w:tcW w:w="640" w:type="dxa"/>
          </w:tcPr>
          <w:p w14:paraId="3645BE93" w14:textId="33984E74" w:rsidR="008211C8" w:rsidDel="008211C8" w:rsidRDefault="008211C8" w:rsidP="009B384F">
            <w:pPr>
              <w:pStyle w:val="TAC"/>
              <w:rPr>
                <w:del w:id="59" w:author="Huawei" w:date="2023-07-27T16:35:00Z"/>
                <w:lang w:eastAsia="ja-JP"/>
              </w:rPr>
            </w:pPr>
            <w:del w:id="60" w:author="Huawei" w:date="2023-07-27T16:35:00Z">
              <w:r w:rsidDel="008211C8">
                <w:rPr>
                  <w:rFonts w:hint="eastAsia"/>
                  <w:lang w:eastAsia="ja-JP"/>
                </w:rPr>
                <w:delText>8.3</w:delText>
              </w:r>
            </w:del>
          </w:p>
        </w:tc>
        <w:tc>
          <w:tcPr>
            <w:tcW w:w="640" w:type="dxa"/>
          </w:tcPr>
          <w:p w14:paraId="2CACCF44" w14:textId="13DC8CBE" w:rsidR="008211C8" w:rsidDel="008211C8" w:rsidRDefault="008211C8" w:rsidP="009B384F">
            <w:pPr>
              <w:pStyle w:val="TAC"/>
              <w:rPr>
                <w:del w:id="61" w:author="Huawei" w:date="2023-07-27T16:35:00Z"/>
                <w:lang w:eastAsia="ja-JP"/>
              </w:rPr>
            </w:pPr>
            <w:del w:id="62" w:author="Huawei" w:date="2023-07-27T16:35:00Z">
              <w:r w:rsidDel="008211C8">
                <w:rPr>
                  <w:rFonts w:hint="eastAsia"/>
                  <w:lang w:eastAsia="ja-JP"/>
                </w:rPr>
                <w:delText>8.0</w:delText>
              </w:r>
            </w:del>
          </w:p>
        </w:tc>
        <w:tc>
          <w:tcPr>
            <w:tcW w:w="640" w:type="dxa"/>
          </w:tcPr>
          <w:p w14:paraId="7C983094" w14:textId="788CC0DB" w:rsidR="008211C8" w:rsidDel="008211C8" w:rsidRDefault="008211C8" w:rsidP="009B384F">
            <w:pPr>
              <w:pStyle w:val="TAC"/>
              <w:rPr>
                <w:del w:id="63" w:author="Huawei" w:date="2023-07-27T16:35:00Z"/>
                <w:lang w:eastAsia="ja-JP"/>
              </w:rPr>
            </w:pPr>
            <w:del w:id="64" w:author="Huawei" w:date="2023-07-27T16:35:00Z">
              <w:r w:rsidDel="008211C8">
                <w:rPr>
                  <w:rFonts w:hint="eastAsia"/>
                  <w:lang w:eastAsia="ja-JP"/>
                </w:rPr>
                <w:delText>6.9</w:delText>
              </w:r>
            </w:del>
          </w:p>
        </w:tc>
        <w:tc>
          <w:tcPr>
            <w:tcW w:w="640" w:type="dxa"/>
          </w:tcPr>
          <w:p w14:paraId="758C858A" w14:textId="4ACF7823" w:rsidR="008211C8" w:rsidDel="008211C8" w:rsidRDefault="008211C8" w:rsidP="009B384F">
            <w:pPr>
              <w:pStyle w:val="TAC"/>
              <w:rPr>
                <w:del w:id="65" w:author="Huawei" w:date="2023-07-27T16:35:00Z"/>
                <w:lang w:eastAsia="ja-JP"/>
              </w:rPr>
            </w:pPr>
          </w:p>
        </w:tc>
        <w:tc>
          <w:tcPr>
            <w:tcW w:w="640" w:type="dxa"/>
          </w:tcPr>
          <w:p w14:paraId="2AEBEF01" w14:textId="1440A3D2" w:rsidR="008211C8" w:rsidDel="008211C8" w:rsidRDefault="008211C8" w:rsidP="009B384F">
            <w:pPr>
              <w:pStyle w:val="TAC"/>
              <w:rPr>
                <w:del w:id="66" w:author="Huawei" w:date="2023-07-27T16:35:00Z"/>
                <w:lang w:eastAsia="ja-JP"/>
              </w:rPr>
            </w:pPr>
          </w:p>
        </w:tc>
        <w:tc>
          <w:tcPr>
            <w:tcW w:w="640" w:type="dxa"/>
          </w:tcPr>
          <w:p w14:paraId="383CB42F" w14:textId="4427B0F4" w:rsidR="008211C8" w:rsidDel="008211C8" w:rsidRDefault="008211C8" w:rsidP="009B384F">
            <w:pPr>
              <w:pStyle w:val="TAC"/>
              <w:rPr>
                <w:del w:id="67" w:author="Huawei" w:date="2023-07-27T16:35:00Z"/>
                <w:lang w:eastAsia="ja-JP"/>
              </w:rPr>
            </w:pPr>
            <w:del w:id="68" w:author="Huawei" w:date="2023-07-27T16:35:00Z">
              <w:r w:rsidDel="008211C8">
                <w:rPr>
                  <w:rFonts w:hint="eastAsia"/>
                  <w:lang w:eastAsia="ja-JP"/>
                </w:rPr>
                <w:delText>3.9</w:delText>
              </w:r>
            </w:del>
          </w:p>
        </w:tc>
        <w:tc>
          <w:tcPr>
            <w:tcW w:w="640" w:type="dxa"/>
          </w:tcPr>
          <w:p w14:paraId="0BD9391B" w14:textId="721E8FE5" w:rsidR="008211C8" w:rsidDel="008211C8" w:rsidRDefault="008211C8" w:rsidP="009B384F">
            <w:pPr>
              <w:pStyle w:val="TAC"/>
              <w:rPr>
                <w:del w:id="69" w:author="Huawei" w:date="2023-07-27T16:35:00Z"/>
                <w:lang w:eastAsia="ja-JP"/>
              </w:rPr>
            </w:pPr>
            <w:del w:id="70" w:author="Huawei" w:date="2023-07-27T16:35:00Z">
              <w:r w:rsidDel="008211C8">
                <w:rPr>
                  <w:rFonts w:hint="eastAsia"/>
                  <w:lang w:eastAsia="ja-JP"/>
                </w:rPr>
                <w:delText>3</w:delText>
              </w:r>
            </w:del>
          </w:p>
        </w:tc>
        <w:tc>
          <w:tcPr>
            <w:tcW w:w="640" w:type="dxa"/>
          </w:tcPr>
          <w:p w14:paraId="277085F8" w14:textId="5B960BDB" w:rsidR="008211C8" w:rsidDel="008211C8" w:rsidRDefault="008211C8" w:rsidP="009B384F">
            <w:pPr>
              <w:pStyle w:val="TAC"/>
              <w:rPr>
                <w:del w:id="71" w:author="Huawei" w:date="2023-07-27T16:35:00Z"/>
                <w:lang w:eastAsia="ja-JP"/>
              </w:rPr>
            </w:pPr>
            <w:del w:id="72" w:author="Huawei" w:date="2023-07-27T16:35:00Z">
              <w:r w:rsidDel="008211C8">
                <w:rPr>
                  <w:rFonts w:hint="eastAsia"/>
                  <w:lang w:eastAsia="ja-JP"/>
                </w:rPr>
                <w:delText>2.3</w:delText>
              </w:r>
            </w:del>
          </w:p>
        </w:tc>
        <w:tc>
          <w:tcPr>
            <w:tcW w:w="640" w:type="dxa"/>
          </w:tcPr>
          <w:p w14:paraId="22D047AC" w14:textId="2651A621" w:rsidR="008211C8" w:rsidDel="008211C8" w:rsidRDefault="008211C8" w:rsidP="009B384F">
            <w:pPr>
              <w:pStyle w:val="TAC"/>
              <w:rPr>
                <w:del w:id="73" w:author="Huawei" w:date="2023-07-27T16:35:00Z"/>
                <w:lang w:eastAsia="ja-JP"/>
              </w:rPr>
            </w:pPr>
          </w:p>
        </w:tc>
        <w:tc>
          <w:tcPr>
            <w:tcW w:w="640" w:type="dxa"/>
          </w:tcPr>
          <w:p w14:paraId="2B5A5D63" w14:textId="492D1131" w:rsidR="008211C8" w:rsidDel="008211C8" w:rsidRDefault="008211C8" w:rsidP="009B384F">
            <w:pPr>
              <w:pStyle w:val="TAC"/>
              <w:rPr>
                <w:del w:id="74" w:author="Huawei" w:date="2023-07-27T16:35:00Z"/>
                <w:lang w:eastAsia="ja-JP"/>
              </w:rPr>
            </w:pPr>
            <w:del w:id="75" w:author="Huawei" w:date="2023-07-27T16:35:00Z">
              <w:r w:rsidDel="008211C8">
                <w:rPr>
                  <w:rFonts w:hint="eastAsia"/>
                  <w:lang w:eastAsia="ja-JP"/>
                </w:rPr>
                <w:delText>1.2</w:delText>
              </w:r>
            </w:del>
          </w:p>
        </w:tc>
        <w:tc>
          <w:tcPr>
            <w:tcW w:w="640" w:type="dxa"/>
          </w:tcPr>
          <w:p w14:paraId="44BD78E1" w14:textId="60F96408" w:rsidR="008211C8" w:rsidDel="008211C8" w:rsidRDefault="008211C8" w:rsidP="009B384F">
            <w:pPr>
              <w:pStyle w:val="TAC"/>
              <w:rPr>
                <w:del w:id="76" w:author="Huawei" w:date="2023-07-27T16:35:00Z"/>
                <w:lang w:eastAsia="ja-JP"/>
              </w:rPr>
            </w:pPr>
          </w:p>
        </w:tc>
        <w:tc>
          <w:tcPr>
            <w:tcW w:w="665" w:type="dxa"/>
          </w:tcPr>
          <w:p w14:paraId="33D32861" w14:textId="68A8B7C4" w:rsidR="008211C8" w:rsidDel="008211C8" w:rsidRDefault="008211C8" w:rsidP="009B384F">
            <w:pPr>
              <w:pStyle w:val="TAC"/>
              <w:rPr>
                <w:del w:id="77" w:author="Huawei" w:date="2023-07-27T16:35:00Z"/>
                <w:lang w:eastAsia="ja-JP"/>
              </w:rPr>
            </w:pPr>
            <w:del w:id="78" w:author="Huawei" w:date="2023-07-27T16:35:00Z">
              <w:r w:rsidDel="008211C8">
                <w:rPr>
                  <w:rFonts w:hint="eastAsia"/>
                  <w:lang w:eastAsia="ja-JP"/>
                </w:rPr>
                <w:delText>0.4</w:delText>
              </w:r>
            </w:del>
          </w:p>
        </w:tc>
      </w:tr>
      <w:tr w:rsidR="008211C8" w14:paraId="11213A0D" w14:textId="77777777" w:rsidTr="009B384F">
        <w:trPr>
          <w:trHeight w:val="187"/>
          <w:jc w:val="center"/>
        </w:trPr>
        <w:tc>
          <w:tcPr>
            <w:tcW w:w="709" w:type="dxa"/>
          </w:tcPr>
          <w:p w14:paraId="7157D7D3" w14:textId="77777777" w:rsidR="008211C8" w:rsidRDefault="008211C8" w:rsidP="009B384F">
            <w:pPr>
              <w:pStyle w:val="TAC"/>
              <w:rPr>
                <w:szCs w:val="18"/>
                <w:lang w:eastAsia="ja-JP"/>
              </w:rPr>
            </w:pPr>
            <w:r>
              <w:rPr>
                <w:rFonts w:cs="Arial"/>
                <w:szCs w:val="18"/>
                <w:lang w:eastAsia="ja-JP"/>
              </w:rPr>
              <w:t>n77</w:t>
            </w:r>
          </w:p>
        </w:tc>
        <w:tc>
          <w:tcPr>
            <w:tcW w:w="739" w:type="dxa"/>
          </w:tcPr>
          <w:p w14:paraId="51FFA83F" w14:textId="77777777" w:rsidR="008211C8" w:rsidRDefault="008211C8" w:rsidP="009B384F">
            <w:pPr>
              <w:pStyle w:val="TAC"/>
              <w:rPr>
                <w:szCs w:val="18"/>
                <w:lang w:eastAsia="ja-JP"/>
              </w:rPr>
            </w:pPr>
            <w:r>
              <w:rPr>
                <w:rFonts w:cs="Arial"/>
                <w:szCs w:val="18"/>
                <w:lang w:eastAsia="ja-JP"/>
              </w:rPr>
              <w:t>n2</w:t>
            </w:r>
          </w:p>
        </w:tc>
        <w:tc>
          <w:tcPr>
            <w:tcW w:w="620" w:type="dxa"/>
          </w:tcPr>
          <w:p w14:paraId="57E6569F" w14:textId="77777777" w:rsidR="008211C8" w:rsidRDefault="008211C8" w:rsidP="009B384F">
            <w:pPr>
              <w:pStyle w:val="TAC"/>
              <w:rPr>
                <w:szCs w:val="18"/>
                <w:lang w:eastAsia="ja-JP"/>
              </w:rPr>
            </w:pPr>
            <w:r>
              <w:rPr>
                <w:rFonts w:cs="Arial"/>
                <w:szCs w:val="18"/>
                <w:lang w:eastAsia="zh-CN"/>
              </w:rPr>
              <w:t>6.7</w:t>
            </w:r>
          </w:p>
        </w:tc>
        <w:tc>
          <w:tcPr>
            <w:tcW w:w="640" w:type="dxa"/>
          </w:tcPr>
          <w:p w14:paraId="3A95F485" w14:textId="77777777" w:rsidR="008211C8" w:rsidRDefault="008211C8" w:rsidP="009B384F">
            <w:pPr>
              <w:pStyle w:val="TAC"/>
              <w:rPr>
                <w:szCs w:val="18"/>
                <w:lang w:eastAsia="ja-JP"/>
              </w:rPr>
            </w:pPr>
            <w:r>
              <w:rPr>
                <w:rFonts w:cs="Arial"/>
                <w:szCs w:val="18"/>
                <w:lang w:eastAsia="zh-CN"/>
              </w:rPr>
              <w:t>5.0</w:t>
            </w:r>
          </w:p>
        </w:tc>
        <w:tc>
          <w:tcPr>
            <w:tcW w:w="640" w:type="dxa"/>
          </w:tcPr>
          <w:p w14:paraId="25D2553B" w14:textId="77777777" w:rsidR="008211C8" w:rsidRDefault="008211C8" w:rsidP="009B384F">
            <w:pPr>
              <w:pStyle w:val="TAC"/>
              <w:rPr>
                <w:szCs w:val="18"/>
                <w:lang w:eastAsia="ja-JP"/>
              </w:rPr>
            </w:pPr>
            <w:r>
              <w:rPr>
                <w:rFonts w:cs="Arial"/>
                <w:szCs w:val="18"/>
                <w:lang w:eastAsia="zh-CN"/>
              </w:rPr>
              <w:t>4.0</w:t>
            </w:r>
          </w:p>
        </w:tc>
        <w:tc>
          <w:tcPr>
            <w:tcW w:w="640" w:type="dxa"/>
          </w:tcPr>
          <w:p w14:paraId="111C73C8" w14:textId="77777777" w:rsidR="008211C8" w:rsidRDefault="008211C8" w:rsidP="009B384F">
            <w:pPr>
              <w:pStyle w:val="TAC"/>
              <w:rPr>
                <w:szCs w:val="18"/>
                <w:lang w:eastAsia="ja-JP"/>
              </w:rPr>
            </w:pPr>
            <w:r>
              <w:rPr>
                <w:rFonts w:cs="Arial"/>
                <w:szCs w:val="18"/>
                <w:lang w:eastAsia="zh-CN"/>
              </w:rPr>
              <w:t>3.7</w:t>
            </w:r>
          </w:p>
        </w:tc>
        <w:tc>
          <w:tcPr>
            <w:tcW w:w="640" w:type="dxa"/>
          </w:tcPr>
          <w:p w14:paraId="0B926DBE" w14:textId="77777777" w:rsidR="008211C8" w:rsidRDefault="008211C8" w:rsidP="009B384F">
            <w:pPr>
              <w:pStyle w:val="TAC"/>
              <w:rPr>
                <w:szCs w:val="18"/>
                <w:lang w:eastAsia="ja-JP"/>
              </w:rPr>
            </w:pPr>
          </w:p>
        </w:tc>
        <w:tc>
          <w:tcPr>
            <w:tcW w:w="640" w:type="dxa"/>
          </w:tcPr>
          <w:p w14:paraId="0B88BA57" w14:textId="77777777" w:rsidR="008211C8" w:rsidRDefault="008211C8" w:rsidP="009B384F">
            <w:pPr>
              <w:pStyle w:val="TAC"/>
              <w:rPr>
                <w:szCs w:val="18"/>
                <w:lang w:eastAsia="ja-JP"/>
              </w:rPr>
            </w:pPr>
          </w:p>
        </w:tc>
        <w:tc>
          <w:tcPr>
            <w:tcW w:w="640" w:type="dxa"/>
          </w:tcPr>
          <w:p w14:paraId="17614472" w14:textId="77777777" w:rsidR="008211C8" w:rsidRDefault="008211C8" w:rsidP="009B384F">
            <w:pPr>
              <w:pStyle w:val="TAC"/>
              <w:rPr>
                <w:szCs w:val="18"/>
                <w:lang w:eastAsia="ja-JP"/>
              </w:rPr>
            </w:pPr>
          </w:p>
        </w:tc>
        <w:tc>
          <w:tcPr>
            <w:tcW w:w="640" w:type="dxa"/>
          </w:tcPr>
          <w:p w14:paraId="098B7CAB" w14:textId="77777777" w:rsidR="008211C8" w:rsidRDefault="008211C8" w:rsidP="009B384F">
            <w:pPr>
              <w:pStyle w:val="TAC"/>
              <w:rPr>
                <w:szCs w:val="18"/>
                <w:lang w:eastAsia="ja-JP"/>
              </w:rPr>
            </w:pPr>
          </w:p>
        </w:tc>
        <w:tc>
          <w:tcPr>
            <w:tcW w:w="640" w:type="dxa"/>
          </w:tcPr>
          <w:p w14:paraId="473A68E3" w14:textId="77777777" w:rsidR="008211C8" w:rsidRDefault="008211C8" w:rsidP="009B384F">
            <w:pPr>
              <w:pStyle w:val="TAC"/>
              <w:rPr>
                <w:szCs w:val="18"/>
                <w:lang w:eastAsia="ja-JP"/>
              </w:rPr>
            </w:pPr>
          </w:p>
        </w:tc>
        <w:tc>
          <w:tcPr>
            <w:tcW w:w="640" w:type="dxa"/>
          </w:tcPr>
          <w:p w14:paraId="26D6B238" w14:textId="77777777" w:rsidR="008211C8" w:rsidRDefault="008211C8" w:rsidP="009B384F">
            <w:pPr>
              <w:pStyle w:val="TAC"/>
              <w:rPr>
                <w:szCs w:val="18"/>
                <w:lang w:eastAsia="ja-JP"/>
              </w:rPr>
            </w:pPr>
          </w:p>
        </w:tc>
        <w:tc>
          <w:tcPr>
            <w:tcW w:w="640" w:type="dxa"/>
          </w:tcPr>
          <w:p w14:paraId="157FDB73" w14:textId="77777777" w:rsidR="008211C8" w:rsidRDefault="008211C8" w:rsidP="009B384F">
            <w:pPr>
              <w:pStyle w:val="TAC"/>
              <w:rPr>
                <w:szCs w:val="18"/>
                <w:lang w:val="en-US" w:eastAsia="zh-CN"/>
              </w:rPr>
            </w:pPr>
          </w:p>
        </w:tc>
        <w:tc>
          <w:tcPr>
            <w:tcW w:w="640" w:type="dxa"/>
          </w:tcPr>
          <w:p w14:paraId="65127ABB" w14:textId="77777777" w:rsidR="008211C8" w:rsidRDefault="008211C8" w:rsidP="009B384F">
            <w:pPr>
              <w:pStyle w:val="TAC"/>
              <w:rPr>
                <w:szCs w:val="18"/>
                <w:lang w:val="en-US" w:eastAsia="zh-CN"/>
              </w:rPr>
            </w:pPr>
          </w:p>
        </w:tc>
        <w:tc>
          <w:tcPr>
            <w:tcW w:w="665" w:type="dxa"/>
          </w:tcPr>
          <w:p w14:paraId="10FB3B5E" w14:textId="77777777" w:rsidR="008211C8" w:rsidRDefault="008211C8" w:rsidP="009B384F">
            <w:pPr>
              <w:pStyle w:val="TAC"/>
              <w:rPr>
                <w:szCs w:val="18"/>
                <w:lang w:val="en-US" w:eastAsia="ja-JP"/>
              </w:rPr>
            </w:pPr>
          </w:p>
        </w:tc>
      </w:tr>
      <w:tr w:rsidR="008211C8" w14:paraId="3EC1F9B3" w14:textId="0A63EEDE" w:rsidTr="009B384F">
        <w:trPr>
          <w:trHeight w:val="187"/>
          <w:jc w:val="center"/>
        </w:trPr>
        <w:tc>
          <w:tcPr>
            <w:tcW w:w="709" w:type="dxa"/>
          </w:tcPr>
          <w:p w14:paraId="42BCC157" w14:textId="41553EFF" w:rsidR="008211C8" w:rsidRDefault="008211C8" w:rsidP="009B384F">
            <w:pPr>
              <w:keepNext/>
              <w:keepLines/>
              <w:spacing w:after="0"/>
              <w:jc w:val="center"/>
              <w:rPr>
                <w:rFonts w:cs="Arial"/>
                <w:sz w:val="18"/>
                <w:szCs w:val="18"/>
                <w:lang w:eastAsia="ja-JP"/>
              </w:rPr>
            </w:pPr>
            <w:r>
              <w:rPr>
                <w:rFonts w:ascii="Arial" w:hAnsi="Arial" w:cs="Arial"/>
                <w:sz w:val="18"/>
                <w:szCs w:val="18"/>
                <w:lang w:eastAsia="zh-CN"/>
              </w:rPr>
              <w:t>n77</w:t>
            </w:r>
          </w:p>
        </w:tc>
        <w:tc>
          <w:tcPr>
            <w:tcW w:w="739" w:type="dxa"/>
          </w:tcPr>
          <w:p w14:paraId="5E51FE6B" w14:textId="0D6F1B9E" w:rsidR="008211C8" w:rsidRDefault="008211C8" w:rsidP="009B384F">
            <w:pPr>
              <w:keepNext/>
              <w:keepLines/>
              <w:spacing w:after="0"/>
              <w:jc w:val="center"/>
              <w:rPr>
                <w:rFonts w:cs="Arial"/>
                <w:sz w:val="18"/>
                <w:szCs w:val="18"/>
                <w:lang w:eastAsia="ja-JP"/>
              </w:rPr>
            </w:pPr>
            <w:r>
              <w:rPr>
                <w:rFonts w:ascii="Arial" w:hAnsi="Arial" w:cs="Arial"/>
                <w:sz w:val="18"/>
                <w:szCs w:val="18"/>
                <w:lang w:eastAsia="zh-CN"/>
              </w:rPr>
              <w:t>n5</w:t>
            </w:r>
          </w:p>
        </w:tc>
        <w:tc>
          <w:tcPr>
            <w:tcW w:w="620" w:type="dxa"/>
          </w:tcPr>
          <w:p w14:paraId="0A9A4A95" w14:textId="15D0760D" w:rsidR="008211C8" w:rsidRDefault="008211C8" w:rsidP="009B384F">
            <w:pPr>
              <w:spacing w:after="0"/>
              <w:jc w:val="center"/>
              <w:rPr>
                <w:rFonts w:cs="Arial"/>
                <w:sz w:val="18"/>
                <w:szCs w:val="18"/>
                <w:lang w:eastAsia="zh-CN"/>
              </w:rPr>
            </w:pPr>
            <w:r>
              <w:rPr>
                <w:rFonts w:ascii="Arial" w:hAnsi="Arial" w:cs="Arial"/>
                <w:sz w:val="18"/>
                <w:szCs w:val="18"/>
                <w:lang w:eastAsia="zh-CN"/>
              </w:rPr>
              <w:t>5.7</w:t>
            </w:r>
          </w:p>
        </w:tc>
        <w:tc>
          <w:tcPr>
            <w:tcW w:w="640" w:type="dxa"/>
          </w:tcPr>
          <w:p w14:paraId="5C2BE555" w14:textId="2DC9EAB8" w:rsidR="008211C8" w:rsidRDefault="008211C8" w:rsidP="009B384F">
            <w:pPr>
              <w:keepNext/>
              <w:keepLines/>
              <w:spacing w:after="0"/>
              <w:jc w:val="center"/>
              <w:rPr>
                <w:rFonts w:cs="Arial"/>
                <w:sz w:val="18"/>
                <w:szCs w:val="18"/>
                <w:lang w:eastAsia="zh-CN"/>
              </w:rPr>
            </w:pPr>
            <w:r>
              <w:rPr>
                <w:rFonts w:ascii="Arial" w:hAnsi="Arial" w:cs="Arial"/>
                <w:sz w:val="18"/>
                <w:szCs w:val="18"/>
                <w:lang w:eastAsia="zh-CN"/>
              </w:rPr>
              <w:t>4.0</w:t>
            </w:r>
          </w:p>
        </w:tc>
        <w:tc>
          <w:tcPr>
            <w:tcW w:w="640" w:type="dxa"/>
          </w:tcPr>
          <w:p w14:paraId="1B09D85B" w14:textId="10D62788" w:rsidR="008211C8" w:rsidRDefault="008211C8" w:rsidP="009B384F">
            <w:pPr>
              <w:keepNext/>
              <w:keepLines/>
              <w:spacing w:after="0"/>
              <w:jc w:val="center"/>
              <w:rPr>
                <w:rFonts w:cs="Arial"/>
                <w:sz w:val="18"/>
                <w:szCs w:val="18"/>
                <w:lang w:eastAsia="zh-CN"/>
              </w:rPr>
            </w:pPr>
            <w:r>
              <w:rPr>
                <w:rFonts w:ascii="Arial" w:hAnsi="Arial" w:cs="Arial"/>
                <w:sz w:val="18"/>
                <w:szCs w:val="18"/>
                <w:lang w:eastAsia="zh-CN"/>
              </w:rPr>
              <w:t>3.0</w:t>
            </w:r>
          </w:p>
        </w:tc>
        <w:tc>
          <w:tcPr>
            <w:tcW w:w="640" w:type="dxa"/>
          </w:tcPr>
          <w:p w14:paraId="63BDD2CE" w14:textId="49DE6100" w:rsidR="008211C8" w:rsidRDefault="008211C8" w:rsidP="009B384F">
            <w:pPr>
              <w:keepNext/>
              <w:keepLines/>
              <w:spacing w:after="0"/>
              <w:jc w:val="center"/>
              <w:rPr>
                <w:rFonts w:cs="Arial"/>
                <w:sz w:val="18"/>
                <w:szCs w:val="18"/>
                <w:lang w:eastAsia="zh-CN"/>
              </w:rPr>
            </w:pPr>
            <w:r>
              <w:rPr>
                <w:rFonts w:ascii="Arial" w:hAnsi="Arial" w:cs="Arial"/>
                <w:sz w:val="18"/>
                <w:szCs w:val="18"/>
                <w:lang w:eastAsia="zh-CN"/>
              </w:rPr>
              <w:t>2.7</w:t>
            </w:r>
          </w:p>
        </w:tc>
        <w:tc>
          <w:tcPr>
            <w:tcW w:w="640" w:type="dxa"/>
          </w:tcPr>
          <w:p w14:paraId="044D0813" w14:textId="733C0F59" w:rsidR="008211C8" w:rsidRDefault="008211C8" w:rsidP="009B384F">
            <w:pPr>
              <w:pStyle w:val="TAC"/>
              <w:rPr>
                <w:szCs w:val="18"/>
                <w:lang w:eastAsia="ja-JP"/>
              </w:rPr>
            </w:pPr>
          </w:p>
        </w:tc>
        <w:tc>
          <w:tcPr>
            <w:tcW w:w="640" w:type="dxa"/>
          </w:tcPr>
          <w:p w14:paraId="1A3B6F36" w14:textId="6225ABB6" w:rsidR="008211C8" w:rsidRDefault="008211C8" w:rsidP="009B384F">
            <w:pPr>
              <w:pStyle w:val="TAC"/>
              <w:rPr>
                <w:szCs w:val="18"/>
                <w:lang w:eastAsia="ja-JP"/>
              </w:rPr>
            </w:pPr>
          </w:p>
        </w:tc>
        <w:tc>
          <w:tcPr>
            <w:tcW w:w="640" w:type="dxa"/>
          </w:tcPr>
          <w:p w14:paraId="752627D5" w14:textId="5A3951FD" w:rsidR="008211C8" w:rsidRDefault="008211C8" w:rsidP="009B384F">
            <w:pPr>
              <w:pStyle w:val="TAC"/>
              <w:rPr>
                <w:szCs w:val="18"/>
                <w:lang w:eastAsia="ja-JP"/>
              </w:rPr>
            </w:pPr>
          </w:p>
        </w:tc>
        <w:tc>
          <w:tcPr>
            <w:tcW w:w="640" w:type="dxa"/>
          </w:tcPr>
          <w:p w14:paraId="53D2FF94" w14:textId="640B2DD3" w:rsidR="008211C8" w:rsidRDefault="008211C8" w:rsidP="009B384F">
            <w:pPr>
              <w:pStyle w:val="TAC"/>
              <w:rPr>
                <w:szCs w:val="18"/>
                <w:lang w:eastAsia="ja-JP"/>
              </w:rPr>
            </w:pPr>
          </w:p>
        </w:tc>
        <w:tc>
          <w:tcPr>
            <w:tcW w:w="640" w:type="dxa"/>
          </w:tcPr>
          <w:p w14:paraId="60A3AB81" w14:textId="1BE9EC78" w:rsidR="008211C8" w:rsidRDefault="008211C8" w:rsidP="009B384F">
            <w:pPr>
              <w:pStyle w:val="TAC"/>
              <w:rPr>
                <w:szCs w:val="18"/>
                <w:lang w:eastAsia="ja-JP"/>
              </w:rPr>
            </w:pPr>
          </w:p>
        </w:tc>
        <w:tc>
          <w:tcPr>
            <w:tcW w:w="640" w:type="dxa"/>
          </w:tcPr>
          <w:p w14:paraId="01F74C6F" w14:textId="782171E3" w:rsidR="008211C8" w:rsidRDefault="008211C8" w:rsidP="009B384F">
            <w:pPr>
              <w:pStyle w:val="TAC"/>
              <w:rPr>
                <w:szCs w:val="18"/>
                <w:lang w:eastAsia="ja-JP"/>
              </w:rPr>
            </w:pPr>
          </w:p>
        </w:tc>
        <w:tc>
          <w:tcPr>
            <w:tcW w:w="640" w:type="dxa"/>
          </w:tcPr>
          <w:p w14:paraId="073BE644" w14:textId="361AF771" w:rsidR="008211C8" w:rsidRDefault="008211C8" w:rsidP="009B384F">
            <w:pPr>
              <w:pStyle w:val="TAC"/>
              <w:rPr>
                <w:szCs w:val="18"/>
                <w:lang w:val="en-US" w:eastAsia="zh-CN"/>
              </w:rPr>
            </w:pPr>
          </w:p>
        </w:tc>
        <w:tc>
          <w:tcPr>
            <w:tcW w:w="640" w:type="dxa"/>
          </w:tcPr>
          <w:p w14:paraId="1FFD6B11" w14:textId="43938C22" w:rsidR="008211C8" w:rsidRDefault="008211C8" w:rsidP="009B384F">
            <w:pPr>
              <w:pStyle w:val="TAC"/>
              <w:rPr>
                <w:szCs w:val="18"/>
                <w:lang w:val="en-US" w:eastAsia="zh-CN"/>
              </w:rPr>
            </w:pPr>
          </w:p>
        </w:tc>
        <w:tc>
          <w:tcPr>
            <w:tcW w:w="665" w:type="dxa"/>
          </w:tcPr>
          <w:p w14:paraId="580123A9" w14:textId="0E73C547" w:rsidR="008211C8" w:rsidRDefault="008211C8" w:rsidP="009B384F">
            <w:pPr>
              <w:pStyle w:val="TAC"/>
              <w:rPr>
                <w:szCs w:val="18"/>
                <w:lang w:val="en-US" w:eastAsia="ja-JP"/>
              </w:rPr>
            </w:pPr>
          </w:p>
        </w:tc>
      </w:tr>
      <w:tr w:rsidR="008211C8" w14:paraId="6211E8D4" w14:textId="77777777" w:rsidTr="009B384F">
        <w:trPr>
          <w:trHeight w:val="187"/>
          <w:jc w:val="center"/>
        </w:trPr>
        <w:tc>
          <w:tcPr>
            <w:tcW w:w="709" w:type="dxa"/>
          </w:tcPr>
          <w:p w14:paraId="32952E61" w14:textId="77777777" w:rsidR="008211C8" w:rsidRDefault="008211C8" w:rsidP="009B384F">
            <w:pPr>
              <w:pStyle w:val="TAC"/>
              <w:rPr>
                <w:lang w:eastAsia="ja-JP"/>
              </w:rPr>
            </w:pPr>
            <w:r>
              <w:rPr>
                <w:rFonts w:hint="eastAsia"/>
                <w:lang w:eastAsia="ja-JP"/>
              </w:rPr>
              <w:t>n78</w:t>
            </w:r>
          </w:p>
        </w:tc>
        <w:tc>
          <w:tcPr>
            <w:tcW w:w="739" w:type="dxa"/>
          </w:tcPr>
          <w:p w14:paraId="20211DBA" w14:textId="77777777" w:rsidR="008211C8" w:rsidRDefault="008211C8" w:rsidP="009B384F">
            <w:pPr>
              <w:pStyle w:val="TAC"/>
              <w:rPr>
                <w:lang w:eastAsia="ja-JP"/>
              </w:rPr>
            </w:pPr>
            <w:r>
              <w:rPr>
                <w:rFonts w:hint="eastAsia"/>
                <w:lang w:eastAsia="ja-JP"/>
              </w:rPr>
              <w:t>n4</w:t>
            </w:r>
            <w:r>
              <w:rPr>
                <w:lang w:eastAsia="ja-JP"/>
              </w:rPr>
              <w:t>0</w:t>
            </w:r>
            <w:r>
              <w:rPr>
                <w:rFonts w:hint="eastAsia"/>
                <w:vertAlign w:val="superscript"/>
                <w:lang w:eastAsia="ja-JP"/>
              </w:rPr>
              <w:t>2</w:t>
            </w:r>
          </w:p>
        </w:tc>
        <w:tc>
          <w:tcPr>
            <w:tcW w:w="620" w:type="dxa"/>
          </w:tcPr>
          <w:p w14:paraId="317E1DEC" w14:textId="77777777" w:rsidR="008211C8" w:rsidRDefault="008211C8" w:rsidP="009B384F">
            <w:pPr>
              <w:pStyle w:val="TAC"/>
              <w:rPr>
                <w:lang w:eastAsia="ja-JP"/>
              </w:rPr>
            </w:pPr>
            <w:r>
              <w:rPr>
                <w:rFonts w:hint="eastAsia"/>
                <w:lang w:eastAsia="ja-JP"/>
              </w:rPr>
              <w:t>10.4</w:t>
            </w:r>
          </w:p>
        </w:tc>
        <w:tc>
          <w:tcPr>
            <w:tcW w:w="640" w:type="dxa"/>
          </w:tcPr>
          <w:p w14:paraId="4E4EA6CC" w14:textId="77777777" w:rsidR="008211C8" w:rsidRDefault="008211C8" w:rsidP="009B384F">
            <w:pPr>
              <w:pStyle w:val="TAC"/>
              <w:rPr>
                <w:lang w:eastAsia="ja-JP"/>
              </w:rPr>
            </w:pPr>
            <w:r>
              <w:rPr>
                <w:rFonts w:hint="eastAsia"/>
                <w:lang w:eastAsia="ja-JP"/>
              </w:rPr>
              <w:t>10.4</w:t>
            </w:r>
          </w:p>
        </w:tc>
        <w:tc>
          <w:tcPr>
            <w:tcW w:w="640" w:type="dxa"/>
          </w:tcPr>
          <w:p w14:paraId="3A61C590" w14:textId="77777777" w:rsidR="008211C8" w:rsidRDefault="008211C8" w:rsidP="009B384F">
            <w:pPr>
              <w:pStyle w:val="TAC"/>
              <w:rPr>
                <w:lang w:eastAsia="ja-JP"/>
              </w:rPr>
            </w:pPr>
            <w:r>
              <w:rPr>
                <w:rFonts w:hint="eastAsia"/>
                <w:lang w:eastAsia="ja-JP"/>
              </w:rPr>
              <w:t>10.4</w:t>
            </w:r>
          </w:p>
        </w:tc>
        <w:tc>
          <w:tcPr>
            <w:tcW w:w="640" w:type="dxa"/>
          </w:tcPr>
          <w:p w14:paraId="53E4FCE7" w14:textId="77777777" w:rsidR="008211C8" w:rsidRDefault="008211C8" w:rsidP="009B384F">
            <w:pPr>
              <w:pStyle w:val="TAC"/>
              <w:rPr>
                <w:lang w:eastAsia="ja-JP"/>
              </w:rPr>
            </w:pPr>
            <w:r>
              <w:rPr>
                <w:rFonts w:hint="eastAsia"/>
                <w:lang w:eastAsia="ja-JP"/>
              </w:rPr>
              <w:t>10.4</w:t>
            </w:r>
          </w:p>
        </w:tc>
        <w:tc>
          <w:tcPr>
            <w:tcW w:w="640" w:type="dxa"/>
          </w:tcPr>
          <w:p w14:paraId="12C710B9" w14:textId="77777777" w:rsidR="008211C8" w:rsidRDefault="008211C8" w:rsidP="009B384F">
            <w:pPr>
              <w:pStyle w:val="TAC"/>
              <w:rPr>
                <w:lang w:eastAsia="ja-JP"/>
              </w:rPr>
            </w:pPr>
          </w:p>
        </w:tc>
        <w:tc>
          <w:tcPr>
            <w:tcW w:w="640" w:type="dxa"/>
          </w:tcPr>
          <w:p w14:paraId="79D944C6" w14:textId="77777777" w:rsidR="008211C8" w:rsidRDefault="008211C8" w:rsidP="009B384F">
            <w:pPr>
              <w:pStyle w:val="TAC"/>
              <w:rPr>
                <w:lang w:eastAsia="ja-JP"/>
              </w:rPr>
            </w:pPr>
          </w:p>
        </w:tc>
        <w:tc>
          <w:tcPr>
            <w:tcW w:w="640" w:type="dxa"/>
          </w:tcPr>
          <w:p w14:paraId="1F304948" w14:textId="77777777" w:rsidR="008211C8" w:rsidRDefault="008211C8" w:rsidP="009B384F">
            <w:pPr>
              <w:pStyle w:val="TAC"/>
              <w:rPr>
                <w:lang w:eastAsia="ja-JP"/>
              </w:rPr>
            </w:pPr>
            <w:r>
              <w:rPr>
                <w:rFonts w:hint="eastAsia"/>
                <w:lang w:eastAsia="ja-JP"/>
              </w:rPr>
              <w:t>7.2</w:t>
            </w:r>
          </w:p>
        </w:tc>
        <w:tc>
          <w:tcPr>
            <w:tcW w:w="640" w:type="dxa"/>
          </w:tcPr>
          <w:p w14:paraId="1A78119F" w14:textId="77777777" w:rsidR="008211C8" w:rsidRDefault="008211C8" w:rsidP="009B384F">
            <w:pPr>
              <w:pStyle w:val="TAC"/>
              <w:rPr>
                <w:lang w:val="en-US" w:eastAsia="ja-JP"/>
              </w:rPr>
            </w:pPr>
            <w:r>
              <w:rPr>
                <w:rFonts w:hint="eastAsia"/>
                <w:lang w:eastAsia="ja-JP"/>
              </w:rPr>
              <w:t>6.2</w:t>
            </w:r>
          </w:p>
        </w:tc>
        <w:tc>
          <w:tcPr>
            <w:tcW w:w="640" w:type="dxa"/>
          </w:tcPr>
          <w:p w14:paraId="0B48B8A9" w14:textId="77777777" w:rsidR="008211C8" w:rsidRDefault="008211C8" w:rsidP="009B384F">
            <w:pPr>
              <w:pStyle w:val="TAC"/>
              <w:rPr>
                <w:lang w:val="en-US" w:eastAsia="ja-JP"/>
              </w:rPr>
            </w:pPr>
            <w:r>
              <w:rPr>
                <w:rFonts w:hint="eastAsia"/>
                <w:lang w:eastAsia="ja-JP"/>
              </w:rPr>
              <w:t>5.5</w:t>
            </w:r>
          </w:p>
        </w:tc>
        <w:tc>
          <w:tcPr>
            <w:tcW w:w="640" w:type="dxa"/>
          </w:tcPr>
          <w:p w14:paraId="7FE0F233" w14:textId="77777777" w:rsidR="008211C8" w:rsidRDefault="008211C8" w:rsidP="009B384F">
            <w:pPr>
              <w:pStyle w:val="TAC"/>
              <w:rPr>
                <w:lang w:eastAsia="ja-JP"/>
              </w:rPr>
            </w:pPr>
          </w:p>
        </w:tc>
        <w:tc>
          <w:tcPr>
            <w:tcW w:w="640" w:type="dxa"/>
          </w:tcPr>
          <w:p w14:paraId="73B88151" w14:textId="77777777" w:rsidR="008211C8" w:rsidRDefault="008211C8" w:rsidP="009B384F">
            <w:pPr>
              <w:pStyle w:val="TAC"/>
              <w:rPr>
                <w:lang w:val="en-US" w:eastAsia="zh-CN"/>
              </w:rPr>
            </w:pPr>
            <w:r>
              <w:rPr>
                <w:rFonts w:hint="eastAsia"/>
                <w:lang w:val="en-US" w:eastAsia="zh-CN"/>
              </w:rPr>
              <w:t>4.5</w:t>
            </w:r>
          </w:p>
        </w:tc>
        <w:tc>
          <w:tcPr>
            <w:tcW w:w="640" w:type="dxa"/>
          </w:tcPr>
          <w:p w14:paraId="0845E4C2" w14:textId="77777777" w:rsidR="008211C8" w:rsidRDefault="008211C8" w:rsidP="009B384F">
            <w:pPr>
              <w:pStyle w:val="TAC"/>
              <w:rPr>
                <w:lang w:val="en-US" w:eastAsia="zh-CN"/>
              </w:rPr>
            </w:pPr>
          </w:p>
        </w:tc>
        <w:tc>
          <w:tcPr>
            <w:tcW w:w="665" w:type="dxa"/>
          </w:tcPr>
          <w:p w14:paraId="7C65A257" w14:textId="77777777" w:rsidR="008211C8" w:rsidRDefault="008211C8" w:rsidP="009B384F">
            <w:pPr>
              <w:pStyle w:val="TAC"/>
              <w:rPr>
                <w:lang w:val="en-US" w:eastAsia="ja-JP"/>
              </w:rPr>
            </w:pPr>
          </w:p>
        </w:tc>
      </w:tr>
      <w:tr w:rsidR="008211C8" w14:paraId="13C2F18E" w14:textId="77777777" w:rsidTr="009B384F">
        <w:trPr>
          <w:trHeight w:val="187"/>
          <w:jc w:val="center"/>
        </w:trPr>
        <w:tc>
          <w:tcPr>
            <w:tcW w:w="709" w:type="dxa"/>
          </w:tcPr>
          <w:p w14:paraId="641DE55B" w14:textId="77777777" w:rsidR="008211C8" w:rsidRDefault="008211C8" w:rsidP="009B384F">
            <w:pPr>
              <w:pStyle w:val="TAC"/>
              <w:rPr>
                <w:lang w:eastAsia="ja-JP"/>
              </w:rPr>
            </w:pPr>
            <w:r>
              <w:rPr>
                <w:rFonts w:hint="eastAsia"/>
                <w:lang w:eastAsia="ja-JP"/>
              </w:rPr>
              <w:t>n78</w:t>
            </w:r>
          </w:p>
        </w:tc>
        <w:tc>
          <w:tcPr>
            <w:tcW w:w="739" w:type="dxa"/>
          </w:tcPr>
          <w:p w14:paraId="69F4B3D1" w14:textId="77777777" w:rsidR="008211C8" w:rsidRDefault="008211C8" w:rsidP="009B384F">
            <w:pPr>
              <w:pStyle w:val="TAC"/>
              <w:rPr>
                <w:lang w:eastAsia="ja-JP"/>
              </w:rPr>
            </w:pPr>
            <w:r>
              <w:rPr>
                <w:rFonts w:hint="eastAsia"/>
                <w:lang w:eastAsia="ja-JP"/>
              </w:rPr>
              <w:t>n41</w:t>
            </w:r>
            <w:r>
              <w:rPr>
                <w:rFonts w:hint="eastAsia"/>
                <w:vertAlign w:val="superscript"/>
                <w:lang w:eastAsia="ja-JP"/>
              </w:rPr>
              <w:t>2</w:t>
            </w:r>
          </w:p>
        </w:tc>
        <w:tc>
          <w:tcPr>
            <w:tcW w:w="620" w:type="dxa"/>
          </w:tcPr>
          <w:p w14:paraId="6BA33802" w14:textId="77777777" w:rsidR="008211C8" w:rsidRDefault="008211C8" w:rsidP="009B384F">
            <w:pPr>
              <w:pStyle w:val="TAC"/>
              <w:rPr>
                <w:lang w:eastAsia="ja-JP"/>
              </w:rPr>
            </w:pPr>
          </w:p>
        </w:tc>
        <w:tc>
          <w:tcPr>
            <w:tcW w:w="640" w:type="dxa"/>
          </w:tcPr>
          <w:p w14:paraId="6FA891D2" w14:textId="77777777" w:rsidR="008211C8" w:rsidRDefault="008211C8" w:rsidP="009B384F">
            <w:pPr>
              <w:pStyle w:val="TAC"/>
              <w:rPr>
                <w:lang w:eastAsia="ja-JP"/>
              </w:rPr>
            </w:pPr>
            <w:r>
              <w:rPr>
                <w:rFonts w:hint="eastAsia"/>
                <w:lang w:eastAsia="ja-JP"/>
              </w:rPr>
              <w:t>10.4</w:t>
            </w:r>
          </w:p>
        </w:tc>
        <w:tc>
          <w:tcPr>
            <w:tcW w:w="640" w:type="dxa"/>
          </w:tcPr>
          <w:p w14:paraId="30EF111D" w14:textId="77777777" w:rsidR="008211C8" w:rsidRDefault="008211C8" w:rsidP="009B384F">
            <w:pPr>
              <w:pStyle w:val="TAC"/>
              <w:rPr>
                <w:lang w:eastAsia="ja-JP"/>
              </w:rPr>
            </w:pPr>
            <w:r>
              <w:rPr>
                <w:rFonts w:hint="eastAsia"/>
                <w:lang w:eastAsia="ja-JP"/>
              </w:rPr>
              <w:t>10.4</w:t>
            </w:r>
          </w:p>
        </w:tc>
        <w:tc>
          <w:tcPr>
            <w:tcW w:w="640" w:type="dxa"/>
          </w:tcPr>
          <w:p w14:paraId="5E7047B2" w14:textId="77777777" w:rsidR="008211C8" w:rsidRDefault="008211C8" w:rsidP="009B384F">
            <w:pPr>
              <w:pStyle w:val="TAC"/>
              <w:rPr>
                <w:lang w:eastAsia="ja-JP"/>
              </w:rPr>
            </w:pPr>
            <w:r>
              <w:rPr>
                <w:rFonts w:hint="eastAsia"/>
                <w:lang w:eastAsia="ja-JP"/>
              </w:rPr>
              <w:t>10.4</w:t>
            </w:r>
          </w:p>
        </w:tc>
        <w:tc>
          <w:tcPr>
            <w:tcW w:w="640" w:type="dxa"/>
          </w:tcPr>
          <w:p w14:paraId="147B606B" w14:textId="77777777" w:rsidR="008211C8" w:rsidRDefault="008211C8" w:rsidP="009B384F">
            <w:pPr>
              <w:pStyle w:val="TAC"/>
              <w:rPr>
                <w:lang w:eastAsia="ja-JP"/>
              </w:rPr>
            </w:pPr>
          </w:p>
        </w:tc>
        <w:tc>
          <w:tcPr>
            <w:tcW w:w="640" w:type="dxa"/>
          </w:tcPr>
          <w:p w14:paraId="5C2E99CC" w14:textId="77777777" w:rsidR="008211C8" w:rsidRDefault="008211C8" w:rsidP="009B384F">
            <w:pPr>
              <w:pStyle w:val="TAC"/>
              <w:rPr>
                <w:lang w:eastAsia="ja-JP"/>
              </w:rPr>
            </w:pPr>
          </w:p>
        </w:tc>
        <w:tc>
          <w:tcPr>
            <w:tcW w:w="640" w:type="dxa"/>
          </w:tcPr>
          <w:p w14:paraId="02CF1868" w14:textId="77777777" w:rsidR="008211C8" w:rsidRDefault="008211C8" w:rsidP="009B384F">
            <w:pPr>
              <w:pStyle w:val="TAC"/>
              <w:rPr>
                <w:lang w:val="en-US" w:eastAsia="zh-CN"/>
              </w:rPr>
            </w:pPr>
            <w:r>
              <w:rPr>
                <w:rFonts w:hint="eastAsia"/>
                <w:lang w:val="en-US" w:eastAsia="zh-CN"/>
              </w:rPr>
              <w:t>8.2</w:t>
            </w:r>
          </w:p>
        </w:tc>
        <w:tc>
          <w:tcPr>
            <w:tcW w:w="640" w:type="dxa"/>
          </w:tcPr>
          <w:p w14:paraId="5DE7F378" w14:textId="77777777" w:rsidR="008211C8" w:rsidRDefault="008211C8" w:rsidP="009B384F">
            <w:pPr>
              <w:pStyle w:val="TAC"/>
              <w:rPr>
                <w:lang w:val="en-US" w:eastAsia="zh-CN"/>
              </w:rPr>
            </w:pPr>
            <w:r>
              <w:rPr>
                <w:rFonts w:hint="eastAsia"/>
                <w:lang w:val="en-US" w:eastAsia="zh-CN"/>
              </w:rPr>
              <w:t>7.6</w:t>
            </w:r>
          </w:p>
        </w:tc>
        <w:tc>
          <w:tcPr>
            <w:tcW w:w="640" w:type="dxa"/>
          </w:tcPr>
          <w:p w14:paraId="26742A73" w14:textId="77777777" w:rsidR="008211C8" w:rsidRDefault="008211C8" w:rsidP="009B384F">
            <w:pPr>
              <w:pStyle w:val="TAC"/>
              <w:rPr>
                <w:lang w:val="en-US" w:eastAsia="zh-CN"/>
              </w:rPr>
            </w:pPr>
            <w:r>
              <w:rPr>
                <w:rFonts w:hint="eastAsia"/>
                <w:lang w:val="en-US" w:eastAsia="zh-CN"/>
              </w:rPr>
              <w:t>7.3</w:t>
            </w:r>
          </w:p>
        </w:tc>
        <w:tc>
          <w:tcPr>
            <w:tcW w:w="640" w:type="dxa"/>
          </w:tcPr>
          <w:p w14:paraId="518D3ED0" w14:textId="77777777" w:rsidR="008211C8" w:rsidRDefault="008211C8" w:rsidP="009B384F">
            <w:pPr>
              <w:pStyle w:val="TAC"/>
              <w:rPr>
                <w:lang w:eastAsia="ja-JP"/>
              </w:rPr>
            </w:pPr>
          </w:p>
        </w:tc>
        <w:tc>
          <w:tcPr>
            <w:tcW w:w="640" w:type="dxa"/>
          </w:tcPr>
          <w:p w14:paraId="32AFA4E1" w14:textId="77777777" w:rsidR="008211C8" w:rsidRDefault="008211C8" w:rsidP="009B384F">
            <w:pPr>
              <w:pStyle w:val="TAC"/>
              <w:rPr>
                <w:lang w:val="en-US" w:eastAsia="zh-CN"/>
              </w:rPr>
            </w:pPr>
            <w:r>
              <w:rPr>
                <w:rFonts w:hint="eastAsia"/>
                <w:lang w:val="en-US" w:eastAsia="zh-CN"/>
              </w:rPr>
              <w:t>6.6</w:t>
            </w:r>
          </w:p>
        </w:tc>
        <w:tc>
          <w:tcPr>
            <w:tcW w:w="640" w:type="dxa"/>
          </w:tcPr>
          <w:p w14:paraId="1755141F" w14:textId="77777777" w:rsidR="008211C8" w:rsidRDefault="008211C8" w:rsidP="009B384F">
            <w:pPr>
              <w:pStyle w:val="TAC"/>
              <w:rPr>
                <w:lang w:val="en-US" w:eastAsia="zh-CN"/>
              </w:rPr>
            </w:pPr>
            <w:r>
              <w:rPr>
                <w:rFonts w:hint="eastAsia"/>
                <w:lang w:val="en-US" w:eastAsia="zh-CN"/>
              </w:rPr>
              <w:t>6.4</w:t>
            </w:r>
          </w:p>
        </w:tc>
        <w:tc>
          <w:tcPr>
            <w:tcW w:w="665" w:type="dxa"/>
          </w:tcPr>
          <w:p w14:paraId="35F1AE92" w14:textId="77777777" w:rsidR="008211C8" w:rsidRDefault="008211C8" w:rsidP="009B384F">
            <w:pPr>
              <w:pStyle w:val="TAC"/>
              <w:rPr>
                <w:lang w:val="en-US" w:eastAsia="zh-CN"/>
              </w:rPr>
            </w:pPr>
            <w:r>
              <w:rPr>
                <w:rFonts w:hint="eastAsia"/>
                <w:lang w:val="en-US" w:eastAsia="zh-CN"/>
              </w:rPr>
              <w:t>6.3</w:t>
            </w:r>
          </w:p>
        </w:tc>
      </w:tr>
      <w:tr w:rsidR="008211C8" w14:paraId="5422B1D9" w14:textId="77777777" w:rsidTr="009B384F">
        <w:trPr>
          <w:trHeight w:val="187"/>
          <w:jc w:val="center"/>
        </w:trPr>
        <w:tc>
          <w:tcPr>
            <w:tcW w:w="709" w:type="dxa"/>
          </w:tcPr>
          <w:p w14:paraId="38B9983F" w14:textId="77777777" w:rsidR="008211C8" w:rsidRDefault="008211C8" w:rsidP="009B384F">
            <w:pPr>
              <w:pStyle w:val="TAC"/>
              <w:rPr>
                <w:lang w:eastAsia="ja-JP"/>
              </w:rPr>
            </w:pPr>
            <w:r>
              <w:rPr>
                <w:lang w:eastAsia="zh-CN"/>
              </w:rPr>
              <w:t>n79</w:t>
            </w:r>
          </w:p>
        </w:tc>
        <w:tc>
          <w:tcPr>
            <w:tcW w:w="739" w:type="dxa"/>
          </w:tcPr>
          <w:p w14:paraId="4312838D" w14:textId="77777777" w:rsidR="008211C8" w:rsidRDefault="008211C8" w:rsidP="009B384F">
            <w:pPr>
              <w:pStyle w:val="TAC"/>
              <w:rPr>
                <w:lang w:eastAsia="ja-JP"/>
              </w:rPr>
            </w:pPr>
            <w:r>
              <w:rPr>
                <w:lang w:eastAsia="zh-CN"/>
              </w:rPr>
              <w:t>n</w:t>
            </w:r>
            <w:r>
              <w:rPr>
                <w:rFonts w:hint="eastAsia"/>
                <w:lang w:eastAsia="zh-CN"/>
              </w:rPr>
              <w:t>8</w:t>
            </w:r>
            <w:r w:rsidRPr="00D447C3">
              <w:rPr>
                <w:vertAlign w:val="superscript"/>
                <w:lang w:eastAsia="zh-CN"/>
              </w:rPr>
              <w:t>5</w:t>
            </w:r>
          </w:p>
        </w:tc>
        <w:tc>
          <w:tcPr>
            <w:tcW w:w="620" w:type="dxa"/>
            <w:vAlign w:val="center"/>
          </w:tcPr>
          <w:p w14:paraId="384D89D2" w14:textId="77777777" w:rsidR="008211C8" w:rsidRDefault="008211C8" w:rsidP="009B384F">
            <w:pPr>
              <w:pStyle w:val="TAC"/>
              <w:rPr>
                <w:lang w:eastAsia="ja-JP"/>
              </w:rPr>
            </w:pPr>
            <w:r w:rsidRPr="00B40394">
              <w:rPr>
                <w:rFonts w:cs="Arial" w:hint="eastAsia"/>
              </w:rPr>
              <w:t>2</w:t>
            </w:r>
            <w:r w:rsidRPr="00B40394">
              <w:rPr>
                <w:rFonts w:cs="Arial"/>
              </w:rPr>
              <w:t>5</w:t>
            </w:r>
          </w:p>
        </w:tc>
        <w:tc>
          <w:tcPr>
            <w:tcW w:w="640" w:type="dxa"/>
            <w:vAlign w:val="center"/>
          </w:tcPr>
          <w:p w14:paraId="11AD0FB7" w14:textId="77777777" w:rsidR="008211C8" w:rsidRDefault="008211C8" w:rsidP="009B384F">
            <w:pPr>
              <w:pStyle w:val="TAC"/>
              <w:rPr>
                <w:lang w:eastAsia="ja-JP"/>
              </w:rPr>
            </w:pPr>
            <w:r w:rsidRPr="00B40394">
              <w:rPr>
                <w:rFonts w:cs="Arial" w:hint="eastAsia"/>
              </w:rPr>
              <w:t>2</w:t>
            </w:r>
            <w:r w:rsidRPr="00B40394">
              <w:rPr>
                <w:rFonts w:cs="Arial"/>
              </w:rPr>
              <w:t>1.8</w:t>
            </w:r>
          </w:p>
        </w:tc>
        <w:tc>
          <w:tcPr>
            <w:tcW w:w="640" w:type="dxa"/>
            <w:vAlign w:val="center"/>
          </w:tcPr>
          <w:p w14:paraId="37408B77" w14:textId="77777777" w:rsidR="008211C8" w:rsidRDefault="008211C8" w:rsidP="009B384F">
            <w:pPr>
              <w:pStyle w:val="TAC"/>
              <w:rPr>
                <w:lang w:eastAsia="ja-JP"/>
              </w:rPr>
            </w:pPr>
            <w:r>
              <w:rPr>
                <w:rFonts w:cs="Arial"/>
              </w:rPr>
              <w:t>19.4</w:t>
            </w:r>
          </w:p>
        </w:tc>
        <w:tc>
          <w:tcPr>
            <w:tcW w:w="640" w:type="dxa"/>
            <w:vAlign w:val="center"/>
          </w:tcPr>
          <w:p w14:paraId="42331F9C" w14:textId="77777777" w:rsidR="008211C8" w:rsidRDefault="008211C8" w:rsidP="009B384F">
            <w:pPr>
              <w:pStyle w:val="TAC"/>
              <w:rPr>
                <w:lang w:eastAsia="ja-JP"/>
              </w:rPr>
            </w:pPr>
            <w:r>
              <w:rPr>
                <w:rFonts w:cs="Arial"/>
              </w:rPr>
              <w:t>13.8</w:t>
            </w:r>
          </w:p>
        </w:tc>
        <w:tc>
          <w:tcPr>
            <w:tcW w:w="640" w:type="dxa"/>
          </w:tcPr>
          <w:p w14:paraId="3E50732C" w14:textId="77777777" w:rsidR="008211C8" w:rsidRDefault="008211C8" w:rsidP="009B384F">
            <w:pPr>
              <w:pStyle w:val="TAC"/>
              <w:rPr>
                <w:lang w:eastAsia="ja-JP"/>
              </w:rPr>
            </w:pPr>
          </w:p>
        </w:tc>
        <w:tc>
          <w:tcPr>
            <w:tcW w:w="640" w:type="dxa"/>
          </w:tcPr>
          <w:p w14:paraId="2F5F2E1C" w14:textId="77777777" w:rsidR="008211C8" w:rsidRDefault="008211C8" w:rsidP="009B384F">
            <w:pPr>
              <w:pStyle w:val="TAC"/>
              <w:rPr>
                <w:lang w:eastAsia="ja-JP"/>
              </w:rPr>
            </w:pPr>
          </w:p>
        </w:tc>
        <w:tc>
          <w:tcPr>
            <w:tcW w:w="640" w:type="dxa"/>
          </w:tcPr>
          <w:p w14:paraId="7178BAD1" w14:textId="77777777" w:rsidR="008211C8" w:rsidRDefault="008211C8" w:rsidP="009B384F">
            <w:pPr>
              <w:pStyle w:val="TAC"/>
              <w:rPr>
                <w:lang w:val="en-US" w:eastAsia="zh-CN"/>
              </w:rPr>
            </w:pPr>
          </w:p>
        </w:tc>
        <w:tc>
          <w:tcPr>
            <w:tcW w:w="640" w:type="dxa"/>
          </w:tcPr>
          <w:p w14:paraId="3FA3CB2D" w14:textId="77777777" w:rsidR="008211C8" w:rsidRDefault="008211C8" w:rsidP="009B384F">
            <w:pPr>
              <w:pStyle w:val="TAC"/>
              <w:rPr>
                <w:lang w:val="en-US" w:eastAsia="zh-CN"/>
              </w:rPr>
            </w:pPr>
          </w:p>
        </w:tc>
        <w:tc>
          <w:tcPr>
            <w:tcW w:w="640" w:type="dxa"/>
          </w:tcPr>
          <w:p w14:paraId="09B662E1" w14:textId="77777777" w:rsidR="008211C8" w:rsidRDefault="008211C8" w:rsidP="009B384F">
            <w:pPr>
              <w:pStyle w:val="TAC"/>
              <w:rPr>
                <w:lang w:val="en-US" w:eastAsia="zh-CN"/>
              </w:rPr>
            </w:pPr>
          </w:p>
        </w:tc>
        <w:tc>
          <w:tcPr>
            <w:tcW w:w="640" w:type="dxa"/>
          </w:tcPr>
          <w:p w14:paraId="34FC09EF" w14:textId="77777777" w:rsidR="008211C8" w:rsidRDefault="008211C8" w:rsidP="009B384F">
            <w:pPr>
              <w:pStyle w:val="TAC"/>
              <w:rPr>
                <w:lang w:eastAsia="ja-JP"/>
              </w:rPr>
            </w:pPr>
          </w:p>
        </w:tc>
        <w:tc>
          <w:tcPr>
            <w:tcW w:w="640" w:type="dxa"/>
          </w:tcPr>
          <w:p w14:paraId="4415F881" w14:textId="77777777" w:rsidR="008211C8" w:rsidRDefault="008211C8" w:rsidP="009B384F">
            <w:pPr>
              <w:pStyle w:val="TAC"/>
              <w:rPr>
                <w:lang w:val="en-US" w:eastAsia="zh-CN"/>
              </w:rPr>
            </w:pPr>
          </w:p>
        </w:tc>
        <w:tc>
          <w:tcPr>
            <w:tcW w:w="640" w:type="dxa"/>
          </w:tcPr>
          <w:p w14:paraId="19EB4F2C" w14:textId="77777777" w:rsidR="008211C8" w:rsidRDefault="008211C8" w:rsidP="009B384F">
            <w:pPr>
              <w:pStyle w:val="TAC"/>
              <w:rPr>
                <w:lang w:val="en-US" w:eastAsia="zh-CN"/>
              </w:rPr>
            </w:pPr>
          </w:p>
        </w:tc>
        <w:tc>
          <w:tcPr>
            <w:tcW w:w="665" w:type="dxa"/>
          </w:tcPr>
          <w:p w14:paraId="73490A72" w14:textId="77777777" w:rsidR="008211C8" w:rsidRDefault="008211C8" w:rsidP="009B384F">
            <w:pPr>
              <w:pStyle w:val="TAC"/>
              <w:rPr>
                <w:lang w:val="en-US" w:eastAsia="zh-CN"/>
              </w:rPr>
            </w:pPr>
          </w:p>
        </w:tc>
      </w:tr>
      <w:tr w:rsidR="008211C8" w14:paraId="5F527A7C" w14:textId="77777777" w:rsidTr="009B384F">
        <w:trPr>
          <w:trHeight w:val="285"/>
          <w:jc w:val="center"/>
        </w:trPr>
        <w:tc>
          <w:tcPr>
            <w:tcW w:w="9773" w:type="dxa"/>
            <w:gridSpan w:val="15"/>
          </w:tcPr>
          <w:p w14:paraId="520DA42D" w14:textId="63F51BD3" w:rsidR="008211C8" w:rsidRDefault="008211C8" w:rsidP="009B384F">
            <w:pPr>
              <w:pStyle w:val="TAN"/>
              <w:rPr>
                <w:lang w:eastAsia="ja-JP"/>
              </w:rPr>
            </w:pPr>
            <w:r>
              <w:rPr>
                <w:lang w:eastAsia="ja-JP"/>
              </w:rPr>
              <w:t xml:space="preserve">NOTE </w:t>
            </w:r>
            <w:r>
              <w:rPr>
                <w:rFonts w:hint="eastAsia"/>
                <w:lang w:eastAsia="ja-JP"/>
              </w:rPr>
              <w:t>1</w:t>
            </w:r>
            <w:r>
              <w:rPr>
                <w:lang w:eastAsia="ja-JP"/>
              </w:rPr>
              <w:t>:</w:t>
            </w:r>
            <w:r>
              <w:rPr>
                <w:lang w:eastAsia="ja-JP"/>
              </w:rPr>
              <w:tab/>
            </w:r>
            <w:del w:id="79" w:author="Huawei" w:date="2023-07-27T16:38:00Z">
              <w:r w:rsidDel="009B384F">
                <w:rPr>
                  <w:lang w:eastAsia="ja-JP"/>
                </w:rPr>
                <w:delText>The requirements should be verified for UL NR-ARFCN of the aggressor (low</w:delText>
              </w:r>
              <w:r w:rsidDel="009B384F">
                <w:rPr>
                  <w:rFonts w:hint="eastAsia"/>
                  <w:lang w:eastAsia="ja-JP"/>
                </w:rPr>
                <w:delText>er</w:delText>
              </w:r>
              <w:r w:rsidDel="009B384F">
                <w:rPr>
                  <w:lang w:eastAsia="ja-JP"/>
                </w:rPr>
                <w:delText xml:space="preserve">) band (superscript LB) such that </w:delText>
              </w:r>
              <w:r w:rsidDel="009B384F">
                <w:rPr>
                  <w:lang w:eastAsia="ja-JP"/>
                </w:rPr>
                <w:object w:dxaOrig="2101" w:dyaOrig="379" w14:anchorId="0FB8CDCA">
                  <v:shape id="对象 116" o:spid="_x0000_i1032" type="#_x0000_t75" style="width:81.65pt;height:9.65pt;mso-wrap-style:square;mso-position-horizontal-relative:page;mso-position-vertical-relative:page" o:ole="">
                    <v:imagedata r:id="rId34" o:title=""/>
                  </v:shape>
                  <o:OLEObject Type="Embed" ProgID="Equation.3" ShapeID="对象 116" DrawAspect="Content" ObjectID="_1754467972" r:id="rId35"/>
                </w:object>
              </w:r>
              <w:r w:rsidDel="009B384F">
                <w:rPr>
                  <w:lang w:eastAsia="ja-JP"/>
                </w:rPr>
                <w:delText xml:space="preserve">in MHz and </w:delText>
              </w:r>
              <w:r w:rsidDel="009B384F">
                <w:rPr>
                  <w:lang w:eastAsia="ja-JP"/>
                </w:rPr>
                <w:object w:dxaOrig="4903" w:dyaOrig="399" w14:anchorId="3FBB748E">
                  <v:shape id="对象 117" o:spid="_x0000_i1033" type="#_x0000_t75" style="width:206.35pt;height:9.65pt;mso-wrap-style:square;mso-position-horizontal-relative:page;mso-position-vertical-relative:page" o:ole="">
                    <v:imagedata r:id="rId15" o:title=""/>
                  </v:shape>
                  <o:OLEObject Type="Embed" ProgID="Equation.DSMT4" ShapeID="对象 117" DrawAspect="Content" ObjectID="_1754467973" r:id="rId36"/>
                </w:object>
              </w:r>
              <w:r w:rsidDel="009B384F">
                <w:rPr>
                  <w:lang w:eastAsia="ja-JP"/>
                </w:rPr>
                <w:delText xml:space="preserve"> with</w:delText>
              </w:r>
              <w:r w:rsidDel="009B384F">
                <w:rPr>
                  <w:noProof/>
                  <w:lang w:val="en-US" w:eastAsia="zh-CN"/>
                </w:rPr>
                <w:drawing>
                  <wp:inline distT="0" distB="0" distL="0" distR="0" wp14:anchorId="6599AA0F" wp14:editId="531DEA33">
                    <wp:extent cx="241300" cy="203200"/>
                    <wp:effectExtent l="0" t="0" r="635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1300" cy="203200"/>
                            </a:xfrm>
                            <a:prstGeom prst="rect">
                              <a:avLst/>
                            </a:prstGeom>
                            <a:noFill/>
                            <a:ln>
                              <a:noFill/>
                            </a:ln>
                          </pic:spPr>
                        </pic:pic>
                      </a:graphicData>
                    </a:graphic>
                  </wp:inline>
                </w:drawing>
              </w:r>
              <w:r w:rsidDel="009B384F">
                <w:rPr>
                  <w:lang w:eastAsia="ja-JP"/>
                </w:rPr>
                <w:delText xml:space="preserve"> carrier frequenc</w:delText>
              </w:r>
              <w:r w:rsidDel="009B384F">
                <w:rPr>
                  <w:rFonts w:hint="eastAsia"/>
                  <w:lang w:eastAsia="ja-JP"/>
                </w:rPr>
                <w:delText>y</w:delText>
              </w:r>
              <w:r w:rsidDel="009B384F">
                <w:rPr>
                  <w:lang w:eastAsia="ja-JP"/>
                </w:rPr>
                <w:delText xml:space="preserve"> in the victim (high</w:delText>
              </w:r>
              <w:r w:rsidDel="009B384F">
                <w:rPr>
                  <w:rFonts w:hint="eastAsia"/>
                  <w:lang w:eastAsia="ja-JP"/>
                </w:rPr>
                <w:delText>er</w:delText>
              </w:r>
              <w:r w:rsidDel="009B384F">
                <w:rPr>
                  <w:lang w:eastAsia="ja-JP"/>
                </w:rPr>
                <w:delText xml:space="preserve">) band in MHz and </w:delText>
              </w:r>
              <w:r w:rsidDel="009B384F">
                <w:rPr>
                  <w:noProof/>
                  <w:lang w:val="en-US" w:eastAsia="zh-CN"/>
                </w:rPr>
                <w:drawing>
                  <wp:inline distT="0" distB="0" distL="0" distR="0" wp14:anchorId="3DAE7DD2" wp14:editId="6A1DAC37">
                    <wp:extent cx="431800" cy="190500"/>
                    <wp:effectExtent l="0" t="0" r="635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Del="009B384F">
                <w:rPr>
                  <w:lang w:eastAsia="ja-JP"/>
                </w:rPr>
                <w:delText xml:space="preserve"> the channel bandwidth configured in the lower band.</w:delText>
              </w:r>
            </w:del>
            <w:ins w:id="80" w:author="Huawei" w:date="2023-07-27T16:38:00Z">
              <w:r w:rsidR="009B384F">
                <w:rPr>
                  <w:lang w:eastAsia="ja-JP"/>
                </w:rPr>
                <w:t xml:space="preserve"> Void</w:t>
              </w:r>
            </w:ins>
            <w:ins w:id="81" w:author="Huawei" w:date="2023-07-27T16:51:00Z">
              <w:r w:rsidR="004B1761">
                <w:rPr>
                  <w:lang w:eastAsia="ja-JP"/>
                </w:rPr>
                <w:t>.</w:t>
              </w:r>
            </w:ins>
          </w:p>
          <w:p w14:paraId="70604416" w14:textId="53C605AC" w:rsidR="008211C8" w:rsidRDefault="008211C8" w:rsidP="009B384F">
            <w:pPr>
              <w:pStyle w:val="TAN"/>
              <w:rPr>
                <w:lang w:eastAsia="ja-JP"/>
              </w:rPr>
            </w:pPr>
            <w:r>
              <w:rPr>
                <w:lang w:eastAsia="ja-JP"/>
              </w:rPr>
              <w:t xml:space="preserve">NOTE </w:t>
            </w:r>
            <w:r>
              <w:rPr>
                <w:rFonts w:hint="eastAsia"/>
                <w:lang w:eastAsia="ja-JP"/>
              </w:rPr>
              <w:t>2</w:t>
            </w:r>
            <w:r>
              <w:rPr>
                <w:lang w:eastAsia="ja-JP"/>
              </w:rPr>
              <w:t>:</w:t>
            </w:r>
            <w:r>
              <w:rPr>
                <w:lang w:eastAsia="ja-JP"/>
              </w:rPr>
              <w:tab/>
            </w:r>
            <w:del w:id="82" w:author="Huawei" w:date="2023-07-27T16:38:00Z">
              <w:r w:rsidDel="009B384F">
                <w:rPr>
                  <w:lang w:eastAsia="ja-JP"/>
                </w:rPr>
                <w:delText>The requirements should be verified for UL NR-ARFCN of the aggressor (</w:delText>
              </w:r>
              <w:r w:rsidDel="009B384F">
                <w:rPr>
                  <w:rFonts w:hint="eastAsia"/>
                  <w:lang w:eastAsia="ja-JP"/>
                </w:rPr>
                <w:delText>high</w:delText>
              </w:r>
              <w:r w:rsidDel="009B384F">
                <w:rPr>
                  <w:lang w:eastAsia="ja-JP"/>
                </w:rPr>
                <w:delText xml:space="preserve">) band (superscript </w:delText>
              </w:r>
              <w:r w:rsidDel="009B384F">
                <w:rPr>
                  <w:rFonts w:hint="eastAsia"/>
                  <w:lang w:eastAsia="ja-JP"/>
                </w:rPr>
                <w:delText>H</w:delText>
              </w:r>
              <w:r w:rsidDel="009B384F">
                <w:rPr>
                  <w:lang w:eastAsia="ja-JP"/>
                </w:rPr>
                <w:delText xml:space="preserve">B) such that </w:delText>
              </w:r>
              <w:r w:rsidDel="009B384F">
                <w:rPr>
                  <w:lang w:eastAsia="ja-JP"/>
                </w:rPr>
                <w:object w:dxaOrig="1918" w:dyaOrig="379" w14:anchorId="157351F1">
                  <v:shape id="对象 118" o:spid="_x0000_i1034" type="#_x0000_t75" style="width:77.9pt;height:9.65pt;mso-wrap-style:square;mso-position-horizontal-relative:page;mso-position-vertical-relative:page" o:ole="">
                    <v:imagedata r:id="rId37" o:title=""/>
                  </v:shape>
                  <o:OLEObject Type="Embed" ProgID="Equation.3" ShapeID="对象 118" DrawAspect="Content" ObjectID="_1754467974" r:id="rId38"/>
                </w:object>
              </w:r>
              <w:r w:rsidDel="009B384F">
                <w:rPr>
                  <w:lang w:eastAsia="ja-JP"/>
                </w:rPr>
                <w:delText xml:space="preserve">in MHz and </w:delText>
              </w:r>
              <w:r w:rsidDel="009B384F">
                <w:rPr>
                  <w:lang w:eastAsia="ja-JP"/>
                </w:rPr>
                <w:object w:dxaOrig="5000" w:dyaOrig="399" w14:anchorId="041B42AD">
                  <v:shape id="对象 119" o:spid="_x0000_i1035" type="#_x0000_t75" style="width:206.35pt;height:9.65pt;mso-wrap-style:square;mso-position-horizontal-relative:page;mso-position-vertical-relative:page" o:ole="">
                    <v:imagedata r:id="rId39" o:title=""/>
                  </v:shape>
                  <o:OLEObject Type="Embed" ProgID="Equation.3" ShapeID="对象 119" DrawAspect="Content" ObjectID="_1754467975" r:id="rId40"/>
                </w:object>
              </w:r>
              <w:r w:rsidDel="009B384F">
                <w:rPr>
                  <w:lang w:eastAsia="ja-JP"/>
                </w:rPr>
                <w:delText xml:space="preserve"> with</w:delText>
              </w:r>
              <w:r w:rsidDel="009B384F">
                <w:rPr>
                  <w:lang w:eastAsia="ja-JP"/>
                </w:rPr>
                <w:object w:dxaOrig="438" w:dyaOrig="359" w14:anchorId="24D99C33">
                  <v:shape id="对象 120" o:spid="_x0000_i1036" type="#_x0000_t75" style="width:9.65pt;height:9.65pt;mso-wrap-style:square;mso-position-horizontal-relative:page;mso-position-vertical-relative:page" o:ole="">
                    <v:imagedata r:id="rId41" o:title=""/>
                  </v:shape>
                  <o:OLEObject Type="Embed" ProgID="Equation.3" ShapeID="对象 120" DrawAspect="Content" ObjectID="_1754467976" r:id="rId42"/>
                </w:object>
              </w:r>
              <w:r w:rsidDel="009B384F">
                <w:rPr>
                  <w:lang w:eastAsia="ja-JP"/>
                </w:rPr>
                <w:delText xml:space="preserve"> carrier frequenc</w:delText>
              </w:r>
              <w:r w:rsidDel="009B384F">
                <w:rPr>
                  <w:rFonts w:hint="eastAsia"/>
                  <w:lang w:eastAsia="ja-JP"/>
                </w:rPr>
                <w:delText>y</w:delText>
              </w:r>
              <w:r w:rsidDel="009B384F">
                <w:rPr>
                  <w:lang w:eastAsia="ja-JP"/>
                </w:rPr>
                <w:delText xml:space="preserve"> in the victim (</w:delText>
              </w:r>
              <w:r w:rsidDel="009B384F">
                <w:rPr>
                  <w:rFonts w:hint="eastAsia"/>
                  <w:lang w:eastAsia="ja-JP"/>
                </w:rPr>
                <w:delText>lower</w:delText>
              </w:r>
              <w:r w:rsidDel="009B384F">
                <w:rPr>
                  <w:lang w:eastAsia="ja-JP"/>
                </w:rPr>
                <w:delText xml:space="preserve">) band in MHz and </w:delText>
              </w:r>
              <w:r w:rsidDel="009B384F">
                <w:rPr>
                  <w:lang w:eastAsia="ja-JP"/>
                </w:rPr>
                <w:object w:dxaOrig="899" w:dyaOrig="379" w14:anchorId="4B4A1097">
                  <v:shape id="对象 121" o:spid="_x0000_i1037" type="#_x0000_t75" style="width:36.55pt;height:9.65pt;mso-wrap-style:square;mso-position-horizontal-relative:page;mso-position-vertical-relative:page" o:ole="">
                    <v:imagedata r:id="rId43" o:title=""/>
                  </v:shape>
                  <o:OLEObject Type="Embed" ProgID="Equation.3" ShapeID="对象 121" DrawAspect="Content" ObjectID="_1754467977" r:id="rId44"/>
                </w:object>
              </w:r>
              <w:r w:rsidDel="009B384F">
                <w:rPr>
                  <w:lang w:eastAsia="ja-JP"/>
                </w:rPr>
                <w:delText xml:space="preserve"> the channel bandwidth configured in the </w:delText>
              </w:r>
              <w:r w:rsidDel="009B384F">
                <w:rPr>
                  <w:rFonts w:hint="eastAsia"/>
                  <w:lang w:eastAsia="ja-JP"/>
                </w:rPr>
                <w:delText>higher</w:delText>
              </w:r>
              <w:r w:rsidDel="009B384F">
                <w:rPr>
                  <w:lang w:eastAsia="ja-JP"/>
                </w:rPr>
                <w:delText xml:space="preserve"> band.</w:delText>
              </w:r>
            </w:del>
            <w:ins w:id="83" w:author="Huawei" w:date="2023-07-27T16:38:00Z">
              <w:r w:rsidR="009B384F" w:rsidRPr="00835F44">
                <w:rPr>
                  <w:rFonts w:eastAsia="MS Mincho"/>
                  <w:lang w:eastAsia="ja-JP"/>
                </w:rPr>
                <w:t xml:space="preserve">The requirements should be verified for </w:t>
              </w:r>
              <w:r w:rsidR="009B384F">
                <w:rPr>
                  <w:rFonts w:eastAsia="MS Mincho"/>
                  <w:lang w:eastAsia="ja-JP"/>
                </w:rPr>
                <w:t>D</w:t>
              </w:r>
              <w:r w:rsidR="009B384F" w:rsidRPr="00835F44">
                <w:rPr>
                  <w:rFonts w:eastAsia="MS Mincho"/>
                  <w:lang w:eastAsia="ja-JP"/>
                </w:rPr>
                <w:t xml:space="preserve">L NR-ARFCN of the </w:t>
              </w:r>
              <w:r w:rsidR="009B384F">
                <w:rPr>
                  <w:rFonts w:eastAsia="MS Mincho"/>
                  <w:lang w:eastAsia="ja-JP"/>
                </w:rPr>
                <w:t>Victim</w:t>
              </w:r>
              <w:r w:rsidR="009B384F" w:rsidRPr="00835F44">
                <w:rPr>
                  <w:rFonts w:eastAsia="MS Mincho"/>
                  <w:lang w:eastAsia="ja-JP"/>
                </w:rPr>
                <w:t xml:space="preserve"> (low</w:t>
              </w:r>
              <w:r w:rsidR="009B384F" w:rsidRPr="00835F44">
                <w:rPr>
                  <w:rFonts w:eastAsia="MS Mincho" w:hint="eastAsia"/>
                  <w:lang w:eastAsia="ja-JP"/>
                </w:rPr>
                <w:t>er</w:t>
              </w:r>
              <w:r w:rsidR="009B384F" w:rsidRPr="00835F44">
                <w:rPr>
                  <w:rFonts w:eastAsia="MS Mincho"/>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009B384F" w:rsidRPr="00EF5447">
                <w:rPr>
                  <w:snapToGrid w:val="0"/>
                </w:rPr>
                <w:t xml:space="preserve"> with</w:t>
              </w:r>
            </w:ins>
            <w:ins w:id="84" w:author="Huawei" w:date="2023-07-27T16:38:00Z">
              <w:r w:rsidR="009B384F" w:rsidRPr="00EF5447">
                <w:rPr>
                  <w:noProof/>
                  <w:position w:val="-10"/>
                </w:rPr>
                <w:object w:dxaOrig="440" w:dyaOrig="360" w14:anchorId="1DDDF33F">
                  <v:shape id="_x0000_i1038" type="#_x0000_t75" style="width:20.95pt;height:15.6pt" o:ole="">
                    <v:imagedata r:id="rId41" o:title=""/>
                  </v:shape>
                  <o:OLEObject Type="Embed" ProgID="Equation.3" ShapeID="_x0000_i1038" DrawAspect="Content" ObjectID="_1754467978" r:id="rId45"/>
                </w:object>
              </w:r>
            </w:ins>
            <w:ins w:id="85" w:author="Huawei" w:date="2023-07-27T16:38:00Z">
              <w:r w:rsidR="009B384F" w:rsidRPr="00EF5447">
                <w:rPr>
                  <w:snapToGrid w:val="0"/>
                </w:rPr>
                <w:t xml:space="preserve"> the DL carrier frequency </w:t>
              </w:r>
              <w:r w:rsidR="009B384F" w:rsidRPr="00EF5447">
                <w:t>in</w:t>
              </w:r>
              <w:r w:rsidR="009B384F"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9B384F" w:rsidRPr="00EF5447">
                <w:rPr>
                  <w:snapToGrid w:val="0"/>
                </w:rPr>
                <w:t xml:space="preserve"> the UL carrier frequency in the higher band, both in MHz.</w:t>
              </w:r>
            </w:ins>
          </w:p>
          <w:p w14:paraId="3820F5DB" w14:textId="77777777" w:rsidR="008211C8" w:rsidRDefault="008211C8" w:rsidP="009B384F">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6384A1C2" w14:textId="77777777" w:rsidR="008211C8" w:rsidRDefault="008211C8" w:rsidP="009B384F">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1" w:dyaOrig="439" w14:anchorId="736B564E">
                <v:shape id="对象 122" o:spid="_x0000_i1039" type="#_x0000_t75" style="width:102.65pt;height:25.25pt;mso-wrap-style:square;mso-position-horizontal-relative:page;mso-position-vertical-relative:page" o:ole="">
                  <v:imagedata r:id="rId46" o:title=""/>
                </v:shape>
                <o:OLEObject Type="Embed" ProgID="Equation.DSMT4" ShapeID="对象 122" DrawAspect="Content" ObjectID="_1754467979" r:id="rId47"/>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903" w:dyaOrig="399" w14:anchorId="77DAEC4A">
                <v:shape id="对象 123" o:spid="_x0000_i1040" type="#_x0000_t75" style="width:206.35pt;height:9.65pt;mso-wrap-style:square;mso-position-horizontal-relative:page;mso-position-vertical-relative:page" o:ole="">
                  <v:imagedata r:id="rId15" o:title=""/>
                </v:shape>
                <o:OLEObject Type="Embed" ProgID="Equation.DSMT4" ShapeID="对象 123" DrawAspect="Content" ObjectID="_1754467980" r:id="rId48"/>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0F64AC66" wp14:editId="2436868B">
                  <wp:extent cx="266700" cy="228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5AD452E5" wp14:editId="1E7CF136">
                  <wp:extent cx="571500" cy="2349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71500" cy="234950"/>
                          </a:xfrm>
                          <a:prstGeom prst="rect">
                            <a:avLst/>
                          </a:prstGeom>
                          <a:noFill/>
                          <a:ln>
                            <a:noFill/>
                          </a:ln>
                        </pic:spPr>
                      </pic:pic>
                    </a:graphicData>
                  </a:graphic>
                </wp:inline>
              </w:drawing>
            </w:r>
            <w:r>
              <w:rPr>
                <w:rFonts w:cs="Arial"/>
              </w:rPr>
              <w:t> the channel bandwidth configured in the higher band.</w:t>
            </w:r>
          </w:p>
          <w:p w14:paraId="723E6917" w14:textId="77777777" w:rsidR="008211C8" w:rsidRDefault="008211C8" w:rsidP="009B384F">
            <w:pPr>
              <w:pStyle w:val="TAN"/>
              <w:rPr>
                <w:lang w:eastAsia="ja-JP"/>
              </w:rPr>
            </w:pPr>
            <w:r w:rsidRPr="00EF5447">
              <w:rPr>
                <w:lang w:eastAsia="ja-JP"/>
              </w:rPr>
              <w:t>NOTE</w:t>
            </w:r>
            <w:r>
              <w:rPr>
                <w:lang w:eastAsia="ja-JP"/>
              </w:rPr>
              <w:t xml:space="preserve"> </w:t>
            </w:r>
            <w:r>
              <w:t>5</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24A7B9C3">
                <v:shape id="_x0000_i1041" type="#_x0000_t75" style="width:77.9pt;height:15.6pt" o:ole="">
                  <v:imagedata r:id="rId51" o:title=""/>
                </v:shape>
                <o:OLEObject Type="Embed" ProgID="Equation.3" ShapeID="_x0000_i1041" DrawAspect="Content" ObjectID="_1754467981" r:id="rId52"/>
              </w:object>
            </w:r>
            <w:r w:rsidRPr="00EF5447">
              <w:rPr>
                <w:snapToGrid w:val="0"/>
                <w:lang w:eastAsia="ja-JP"/>
              </w:rPr>
              <w:t xml:space="preserve">  with </w:t>
            </w:r>
            <w:r w:rsidRPr="00EF5447">
              <w:rPr>
                <w:snapToGrid w:val="0"/>
                <w:position w:val="-10"/>
                <w:lang w:eastAsia="ja-JP"/>
              </w:rPr>
              <w:object w:dxaOrig="440" w:dyaOrig="360" w14:anchorId="518E3073">
                <v:shape id="_x0000_i1042" type="#_x0000_t75" style="width:15.6pt;height:15.6pt" o:ole="">
                  <v:imagedata r:id="rId53" o:title=""/>
                </v:shape>
                <o:OLEObject Type="Embed" ProgID="Equation.3" ShapeID="_x0000_i1042" DrawAspect="Content" ObjectID="_1754467982" r:id="rId54"/>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14:paraId="7A31CCDF" w14:textId="77777777" w:rsidR="008211C8" w:rsidRPr="001C0CC4" w:rsidRDefault="008211C8" w:rsidP="008211C8">
      <w:pPr>
        <w:rPr>
          <w:lang w:eastAsia="ja-JP"/>
        </w:rPr>
      </w:pPr>
    </w:p>
    <w:p w14:paraId="638D8171" w14:textId="77777777" w:rsidR="008211C8" w:rsidRPr="001C0CC4" w:rsidRDefault="008211C8" w:rsidP="008211C8">
      <w:pPr>
        <w:pStyle w:val="TH"/>
        <w:rPr>
          <w:lang w:eastAsia="ja-JP"/>
        </w:rPr>
      </w:pPr>
      <w:r w:rsidRPr="001C0CC4">
        <w:rPr>
          <w:lang w:eastAsia="ja-JP"/>
        </w:rPr>
        <w:t>Table 7.3A.4-4a: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3"/>
        <w:gridCol w:w="673"/>
        <w:gridCol w:w="584"/>
        <w:gridCol w:w="572"/>
        <w:gridCol w:w="606"/>
        <w:gridCol w:w="605"/>
        <w:gridCol w:w="605"/>
        <w:gridCol w:w="605"/>
        <w:gridCol w:w="605"/>
        <w:gridCol w:w="605"/>
        <w:gridCol w:w="605"/>
        <w:gridCol w:w="605"/>
        <w:gridCol w:w="605"/>
        <w:gridCol w:w="605"/>
        <w:gridCol w:w="521"/>
        <w:gridCol w:w="695"/>
      </w:tblGrid>
      <w:tr w:rsidR="008211C8" w14:paraId="46A83838" w14:textId="77777777" w:rsidTr="009B384F">
        <w:trPr>
          <w:trHeight w:val="187"/>
          <w:jc w:val="center"/>
        </w:trPr>
        <w:tc>
          <w:tcPr>
            <w:tcW w:w="9769" w:type="dxa"/>
            <w:gridSpan w:val="16"/>
          </w:tcPr>
          <w:p w14:paraId="46ABC4C3" w14:textId="77777777" w:rsidR="008211C8" w:rsidRDefault="008211C8" w:rsidP="009B384F">
            <w:pPr>
              <w:pStyle w:val="TAH"/>
              <w:rPr>
                <w:lang w:eastAsia="ja-JP"/>
              </w:rPr>
            </w:pPr>
            <w:r>
              <w:rPr>
                <w:lang w:eastAsia="ja-JP"/>
              </w:rPr>
              <w:t>NR Band / SCS / Channel bandwidth of the affected DL band</w:t>
            </w:r>
          </w:p>
        </w:tc>
      </w:tr>
      <w:tr w:rsidR="008211C8" w14:paraId="70D640A6" w14:textId="77777777" w:rsidTr="009B384F">
        <w:trPr>
          <w:trHeight w:val="187"/>
          <w:jc w:val="center"/>
        </w:trPr>
        <w:tc>
          <w:tcPr>
            <w:tcW w:w="673" w:type="dxa"/>
          </w:tcPr>
          <w:p w14:paraId="3E818BD8" w14:textId="77777777" w:rsidR="008211C8" w:rsidRDefault="008211C8" w:rsidP="009B384F">
            <w:pPr>
              <w:pStyle w:val="TAH"/>
              <w:rPr>
                <w:lang w:eastAsia="ja-JP"/>
              </w:rPr>
            </w:pPr>
            <w:r>
              <w:rPr>
                <w:lang w:eastAsia="ja-JP"/>
              </w:rPr>
              <w:t>UL band</w:t>
            </w:r>
          </w:p>
        </w:tc>
        <w:tc>
          <w:tcPr>
            <w:tcW w:w="673" w:type="dxa"/>
          </w:tcPr>
          <w:p w14:paraId="0ADEAC99" w14:textId="77777777" w:rsidR="008211C8" w:rsidRDefault="008211C8" w:rsidP="009B384F">
            <w:pPr>
              <w:pStyle w:val="TAH"/>
              <w:rPr>
                <w:lang w:eastAsia="ja-JP"/>
              </w:rPr>
            </w:pPr>
            <w:r>
              <w:rPr>
                <w:lang w:eastAsia="ja-JP"/>
              </w:rPr>
              <w:t>DL band</w:t>
            </w:r>
          </w:p>
        </w:tc>
        <w:tc>
          <w:tcPr>
            <w:tcW w:w="584" w:type="dxa"/>
          </w:tcPr>
          <w:p w14:paraId="1B9015DE" w14:textId="77777777" w:rsidR="008211C8" w:rsidRDefault="008211C8" w:rsidP="009B384F">
            <w:pPr>
              <w:pStyle w:val="TAH"/>
              <w:rPr>
                <w:lang w:eastAsia="ja-JP"/>
              </w:rPr>
            </w:pPr>
            <w:r>
              <w:rPr>
                <w:lang w:eastAsia="ja-JP"/>
              </w:rPr>
              <w:t>SCS</w:t>
            </w:r>
          </w:p>
          <w:p w14:paraId="01A3A68A" w14:textId="77777777" w:rsidR="008211C8" w:rsidRDefault="008211C8" w:rsidP="009B384F">
            <w:pPr>
              <w:pStyle w:val="TAH"/>
              <w:rPr>
                <w:lang w:eastAsia="ja-JP"/>
              </w:rPr>
            </w:pPr>
            <w:r>
              <w:rPr>
                <w:lang w:eastAsia="ja-JP"/>
              </w:rPr>
              <w:t>(kHz)</w:t>
            </w:r>
          </w:p>
        </w:tc>
        <w:tc>
          <w:tcPr>
            <w:tcW w:w="572" w:type="dxa"/>
          </w:tcPr>
          <w:p w14:paraId="7E38BB25" w14:textId="77777777" w:rsidR="008211C8" w:rsidRDefault="008211C8" w:rsidP="009B384F">
            <w:pPr>
              <w:pStyle w:val="TAH"/>
              <w:rPr>
                <w:lang w:eastAsia="ja-JP"/>
              </w:rPr>
            </w:pPr>
            <w:r>
              <w:rPr>
                <w:lang w:eastAsia="ja-JP"/>
              </w:rPr>
              <w:t>5 MHz</w:t>
            </w:r>
          </w:p>
        </w:tc>
        <w:tc>
          <w:tcPr>
            <w:tcW w:w="606" w:type="dxa"/>
          </w:tcPr>
          <w:p w14:paraId="6170716D" w14:textId="77777777" w:rsidR="008211C8" w:rsidRDefault="008211C8" w:rsidP="009B384F">
            <w:pPr>
              <w:pStyle w:val="TAH"/>
              <w:rPr>
                <w:lang w:eastAsia="ja-JP"/>
              </w:rPr>
            </w:pPr>
            <w:r>
              <w:rPr>
                <w:lang w:eastAsia="ja-JP"/>
              </w:rPr>
              <w:t>10 MHz</w:t>
            </w:r>
          </w:p>
          <w:p w14:paraId="31BC590F" w14:textId="77777777" w:rsidR="008211C8" w:rsidRDefault="008211C8" w:rsidP="009B384F">
            <w:pPr>
              <w:pStyle w:val="TAH"/>
              <w:rPr>
                <w:lang w:eastAsia="ja-JP"/>
              </w:rPr>
            </w:pPr>
          </w:p>
        </w:tc>
        <w:tc>
          <w:tcPr>
            <w:tcW w:w="605" w:type="dxa"/>
          </w:tcPr>
          <w:p w14:paraId="21B174F6" w14:textId="77777777" w:rsidR="008211C8" w:rsidRDefault="008211C8" w:rsidP="009B384F">
            <w:pPr>
              <w:pStyle w:val="TAH"/>
              <w:rPr>
                <w:lang w:eastAsia="ja-JP"/>
              </w:rPr>
            </w:pPr>
            <w:r>
              <w:rPr>
                <w:lang w:eastAsia="ja-JP"/>
              </w:rPr>
              <w:t>15 MHz</w:t>
            </w:r>
          </w:p>
          <w:p w14:paraId="2FE0B30C" w14:textId="77777777" w:rsidR="008211C8" w:rsidRDefault="008211C8" w:rsidP="009B384F">
            <w:pPr>
              <w:pStyle w:val="TAH"/>
              <w:rPr>
                <w:lang w:eastAsia="ja-JP"/>
              </w:rPr>
            </w:pPr>
          </w:p>
        </w:tc>
        <w:tc>
          <w:tcPr>
            <w:tcW w:w="605" w:type="dxa"/>
          </w:tcPr>
          <w:p w14:paraId="5A41973E" w14:textId="77777777" w:rsidR="008211C8" w:rsidRDefault="008211C8" w:rsidP="009B384F">
            <w:pPr>
              <w:pStyle w:val="TAH"/>
              <w:rPr>
                <w:lang w:eastAsia="ja-JP"/>
              </w:rPr>
            </w:pPr>
            <w:r>
              <w:rPr>
                <w:lang w:eastAsia="ja-JP"/>
              </w:rPr>
              <w:t>20 MHz</w:t>
            </w:r>
          </w:p>
          <w:p w14:paraId="21541518" w14:textId="77777777" w:rsidR="008211C8" w:rsidRDefault="008211C8" w:rsidP="009B384F">
            <w:pPr>
              <w:pStyle w:val="TAH"/>
              <w:rPr>
                <w:lang w:eastAsia="ja-JP"/>
              </w:rPr>
            </w:pPr>
          </w:p>
        </w:tc>
        <w:tc>
          <w:tcPr>
            <w:tcW w:w="605" w:type="dxa"/>
          </w:tcPr>
          <w:p w14:paraId="31B9FEF4" w14:textId="77777777" w:rsidR="008211C8" w:rsidRDefault="008211C8" w:rsidP="009B384F">
            <w:pPr>
              <w:pStyle w:val="TAH"/>
              <w:rPr>
                <w:lang w:eastAsia="ja-JP"/>
              </w:rPr>
            </w:pPr>
            <w:r>
              <w:rPr>
                <w:lang w:eastAsia="ja-JP"/>
              </w:rPr>
              <w:t>25 MHz</w:t>
            </w:r>
          </w:p>
          <w:p w14:paraId="4776AA2F" w14:textId="77777777" w:rsidR="008211C8" w:rsidRDefault="008211C8" w:rsidP="009B384F">
            <w:pPr>
              <w:pStyle w:val="TAH"/>
              <w:rPr>
                <w:lang w:eastAsia="ja-JP"/>
              </w:rPr>
            </w:pPr>
          </w:p>
        </w:tc>
        <w:tc>
          <w:tcPr>
            <w:tcW w:w="605" w:type="dxa"/>
          </w:tcPr>
          <w:p w14:paraId="2E6BBB38" w14:textId="77777777" w:rsidR="008211C8" w:rsidRDefault="008211C8" w:rsidP="009B384F">
            <w:pPr>
              <w:pStyle w:val="TAH"/>
              <w:rPr>
                <w:lang w:val="en-US" w:eastAsia="zh-CN"/>
              </w:rPr>
            </w:pPr>
            <w:r>
              <w:rPr>
                <w:rFonts w:hint="eastAsia"/>
                <w:lang w:val="en-US" w:eastAsia="zh-CN"/>
              </w:rPr>
              <w:t>30</w:t>
            </w:r>
          </w:p>
          <w:p w14:paraId="75FA2DA1" w14:textId="77777777" w:rsidR="008211C8" w:rsidRDefault="008211C8" w:rsidP="009B384F">
            <w:pPr>
              <w:pStyle w:val="TAH"/>
              <w:rPr>
                <w:lang w:val="en-US" w:eastAsia="zh-CN"/>
              </w:rPr>
            </w:pPr>
            <w:r>
              <w:rPr>
                <w:rFonts w:hint="eastAsia"/>
                <w:lang w:val="en-US" w:eastAsia="zh-CN"/>
              </w:rPr>
              <w:t>MHz</w:t>
            </w:r>
          </w:p>
        </w:tc>
        <w:tc>
          <w:tcPr>
            <w:tcW w:w="605" w:type="dxa"/>
          </w:tcPr>
          <w:p w14:paraId="19B574F9" w14:textId="77777777" w:rsidR="008211C8" w:rsidRDefault="008211C8" w:rsidP="009B384F">
            <w:pPr>
              <w:pStyle w:val="TAH"/>
              <w:rPr>
                <w:lang w:eastAsia="ja-JP"/>
              </w:rPr>
            </w:pPr>
            <w:r>
              <w:rPr>
                <w:lang w:eastAsia="ja-JP"/>
              </w:rPr>
              <w:t>40 MHz</w:t>
            </w:r>
          </w:p>
          <w:p w14:paraId="6155351E" w14:textId="77777777" w:rsidR="008211C8" w:rsidRDefault="008211C8" w:rsidP="009B384F">
            <w:pPr>
              <w:pStyle w:val="TAH"/>
              <w:rPr>
                <w:lang w:eastAsia="ja-JP"/>
              </w:rPr>
            </w:pPr>
          </w:p>
        </w:tc>
        <w:tc>
          <w:tcPr>
            <w:tcW w:w="605" w:type="dxa"/>
          </w:tcPr>
          <w:p w14:paraId="1CE3B6BD" w14:textId="77777777" w:rsidR="008211C8" w:rsidRDefault="008211C8" w:rsidP="009B384F">
            <w:pPr>
              <w:pStyle w:val="TAH"/>
              <w:rPr>
                <w:lang w:eastAsia="ja-JP"/>
              </w:rPr>
            </w:pPr>
            <w:r>
              <w:rPr>
                <w:lang w:eastAsia="ja-JP"/>
              </w:rPr>
              <w:t>50 MHz</w:t>
            </w:r>
          </w:p>
          <w:p w14:paraId="66E62748" w14:textId="77777777" w:rsidR="008211C8" w:rsidRDefault="008211C8" w:rsidP="009B384F">
            <w:pPr>
              <w:pStyle w:val="TAH"/>
              <w:rPr>
                <w:lang w:eastAsia="ja-JP"/>
              </w:rPr>
            </w:pPr>
          </w:p>
        </w:tc>
        <w:tc>
          <w:tcPr>
            <w:tcW w:w="605" w:type="dxa"/>
          </w:tcPr>
          <w:p w14:paraId="267DDEF5" w14:textId="77777777" w:rsidR="008211C8" w:rsidRDefault="008211C8" w:rsidP="009B384F">
            <w:pPr>
              <w:pStyle w:val="TAH"/>
              <w:rPr>
                <w:lang w:eastAsia="ja-JP"/>
              </w:rPr>
            </w:pPr>
            <w:r>
              <w:rPr>
                <w:lang w:eastAsia="ja-JP"/>
              </w:rPr>
              <w:t>60 MHz</w:t>
            </w:r>
          </w:p>
          <w:p w14:paraId="45DF22C3" w14:textId="77777777" w:rsidR="008211C8" w:rsidRDefault="008211C8" w:rsidP="009B384F">
            <w:pPr>
              <w:pStyle w:val="TAH"/>
              <w:rPr>
                <w:lang w:eastAsia="ja-JP"/>
              </w:rPr>
            </w:pPr>
          </w:p>
        </w:tc>
        <w:tc>
          <w:tcPr>
            <w:tcW w:w="605" w:type="dxa"/>
          </w:tcPr>
          <w:p w14:paraId="1C4570CD" w14:textId="77777777" w:rsidR="008211C8" w:rsidRDefault="008211C8" w:rsidP="009B384F">
            <w:pPr>
              <w:pStyle w:val="TAH"/>
              <w:rPr>
                <w:lang w:val="en-US" w:eastAsia="zh-CN"/>
              </w:rPr>
            </w:pPr>
            <w:r>
              <w:rPr>
                <w:rFonts w:hint="eastAsia"/>
                <w:lang w:val="en-US" w:eastAsia="zh-CN"/>
              </w:rPr>
              <w:t>70</w:t>
            </w:r>
          </w:p>
          <w:p w14:paraId="2F0539C5" w14:textId="77777777" w:rsidR="008211C8" w:rsidRDefault="008211C8" w:rsidP="009B384F">
            <w:pPr>
              <w:pStyle w:val="TAH"/>
              <w:rPr>
                <w:lang w:val="en-US" w:eastAsia="zh-CN"/>
              </w:rPr>
            </w:pPr>
            <w:r>
              <w:rPr>
                <w:rFonts w:hint="eastAsia"/>
                <w:lang w:val="en-US" w:eastAsia="zh-CN"/>
              </w:rPr>
              <w:t>MHz</w:t>
            </w:r>
          </w:p>
        </w:tc>
        <w:tc>
          <w:tcPr>
            <w:tcW w:w="605" w:type="dxa"/>
          </w:tcPr>
          <w:p w14:paraId="76861779" w14:textId="77777777" w:rsidR="008211C8" w:rsidRDefault="008211C8" w:rsidP="009B384F">
            <w:pPr>
              <w:pStyle w:val="TAH"/>
              <w:rPr>
                <w:lang w:eastAsia="ja-JP"/>
              </w:rPr>
            </w:pPr>
            <w:r>
              <w:rPr>
                <w:lang w:eastAsia="ja-JP"/>
              </w:rPr>
              <w:t>80 MHz</w:t>
            </w:r>
          </w:p>
          <w:p w14:paraId="113F8627" w14:textId="77777777" w:rsidR="008211C8" w:rsidRDefault="008211C8" w:rsidP="009B384F">
            <w:pPr>
              <w:pStyle w:val="TAH"/>
              <w:rPr>
                <w:lang w:eastAsia="ja-JP"/>
              </w:rPr>
            </w:pPr>
          </w:p>
        </w:tc>
        <w:tc>
          <w:tcPr>
            <w:tcW w:w="521" w:type="dxa"/>
          </w:tcPr>
          <w:p w14:paraId="4D0A501F" w14:textId="77777777" w:rsidR="008211C8" w:rsidRDefault="008211C8" w:rsidP="009B384F">
            <w:pPr>
              <w:pStyle w:val="TAH"/>
              <w:rPr>
                <w:lang w:eastAsia="ja-JP"/>
              </w:rPr>
            </w:pPr>
            <w:r>
              <w:rPr>
                <w:lang w:eastAsia="ja-JP"/>
              </w:rPr>
              <w:t>90 MHz</w:t>
            </w:r>
          </w:p>
        </w:tc>
        <w:tc>
          <w:tcPr>
            <w:tcW w:w="695" w:type="dxa"/>
          </w:tcPr>
          <w:p w14:paraId="1FB099D1" w14:textId="77777777" w:rsidR="008211C8" w:rsidRDefault="008211C8" w:rsidP="009B384F">
            <w:pPr>
              <w:pStyle w:val="TAH"/>
              <w:rPr>
                <w:lang w:eastAsia="ja-JP"/>
              </w:rPr>
            </w:pPr>
            <w:r>
              <w:rPr>
                <w:lang w:eastAsia="ja-JP"/>
              </w:rPr>
              <w:t>100 MHz</w:t>
            </w:r>
          </w:p>
          <w:p w14:paraId="5509B79F" w14:textId="77777777" w:rsidR="008211C8" w:rsidRDefault="008211C8" w:rsidP="009B384F">
            <w:pPr>
              <w:pStyle w:val="TAH"/>
              <w:rPr>
                <w:lang w:eastAsia="ja-JP"/>
              </w:rPr>
            </w:pPr>
          </w:p>
        </w:tc>
      </w:tr>
      <w:tr w:rsidR="008211C8" w14:paraId="798F1807" w14:textId="77777777" w:rsidTr="009B384F">
        <w:trPr>
          <w:trHeight w:val="187"/>
          <w:jc w:val="center"/>
        </w:trPr>
        <w:tc>
          <w:tcPr>
            <w:tcW w:w="673" w:type="dxa"/>
            <w:vAlign w:val="center"/>
          </w:tcPr>
          <w:p w14:paraId="667B241A" w14:textId="77777777" w:rsidR="008211C8" w:rsidRDefault="008211C8" w:rsidP="009B384F">
            <w:pPr>
              <w:pStyle w:val="TAC"/>
              <w:rPr>
                <w:lang w:eastAsia="ja-JP"/>
              </w:rPr>
            </w:pPr>
            <w:r>
              <w:rPr>
                <w:rFonts w:hint="eastAsia"/>
                <w:lang w:val="en-US" w:eastAsia="zh-CN"/>
              </w:rPr>
              <w:t>n25</w:t>
            </w:r>
          </w:p>
        </w:tc>
        <w:tc>
          <w:tcPr>
            <w:tcW w:w="673" w:type="dxa"/>
            <w:vAlign w:val="center"/>
          </w:tcPr>
          <w:p w14:paraId="1D24E6C5" w14:textId="77777777" w:rsidR="008211C8" w:rsidRDefault="008211C8" w:rsidP="009B384F">
            <w:pPr>
              <w:pStyle w:val="TAC"/>
              <w:rPr>
                <w:lang w:eastAsia="ja-JP"/>
              </w:rPr>
            </w:pPr>
            <w:r>
              <w:rPr>
                <w:rFonts w:hint="eastAsia"/>
                <w:lang w:val="en-US" w:eastAsia="zh-CN"/>
              </w:rPr>
              <w:t>n71</w:t>
            </w:r>
          </w:p>
        </w:tc>
        <w:tc>
          <w:tcPr>
            <w:tcW w:w="584" w:type="dxa"/>
            <w:vAlign w:val="center"/>
          </w:tcPr>
          <w:p w14:paraId="2BB5C791" w14:textId="77777777" w:rsidR="008211C8" w:rsidRDefault="008211C8" w:rsidP="009B384F">
            <w:pPr>
              <w:pStyle w:val="TAC"/>
              <w:rPr>
                <w:lang w:eastAsia="ja-JP"/>
              </w:rPr>
            </w:pPr>
            <w:r>
              <w:rPr>
                <w:rFonts w:hint="eastAsia"/>
                <w:lang w:val="en-US" w:eastAsia="zh-CN"/>
              </w:rPr>
              <w:t>15</w:t>
            </w:r>
          </w:p>
        </w:tc>
        <w:tc>
          <w:tcPr>
            <w:tcW w:w="572" w:type="dxa"/>
            <w:vAlign w:val="center"/>
          </w:tcPr>
          <w:p w14:paraId="77B5E1C2" w14:textId="77777777" w:rsidR="008211C8" w:rsidRDefault="008211C8" w:rsidP="009B384F">
            <w:pPr>
              <w:pStyle w:val="TAC"/>
              <w:rPr>
                <w:lang w:eastAsia="ja-JP"/>
              </w:rPr>
            </w:pPr>
            <w:r>
              <w:rPr>
                <w:rFonts w:hint="eastAsia"/>
                <w:lang w:val="en-US" w:eastAsia="zh-CN"/>
              </w:rPr>
              <w:t>25</w:t>
            </w:r>
          </w:p>
        </w:tc>
        <w:tc>
          <w:tcPr>
            <w:tcW w:w="606" w:type="dxa"/>
            <w:vAlign w:val="center"/>
          </w:tcPr>
          <w:p w14:paraId="17A2D8BF" w14:textId="77777777" w:rsidR="008211C8" w:rsidRDefault="008211C8" w:rsidP="009B384F">
            <w:pPr>
              <w:pStyle w:val="TAC"/>
              <w:rPr>
                <w:lang w:eastAsia="ja-JP"/>
              </w:rPr>
            </w:pPr>
            <w:r>
              <w:rPr>
                <w:rFonts w:hint="eastAsia"/>
                <w:lang w:val="en-US" w:eastAsia="zh-CN"/>
              </w:rPr>
              <w:t>50</w:t>
            </w:r>
          </w:p>
        </w:tc>
        <w:tc>
          <w:tcPr>
            <w:tcW w:w="605" w:type="dxa"/>
            <w:vAlign w:val="center"/>
          </w:tcPr>
          <w:p w14:paraId="5D61E83C" w14:textId="77777777" w:rsidR="008211C8" w:rsidRDefault="008211C8" w:rsidP="009B384F">
            <w:pPr>
              <w:pStyle w:val="TAC"/>
              <w:rPr>
                <w:lang w:eastAsia="ja-JP"/>
              </w:rPr>
            </w:pPr>
            <w:r>
              <w:rPr>
                <w:rFonts w:hint="eastAsia"/>
                <w:lang w:val="en-US" w:eastAsia="zh-CN"/>
              </w:rPr>
              <w:t>75</w:t>
            </w:r>
          </w:p>
        </w:tc>
        <w:tc>
          <w:tcPr>
            <w:tcW w:w="605" w:type="dxa"/>
            <w:vAlign w:val="center"/>
          </w:tcPr>
          <w:p w14:paraId="10171F44" w14:textId="77777777" w:rsidR="008211C8" w:rsidRDefault="008211C8" w:rsidP="009B384F">
            <w:pPr>
              <w:pStyle w:val="TAC"/>
              <w:rPr>
                <w:lang w:eastAsia="ja-JP"/>
              </w:rPr>
            </w:pPr>
            <w:r>
              <w:rPr>
                <w:rFonts w:hint="eastAsia"/>
                <w:lang w:val="en-US" w:eastAsia="zh-CN"/>
              </w:rPr>
              <w:t>100</w:t>
            </w:r>
          </w:p>
        </w:tc>
        <w:tc>
          <w:tcPr>
            <w:tcW w:w="605" w:type="dxa"/>
            <w:vAlign w:val="center"/>
          </w:tcPr>
          <w:p w14:paraId="62172288" w14:textId="77777777" w:rsidR="008211C8" w:rsidRDefault="008211C8" w:rsidP="009B384F">
            <w:pPr>
              <w:pStyle w:val="TAC"/>
              <w:rPr>
                <w:lang w:eastAsia="ja-JP"/>
              </w:rPr>
            </w:pPr>
          </w:p>
        </w:tc>
        <w:tc>
          <w:tcPr>
            <w:tcW w:w="605" w:type="dxa"/>
            <w:vAlign w:val="center"/>
          </w:tcPr>
          <w:p w14:paraId="2C94A967" w14:textId="77777777" w:rsidR="008211C8" w:rsidRDefault="008211C8" w:rsidP="009B384F">
            <w:pPr>
              <w:pStyle w:val="TAC"/>
              <w:rPr>
                <w:lang w:eastAsia="ja-JP"/>
              </w:rPr>
            </w:pPr>
          </w:p>
        </w:tc>
        <w:tc>
          <w:tcPr>
            <w:tcW w:w="605" w:type="dxa"/>
            <w:vAlign w:val="center"/>
          </w:tcPr>
          <w:p w14:paraId="5E33A0C5" w14:textId="77777777" w:rsidR="008211C8" w:rsidRDefault="008211C8" w:rsidP="009B384F">
            <w:pPr>
              <w:pStyle w:val="TAC"/>
              <w:rPr>
                <w:lang w:eastAsia="ja-JP"/>
              </w:rPr>
            </w:pPr>
          </w:p>
        </w:tc>
        <w:tc>
          <w:tcPr>
            <w:tcW w:w="605" w:type="dxa"/>
            <w:vAlign w:val="center"/>
          </w:tcPr>
          <w:p w14:paraId="7DAB82EC" w14:textId="77777777" w:rsidR="008211C8" w:rsidRDefault="008211C8" w:rsidP="009B384F">
            <w:pPr>
              <w:pStyle w:val="TAC"/>
              <w:rPr>
                <w:lang w:eastAsia="ja-JP"/>
              </w:rPr>
            </w:pPr>
          </w:p>
        </w:tc>
        <w:tc>
          <w:tcPr>
            <w:tcW w:w="605" w:type="dxa"/>
            <w:vAlign w:val="center"/>
          </w:tcPr>
          <w:p w14:paraId="37CAA460" w14:textId="77777777" w:rsidR="008211C8" w:rsidRDefault="008211C8" w:rsidP="009B384F">
            <w:pPr>
              <w:pStyle w:val="TAC"/>
              <w:rPr>
                <w:lang w:eastAsia="ja-JP"/>
              </w:rPr>
            </w:pPr>
          </w:p>
        </w:tc>
        <w:tc>
          <w:tcPr>
            <w:tcW w:w="605" w:type="dxa"/>
            <w:vAlign w:val="center"/>
          </w:tcPr>
          <w:p w14:paraId="7410CE77" w14:textId="77777777" w:rsidR="008211C8" w:rsidRDefault="008211C8" w:rsidP="009B384F">
            <w:pPr>
              <w:pStyle w:val="TAC"/>
              <w:rPr>
                <w:lang w:eastAsia="ja-JP"/>
              </w:rPr>
            </w:pPr>
          </w:p>
        </w:tc>
        <w:tc>
          <w:tcPr>
            <w:tcW w:w="605" w:type="dxa"/>
            <w:vAlign w:val="center"/>
          </w:tcPr>
          <w:p w14:paraId="43CD9208" w14:textId="77777777" w:rsidR="008211C8" w:rsidRDefault="008211C8" w:rsidP="009B384F">
            <w:pPr>
              <w:pStyle w:val="TAC"/>
              <w:rPr>
                <w:lang w:eastAsia="ja-JP"/>
              </w:rPr>
            </w:pPr>
          </w:p>
        </w:tc>
        <w:tc>
          <w:tcPr>
            <w:tcW w:w="521" w:type="dxa"/>
            <w:vAlign w:val="center"/>
          </w:tcPr>
          <w:p w14:paraId="40681ED6" w14:textId="77777777" w:rsidR="008211C8" w:rsidRDefault="008211C8" w:rsidP="009B384F">
            <w:pPr>
              <w:pStyle w:val="TAC"/>
              <w:rPr>
                <w:lang w:eastAsia="ja-JP"/>
              </w:rPr>
            </w:pPr>
          </w:p>
        </w:tc>
        <w:tc>
          <w:tcPr>
            <w:tcW w:w="695" w:type="dxa"/>
            <w:vAlign w:val="center"/>
          </w:tcPr>
          <w:p w14:paraId="7573E117" w14:textId="77777777" w:rsidR="008211C8" w:rsidRDefault="008211C8" w:rsidP="009B384F">
            <w:pPr>
              <w:pStyle w:val="TAC"/>
              <w:rPr>
                <w:lang w:eastAsia="ja-JP"/>
              </w:rPr>
            </w:pPr>
          </w:p>
        </w:tc>
      </w:tr>
      <w:tr w:rsidR="008211C8" w14:paraId="701A3B24" w14:textId="77777777" w:rsidTr="009B384F">
        <w:trPr>
          <w:trHeight w:val="187"/>
          <w:jc w:val="center"/>
        </w:trPr>
        <w:tc>
          <w:tcPr>
            <w:tcW w:w="673" w:type="dxa"/>
            <w:vAlign w:val="center"/>
          </w:tcPr>
          <w:p w14:paraId="0199BB4F" w14:textId="77777777" w:rsidR="008211C8" w:rsidRDefault="008211C8" w:rsidP="009B384F">
            <w:pPr>
              <w:pStyle w:val="TAC"/>
              <w:rPr>
                <w:lang w:eastAsia="ja-JP"/>
              </w:rPr>
            </w:pPr>
            <w:r>
              <w:rPr>
                <w:lang w:val="en-US" w:eastAsia="zh-CN"/>
              </w:rPr>
              <w:t>n40</w:t>
            </w:r>
          </w:p>
        </w:tc>
        <w:tc>
          <w:tcPr>
            <w:tcW w:w="673" w:type="dxa"/>
            <w:vAlign w:val="center"/>
          </w:tcPr>
          <w:p w14:paraId="01B3756F" w14:textId="77777777" w:rsidR="008211C8" w:rsidRDefault="008211C8" w:rsidP="009B384F">
            <w:pPr>
              <w:pStyle w:val="TAC"/>
              <w:rPr>
                <w:lang w:eastAsia="ja-JP"/>
              </w:rPr>
            </w:pPr>
            <w:r>
              <w:rPr>
                <w:lang w:val="en-US" w:eastAsia="zh-CN"/>
              </w:rPr>
              <w:t>n28</w:t>
            </w:r>
          </w:p>
        </w:tc>
        <w:tc>
          <w:tcPr>
            <w:tcW w:w="584" w:type="dxa"/>
            <w:vAlign w:val="center"/>
          </w:tcPr>
          <w:p w14:paraId="5CACCB7C" w14:textId="77777777" w:rsidR="008211C8" w:rsidRDefault="008211C8" w:rsidP="009B384F">
            <w:pPr>
              <w:pStyle w:val="TAC"/>
              <w:rPr>
                <w:lang w:eastAsia="ja-JP"/>
              </w:rPr>
            </w:pPr>
            <w:r>
              <w:rPr>
                <w:lang w:eastAsia="ja-JP"/>
              </w:rPr>
              <w:t>15</w:t>
            </w:r>
          </w:p>
        </w:tc>
        <w:tc>
          <w:tcPr>
            <w:tcW w:w="572" w:type="dxa"/>
            <w:vAlign w:val="center"/>
          </w:tcPr>
          <w:p w14:paraId="6C07472B" w14:textId="77777777" w:rsidR="008211C8" w:rsidRDefault="008211C8" w:rsidP="009B384F">
            <w:pPr>
              <w:pStyle w:val="TAC"/>
              <w:rPr>
                <w:lang w:eastAsia="ja-JP"/>
              </w:rPr>
            </w:pPr>
            <w:r>
              <w:rPr>
                <w:rFonts w:eastAsia="PMingLiU" w:cs="Arial"/>
                <w:lang w:eastAsia="zh-TW"/>
              </w:rPr>
              <w:t>25</w:t>
            </w:r>
          </w:p>
        </w:tc>
        <w:tc>
          <w:tcPr>
            <w:tcW w:w="606" w:type="dxa"/>
            <w:vAlign w:val="center"/>
          </w:tcPr>
          <w:p w14:paraId="6E423C85" w14:textId="77777777" w:rsidR="008211C8" w:rsidRDefault="008211C8" w:rsidP="009B384F">
            <w:pPr>
              <w:pStyle w:val="TAC"/>
              <w:rPr>
                <w:lang w:eastAsia="ja-JP"/>
              </w:rPr>
            </w:pPr>
            <w:r>
              <w:rPr>
                <w:rFonts w:eastAsia="PMingLiU" w:cs="Arial"/>
                <w:lang w:eastAsia="zh-TW"/>
              </w:rPr>
              <w:t>50</w:t>
            </w:r>
          </w:p>
        </w:tc>
        <w:tc>
          <w:tcPr>
            <w:tcW w:w="605" w:type="dxa"/>
            <w:vAlign w:val="center"/>
          </w:tcPr>
          <w:p w14:paraId="7E18BCEA" w14:textId="77777777" w:rsidR="008211C8" w:rsidRDefault="008211C8" w:rsidP="009B384F">
            <w:pPr>
              <w:pStyle w:val="TAC"/>
              <w:rPr>
                <w:lang w:eastAsia="ja-JP"/>
              </w:rPr>
            </w:pPr>
            <w:r>
              <w:rPr>
                <w:rFonts w:eastAsia="PMingLiU" w:cs="Arial"/>
                <w:lang w:eastAsia="zh-TW"/>
              </w:rPr>
              <w:t>75</w:t>
            </w:r>
          </w:p>
        </w:tc>
        <w:tc>
          <w:tcPr>
            <w:tcW w:w="605" w:type="dxa"/>
            <w:vAlign w:val="center"/>
          </w:tcPr>
          <w:p w14:paraId="16144DED" w14:textId="77777777" w:rsidR="008211C8" w:rsidRDefault="008211C8" w:rsidP="009B384F">
            <w:pPr>
              <w:pStyle w:val="TAC"/>
              <w:rPr>
                <w:lang w:eastAsia="ja-JP"/>
              </w:rPr>
            </w:pPr>
            <w:r>
              <w:rPr>
                <w:rFonts w:eastAsia="PMingLiU" w:cs="Arial"/>
                <w:lang w:eastAsia="zh-TW"/>
              </w:rPr>
              <w:t>100</w:t>
            </w:r>
          </w:p>
        </w:tc>
        <w:tc>
          <w:tcPr>
            <w:tcW w:w="605" w:type="dxa"/>
            <w:vAlign w:val="center"/>
          </w:tcPr>
          <w:p w14:paraId="23FE4CC0" w14:textId="77777777" w:rsidR="008211C8" w:rsidRDefault="008211C8" w:rsidP="009B384F">
            <w:pPr>
              <w:pStyle w:val="TAC"/>
              <w:rPr>
                <w:lang w:eastAsia="ja-JP"/>
              </w:rPr>
            </w:pPr>
          </w:p>
        </w:tc>
        <w:tc>
          <w:tcPr>
            <w:tcW w:w="605" w:type="dxa"/>
            <w:vAlign w:val="center"/>
          </w:tcPr>
          <w:p w14:paraId="6DD31872" w14:textId="77777777" w:rsidR="008211C8" w:rsidRDefault="008211C8" w:rsidP="009B384F">
            <w:pPr>
              <w:pStyle w:val="TAC"/>
              <w:rPr>
                <w:lang w:eastAsia="ja-JP"/>
              </w:rPr>
            </w:pPr>
          </w:p>
        </w:tc>
        <w:tc>
          <w:tcPr>
            <w:tcW w:w="605" w:type="dxa"/>
            <w:vAlign w:val="center"/>
          </w:tcPr>
          <w:p w14:paraId="565DBE2E" w14:textId="77777777" w:rsidR="008211C8" w:rsidRDefault="008211C8" w:rsidP="009B384F">
            <w:pPr>
              <w:pStyle w:val="TAC"/>
              <w:rPr>
                <w:lang w:val="en-US" w:eastAsia="zh-CN"/>
              </w:rPr>
            </w:pPr>
          </w:p>
        </w:tc>
        <w:tc>
          <w:tcPr>
            <w:tcW w:w="605" w:type="dxa"/>
            <w:vAlign w:val="center"/>
          </w:tcPr>
          <w:p w14:paraId="6555D2C9" w14:textId="77777777" w:rsidR="008211C8" w:rsidRDefault="008211C8" w:rsidP="009B384F">
            <w:pPr>
              <w:pStyle w:val="TAC"/>
              <w:rPr>
                <w:lang w:val="en-US" w:eastAsia="zh-CN"/>
              </w:rPr>
            </w:pPr>
          </w:p>
        </w:tc>
        <w:tc>
          <w:tcPr>
            <w:tcW w:w="605" w:type="dxa"/>
            <w:vAlign w:val="center"/>
          </w:tcPr>
          <w:p w14:paraId="28844E53" w14:textId="77777777" w:rsidR="008211C8" w:rsidRDefault="008211C8" w:rsidP="009B384F">
            <w:pPr>
              <w:pStyle w:val="TAC"/>
              <w:rPr>
                <w:lang w:val="en-US" w:eastAsia="zh-CN"/>
              </w:rPr>
            </w:pPr>
          </w:p>
        </w:tc>
        <w:tc>
          <w:tcPr>
            <w:tcW w:w="605" w:type="dxa"/>
            <w:vAlign w:val="center"/>
          </w:tcPr>
          <w:p w14:paraId="76BD8FCE" w14:textId="77777777" w:rsidR="008211C8" w:rsidRDefault="008211C8" w:rsidP="009B384F">
            <w:pPr>
              <w:pStyle w:val="TAC"/>
              <w:rPr>
                <w:lang w:eastAsia="ja-JP"/>
              </w:rPr>
            </w:pPr>
          </w:p>
        </w:tc>
        <w:tc>
          <w:tcPr>
            <w:tcW w:w="605" w:type="dxa"/>
            <w:vAlign w:val="center"/>
          </w:tcPr>
          <w:p w14:paraId="6142C0E1" w14:textId="77777777" w:rsidR="008211C8" w:rsidRDefault="008211C8" w:rsidP="009B384F">
            <w:pPr>
              <w:pStyle w:val="TAC"/>
              <w:rPr>
                <w:lang w:val="en-US" w:eastAsia="zh-CN"/>
              </w:rPr>
            </w:pPr>
          </w:p>
        </w:tc>
        <w:tc>
          <w:tcPr>
            <w:tcW w:w="521" w:type="dxa"/>
            <w:vAlign w:val="center"/>
          </w:tcPr>
          <w:p w14:paraId="58EE5912" w14:textId="77777777" w:rsidR="008211C8" w:rsidRDefault="008211C8" w:rsidP="009B384F">
            <w:pPr>
              <w:pStyle w:val="TAC"/>
              <w:rPr>
                <w:lang w:eastAsia="ja-JP"/>
              </w:rPr>
            </w:pPr>
          </w:p>
        </w:tc>
        <w:tc>
          <w:tcPr>
            <w:tcW w:w="695" w:type="dxa"/>
            <w:vAlign w:val="center"/>
          </w:tcPr>
          <w:p w14:paraId="4ADBDF81" w14:textId="77777777" w:rsidR="008211C8" w:rsidRDefault="008211C8" w:rsidP="009B384F">
            <w:pPr>
              <w:pStyle w:val="TAC"/>
              <w:rPr>
                <w:lang w:val="en-US" w:eastAsia="zh-CN"/>
              </w:rPr>
            </w:pPr>
          </w:p>
        </w:tc>
      </w:tr>
      <w:tr w:rsidR="008211C8" w:rsidDel="00EA6F80" w14:paraId="2C2E0724" w14:textId="4D3FD4DE" w:rsidTr="009B384F">
        <w:trPr>
          <w:trHeight w:val="187"/>
          <w:jc w:val="center"/>
          <w:del w:id="86" w:author="Huawei" w:date="2023-07-27T16:48:00Z"/>
        </w:trPr>
        <w:tc>
          <w:tcPr>
            <w:tcW w:w="673" w:type="dxa"/>
            <w:vAlign w:val="center"/>
          </w:tcPr>
          <w:p w14:paraId="395BC7C5" w14:textId="317E5F49" w:rsidR="008211C8" w:rsidDel="00EA6F80" w:rsidRDefault="008211C8" w:rsidP="009B384F">
            <w:pPr>
              <w:pStyle w:val="TAC"/>
              <w:rPr>
                <w:del w:id="87" w:author="Huawei" w:date="2023-07-27T16:48:00Z"/>
                <w:lang w:eastAsia="ja-JP"/>
              </w:rPr>
            </w:pPr>
            <w:del w:id="88" w:author="Huawei" w:date="2023-07-27T16:48:00Z">
              <w:r w:rsidDel="00EA6F80">
                <w:rPr>
                  <w:rFonts w:hint="eastAsia"/>
                  <w:lang w:eastAsia="ja-JP"/>
                </w:rPr>
                <w:delText>n4</w:delText>
              </w:r>
              <w:r w:rsidDel="00EA6F80">
                <w:rPr>
                  <w:lang w:eastAsia="ja-JP"/>
                </w:rPr>
                <w:delText>0</w:delText>
              </w:r>
            </w:del>
          </w:p>
        </w:tc>
        <w:tc>
          <w:tcPr>
            <w:tcW w:w="673" w:type="dxa"/>
            <w:vAlign w:val="center"/>
          </w:tcPr>
          <w:p w14:paraId="110B956E" w14:textId="018FD132" w:rsidR="008211C8" w:rsidDel="00EA6F80" w:rsidRDefault="008211C8" w:rsidP="009B384F">
            <w:pPr>
              <w:pStyle w:val="TAC"/>
              <w:rPr>
                <w:del w:id="89" w:author="Huawei" w:date="2023-07-27T16:48:00Z"/>
                <w:lang w:eastAsia="ja-JP"/>
              </w:rPr>
            </w:pPr>
            <w:del w:id="90" w:author="Huawei" w:date="2023-07-27T16:48:00Z">
              <w:r w:rsidDel="00EA6F80">
                <w:rPr>
                  <w:rFonts w:hint="eastAsia"/>
                  <w:lang w:eastAsia="ja-JP"/>
                </w:rPr>
                <w:delText>n78</w:delText>
              </w:r>
            </w:del>
          </w:p>
        </w:tc>
        <w:tc>
          <w:tcPr>
            <w:tcW w:w="584" w:type="dxa"/>
            <w:vAlign w:val="center"/>
          </w:tcPr>
          <w:p w14:paraId="04704DAB" w14:textId="47E220C7" w:rsidR="008211C8" w:rsidDel="00EA6F80" w:rsidRDefault="008211C8" w:rsidP="009B384F">
            <w:pPr>
              <w:pStyle w:val="TAC"/>
              <w:rPr>
                <w:del w:id="91" w:author="Huawei" w:date="2023-07-27T16:48:00Z"/>
                <w:lang w:eastAsia="ja-JP"/>
              </w:rPr>
            </w:pPr>
            <w:del w:id="92" w:author="Huawei" w:date="2023-07-27T16:48:00Z">
              <w:r w:rsidDel="00EA6F80">
                <w:rPr>
                  <w:rFonts w:hint="eastAsia"/>
                  <w:lang w:eastAsia="ja-JP"/>
                </w:rPr>
                <w:delText>30</w:delText>
              </w:r>
            </w:del>
          </w:p>
        </w:tc>
        <w:tc>
          <w:tcPr>
            <w:tcW w:w="572" w:type="dxa"/>
            <w:vAlign w:val="center"/>
          </w:tcPr>
          <w:p w14:paraId="63604F24" w14:textId="49103C48" w:rsidR="008211C8" w:rsidDel="00EA6F80" w:rsidRDefault="008211C8" w:rsidP="009B384F">
            <w:pPr>
              <w:pStyle w:val="TAC"/>
              <w:rPr>
                <w:del w:id="93" w:author="Huawei" w:date="2023-07-27T16:48:00Z"/>
                <w:lang w:eastAsia="ja-JP"/>
              </w:rPr>
            </w:pPr>
          </w:p>
        </w:tc>
        <w:tc>
          <w:tcPr>
            <w:tcW w:w="606" w:type="dxa"/>
            <w:vAlign w:val="center"/>
          </w:tcPr>
          <w:p w14:paraId="00C916DC" w14:textId="1123710A" w:rsidR="008211C8" w:rsidDel="00EA6F80" w:rsidRDefault="008211C8" w:rsidP="009B384F">
            <w:pPr>
              <w:pStyle w:val="TAC"/>
              <w:rPr>
                <w:del w:id="94" w:author="Huawei" w:date="2023-07-27T16:48:00Z"/>
                <w:lang w:eastAsia="ja-JP"/>
              </w:rPr>
            </w:pPr>
            <w:del w:id="95" w:author="Huawei" w:date="2023-07-27T16:48:00Z">
              <w:r w:rsidDel="00EA6F80">
                <w:rPr>
                  <w:rFonts w:hint="eastAsia"/>
                  <w:lang w:eastAsia="ja-JP"/>
                </w:rPr>
                <w:delText>24</w:delText>
              </w:r>
            </w:del>
          </w:p>
        </w:tc>
        <w:tc>
          <w:tcPr>
            <w:tcW w:w="605" w:type="dxa"/>
            <w:vAlign w:val="center"/>
          </w:tcPr>
          <w:p w14:paraId="3D7EB649" w14:textId="79400183" w:rsidR="008211C8" w:rsidDel="00EA6F80" w:rsidRDefault="008211C8" w:rsidP="009B384F">
            <w:pPr>
              <w:pStyle w:val="TAC"/>
              <w:rPr>
                <w:del w:id="96" w:author="Huawei" w:date="2023-07-27T16:48:00Z"/>
                <w:lang w:eastAsia="ja-JP"/>
              </w:rPr>
            </w:pPr>
            <w:del w:id="97" w:author="Huawei" w:date="2023-07-27T16:48:00Z">
              <w:r w:rsidDel="00EA6F80">
                <w:rPr>
                  <w:rFonts w:hint="eastAsia"/>
                  <w:lang w:eastAsia="ja-JP"/>
                </w:rPr>
                <w:delText>24</w:delText>
              </w:r>
            </w:del>
          </w:p>
        </w:tc>
        <w:tc>
          <w:tcPr>
            <w:tcW w:w="605" w:type="dxa"/>
            <w:vAlign w:val="center"/>
          </w:tcPr>
          <w:p w14:paraId="4123E97C" w14:textId="0139FFE0" w:rsidR="008211C8" w:rsidDel="00EA6F80" w:rsidRDefault="008211C8" w:rsidP="009B384F">
            <w:pPr>
              <w:pStyle w:val="TAC"/>
              <w:rPr>
                <w:del w:id="98" w:author="Huawei" w:date="2023-07-27T16:48:00Z"/>
                <w:lang w:eastAsia="ja-JP"/>
              </w:rPr>
            </w:pPr>
            <w:del w:id="99" w:author="Huawei" w:date="2023-07-27T16:48:00Z">
              <w:r w:rsidDel="00EA6F80">
                <w:rPr>
                  <w:rFonts w:hint="eastAsia"/>
                  <w:lang w:eastAsia="ja-JP"/>
                </w:rPr>
                <w:delText>24</w:delText>
              </w:r>
            </w:del>
          </w:p>
        </w:tc>
        <w:tc>
          <w:tcPr>
            <w:tcW w:w="605" w:type="dxa"/>
            <w:vAlign w:val="center"/>
          </w:tcPr>
          <w:p w14:paraId="19C10C9F" w14:textId="2919EE12" w:rsidR="008211C8" w:rsidDel="00EA6F80" w:rsidRDefault="008211C8" w:rsidP="009B384F">
            <w:pPr>
              <w:pStyle w:val="TAC"/>
              <w:rPr>
                <w:del w:id="100" w:author="Huawei" w:date="2023-07-27T16:48:00Z"/>
                <w:lang w:eastAsia="ja-JP"/>
              </w:rPr>
            </w:pPr>
          </w:p>
        </w:tc>
        <w:tc>
          <w:tcPr>
            <w:tcW w:w="605" w:type="dxa"/>
            <w:vAlign w:val="center"/>
          </w:tcPr>
          <w:p w14:paraId="1E0DE9AF" w14:textId="62CEFD22" w:rsidR="008211C8" w:rsidDel="00EA6F80" w:rsidRDefault="008211C8" w:rsidP="009B384F">
            <w:pPr>
              <w:pStyle w:val="TAC"/>
              <w:rPr>
                <w:del w:id="101" w:author="Huawei" w:date="2023-07-27T16:48:00Z"/>
                <w:lang w:eastAsia="ja-JP"/>
              </w:rPr>
            </w:pPr>
          </w:p>
        </w:tc>
        <w:tc>
          <w:tcPr>
            <w:tcW w:w="605" w:type="dxa"/>
            <w:vAlign w:val="center"/>
          </w:tcPr>
          <w:p w14:paraId="16CAA1B6" w14:textId="44F64FCC" w:rsidR="008211C8" w:rsidDel="00EA6F80" w:rsidRDefault="008211C8" w:rsidP="009B384F">
            <w:pPr>
              <w:pStyle w:val="TAC"/>
              <w:rPr>
                <w:del w:id="102" w:author="Huawei" w:date="2023-07-27T16:48:00Z"/>
                <w:lang w:val="en-US" w:eastAsia="zh-CN"/>
              </w:rPr>
            </w:pPr>
            <w:del w:id="103" w:author="Huawei" w:date="2023-07-27T16:48:00Z">
              <w:r w:rsidDel="00EA6F80">
                <w:rPr>
                  <w:rFonts w:hint="eastAsia"/>
                  <w:lang w:val="en-US" w:eastAsia="zh-CN"/>
                </w:rPr>
                <w:delText>24</w:delText>
              </w:r>
            </w:del>
          </w:p>
        </w:tc>
        <w:tc>
          <w:tcPr>
            <w:tcW w:w="605" w:type="dxa"/>
            <w:vAlign w:val="center"/>
          </w:tcPr>
          <w:p w14:paraId="76AA935D" w14:textId="5D0E453D" w:rsidR="008211C8" w:rsidDel="00EA6F80" w:rsidRDefault="008211C8" w:rsidP="009B384F">
            <w:pPr>
              <w:pStyle w:val="TAC"/>
              <w:rPr>
                <w:del w:id="104" w:author="Huawei" w:date="2023-07-27T16:48:00Z"/>
                <w:lang w:val="en-US" w:eastAsia="zh-CN"/>
              </w:rPr>
            </w:pPr>
            <w:del w:id="105" w:author="Huawei" w:date="2023-07-27T16:48:00Z">
              <w:r w:rsidDel="00EA6F80">
                <w:rPr>
                  <w:rFonts w:hint="eastAsia"/>
                  <w:lang w:val="en-US" w:eastAsia="zh-CN"/>
                </w:rPr>
                <w:delText>24</w:delText>
              </w:r>
            </w:del>
          </w:p>
        </w:tc>
        <w:tc>
          <w:tcPr>
            <w:tcW w:w="605" w:type="dxa"/>
            <w:vAlign w:val="center"/>
          </w:tcPr>
          <w:p w14:paraId="08E4453C" w14:textId="4AB23B5C" w:rsidR="008211C8" w:rsidDel="00EA6F80" w:rsidRDefault="008211C8" w:rsidP="009B384F">
            <w:pPr>
              <w:pStyle w:val="TAC"/>
              <w:rPr>
                <w:del w:id="106" w:author="Huawei" w:date="2023-07-27T16:48:00Z"/>
                <w:lang w:val="en-US" w:eastAsia="zh-CN"/>
              </w:rPr>
            </w:pPr>
            <w:del w:id="107" w:author="Huawei" w:date="2023-07-27T16:48:00Z">
              <w:r w:rsidDel="00EA6F80">
                <w:rPr>
                  <w:rFonts w:hint="eastAsia"/>
                  <w:lang w:val="en-US" w:eastAsia="zh-CN"/>
                </w:rPr>
                <w:delText>24</w:delText>
              </w:r>
            </w:del>
          </w:p>
        </w:tc>
        <w:tc>
          <w:tcPr>
            <w:tcW w:w="605" w:type="dxa"/>
            <w:vAlign w:val="center"/>
          </w:tcPr>
          <w:p w14:paraId="3840B862" w14:textId="329C1C01" w:rsidR="008211C8" w:rsidDel="00EA6F80" w:rsidRDefault="008211C8" w:rsidP="009B384F">
            <w:pPr>
              <w:pStyle w:val="TAC"/>
              <w:rPr>
                <w:del w:id="108" w:author="Huawei" w:date="2023-07-27T16:48:00Z"/>
                <w:lang w:eastAsia="ja-JP"/>
              </w:rPr>
            </w:pPr>
          </w:p>
        </w:tc>
        <w:tc>
          <w:tcPr>
            <w:tcW w:w="605" w:type="dxa"/>
            <w:vAlign w:val="center"/>
          </w:tcPr>
          <w:p w14:paraId="25EE5A2D" w14:textId="3A992044" w:rsidR="008211C8" w:rsidDel="00EA6F80" w:rsidRDefault="008211C8" w:rsidP="009B384F">
            <w:pPr>
              <w:pStyle w:val="TAC"/>
              <w:rPr>
                <w:del w:id="109" w:author="Huawei" w:date="2023-07-27T16:48:00Z"/>
                <w:lang w:val="en-US" w:eastAsia="zh-CN"/>
              </w:rPr>
            </w:pPr>
            <w:del w:id="110" w:author="Huawei" w:date="2023-07-27T16:48:00Z">
              <w:r w:rsidDel="00EA6F80">
                <w:rPr>
                  <w:rFonts w:hint="eastAsia"/>
                  <w:lang w:val="en-US" w:eastAsia="zh-CN"/>
                </w:rPr>
                <w:delText>24</w:delText>
              </w:r>
            </w:del>
          </w:p>
        </w:tc>
        <w:tc>
          <w:tcPr>
            <w:tcW w:w="521" w:type="dxa"/>
            <w:vAlign w:val="center"/>
          </w:tcPr>
          <w:p w14:paraId="44062A44" w14:textId="1F77A945" w:rsidR="008211C8" w:rsidDel="00EA6F80" w:rsidRDefault="008211C8" w:rsidP="009B384F">
            <w:pPr>
              <w:pStyle w:val="TAC"/>
              <w:rPr>
                <w:del w:id="111" w:author="Huawei" w:date="2023-07-27T16:48:00Z"/>
                <w:lang w:eastAsia="ja-JP"/>
              </w:rPr>
            </w:pPr>
          </w:p>
        </w:tc>
        <w:tc>
          <w:tcPr>
            <w:tcW w:w="695" w:type="dxa"/>
            <w:vAlign w:val="center"/>
          </w:tcPr>
          <w:p w14:paraId="3B905C34" w14:textId="05BA0AE0" w:rsidR="008211C8" w:rsidDel="00EA6F80" w:rsidRDefault="008211C8" w:rsidP="009B384F">
            <w:pPr>
              <w:pStyle w:val="TAC"/>
              <w:rPr>
                <w:del w:id="112" w:author="Huawei" w:date="2023-07-27T16:48:00Z"/>
                <w:lang w:val="en-US" w:eastAsia="zh-CN"/>
              </w:rPr>
            </w:pPr>
            <w:del w:id="113" w:author="Huawei" w:date="2023-07-27T16:48:00Z">
              <w:r w:rsidDel="00EA6F80">
                <w:rPr>
                  <w:rFonts w:hint="eastAsia"/>
                  <w:lang w:val="en-US" w:eastAsia="zh-CN"/>
                </w:rPr>
                <w:delText>24</w:delText>
              </w:r>
            </w:del>
          </w:p>
        </w:tc>
      </w:tr>
      <w:tr w:rsidR="008211C8" w:rsidDel="00EA6F80" w14:paraId="35096D02" w14:textId="607C0300" w:rsidTr="009B384F">
        <w:trPr>
          <w:trHeight w:val="187"/>
          <w:jc w:val="center"/>
          <w:del w:id="114" w:author="Huawei" w:date="2023-07-27T16:48:00Z"/>
        </w:trPr>
        <w:tc>
          <w:tcPr>
            <w:tcW w:w="673" w:type="dxa"/>
            <w:vAlign w:val="center"/>
          </w:tcPr>
          <w:p w14:paraId="7CD4B828" w14:textId="47127A47" w:rsidR="008211C8" w:rsidDel="00EA6F80" w:rsidRDefault="008211C8" w:rsidP="009B384F">
            <w:pPr>
              <w:pStyle w:val="TAC"/>
              <w:rPr>
                <w:del w:id="115" w:author="Huawei" w:date="2023-07-27T16:48:00Z"/>
                <w:lang w:eastAsia="ja-JP"/>
              </w:rPr>
            </w:pPr>
            <w:del w:id="116" w:author="Huawei" w:date="2023-07-27T16:48:00Z">
              <w:r w:rsidDel="00EA6F80">
                <w:rPr>
                  <w:rFonts w:hint="eastAsia"/>
                  <w:lang w:eastAsia="ja-JP"/>
                </w:rPr>
                <w:delText>n41</w:delText>
              </w:r>
            </w:del>
          </w:p>
        </w:tc>
        <w:tc>
          <w:tcPr>
            <w:tcW w:w="673" w:type="dxa"/>
            <w:vAlign w:val="center"/>
          </w:tcPr>
          <w:p w14:paraId="07A9CCB2" w14:textId="68D7941D" w:rsidR="008211C8" w:rsidDel="00EA6F80" w:rsidRDefault="008211C8" w:rsidP="009B384F">
            <w:pPr>
              <w:pStyle w:val="TAC"/>
              <w:rPr>
                <w:del w:id="117" w:author="Huawei" w:date="2023-07-27T16:48:00Z"/>
                <w:lang w:eastAsia="ja-JP"/>
              </w:rPr>
            </w:pPr>
            <w:del w:id="118" w:author="Huawei" w:date="2023-07-27T16:48:00Z">
              <w:r w:rsidDel="00EA6F80">
                <w:rPr>
                  <w:rFonts w:hint="eastAsia"/>
                  <w:lang w:eastAsia="ja-JP"/>
                </w:rPr>
                <w:delText>n78</w:delText>
              </w:r>
            </w:del>
          </w:p>
        </w:tc>
        <w:tc>
          <w:tcPr>
            <w:tcW w:w="584" w:type="dxa"/>
            <w:vAlign w:val="center"/>
          </w:tcPr>
          <w:p w14:paraId="181E8D60" w14:textId="666F8E77" w:rsidR="008211C8" w:rsidDel="00EA6F80" w:rsidRDefault="008211C8" w:rsidP="009B384F">
            <w:pPr>
              <w:pStyle w:val="TAC"/>
              <w:rPr>
                <w:del w:id="119" w:author="Huawei" w:date="2023-07-27T16:48:00Z"/>
                <w:lang w:eastAsia="ja-JP"/>
              </w:rPr>
            </w:pPr>
            <w:del w:id="120" w:author="Huawei" w:date="2023-07-27T16:48:00Z">
              <w:r w:rsidDel="00EA6F80">
                <w:rPr>
                  <w:rFonts w:hint="eastAsia"/>
                  <w:lang w:eastAsia="ja-JP"/>
                </w:rPr>
                <w:delText>30</w:delText>
              </w:r>
            </w:del>
          </w:p>
        </w:tc>
        <w:tc>
          <w:tcPr>
            <w:tcW w:w="572" w:type="dxa"/>
            <w:vAlign w:val="center"/>
          </w:tcPr>
          <w:p w14:paraId="67226501" w14:textId="60B945BE" w:rsidR="008211C8" w:rsidDel="00EA6F80" w:rsidRDefault="008211C8" w:rsidP="009B384F">
            <w:pPr>
              <w:pStyle w:val="TAC"/>
              <w:rPr>
                <w:del w:id="121" w:author="Huawei" w:date="2023-07-27T16:48:00Z"/>
                <w:lang w:eastAsia="ja-JP"/>
              </w:rPr>
            </w:pPr>
          </w:p>
        </w:tc>
        <w:tc>
          <w:tcPr>
            <w:tcW w:w="606" w:type="dxa"/>
            <w:vAlign w:val="center"/>
          </w:tcPr>
          <w:p w14:paraId="2D89BBFE" w14:textId="5231CB06" w:rsidR="008211C8" w:rsidDel="00EA6F80" w:rsidRDefault="008211C8" w:rsidP="009B384F">
            <w:pPr>
              <w:pStyle w:val="TAC"/>
              <w:rPr>
                <w:del w:id="122" w:author="Huawei" w:date="2023-07-27T16:48:00Z"/>
                <w:lang w:eastAsia="ja-JP"/>
              </w:rPr>
            </w:pPr>
            <w:del w:id="123" w:author="Huawei" w:date="2023-07-27T16:48:00Z">
              <w:r w:rsidDel="00EA6F80">
                <w:rPr>
                  <w:rFonts w:hint="eastAsia"/>
                  <w:lang w:eastAsia="ja-JP"/>
                </w:rPr>
                <w:delText>24</w:delText>
              </w:r>
            </w:del>
          </w:p>
        </w:tc>
        <w:tc>
          <w:tcPr>
            <w:tcW w:w="605" w:type="dxa"/>
            <w:vAlign w:val="center"/>
          </w:tcPr>
          <w:p w14:paraId="17FDD6F1" w14:textId="394782B7" w:rsidR="008211C8" w:rsidDel="00EA6F80" w:rsidRDefault="008211C8" w:rsidP="009B384F">
            <w:pPr>
              <w:pStyle w:val="TAC"/>
              <w:rPr>
                <w:del w:id="124" w:author="Huawei" w:date="2023-07-27T16:48:00Z"/>
                <w:lang w:eastAsia="ja-JP"/>
              </w:rPr>
            </w:pPr>
            <w:del w:id="125" w:author="Huawei" w:date="2023-07-27T16:48:00Z">
              <w:r w:rsidDel="00EA6F80">
                <w:rPr>
                  <w:rFonts w:hint="eastAsia"/>
                  <w:lang w:eastAsia="ja-JP"/>
                </w:rPr>
                <w:delText>24</w:delText>
              </w:r>
            </w:del>
          </w:p>
        </w:tc>
        <w:tc>
          <w:tcPr>
            <w:tcW w:w="605" w:type="dxa"/>
            <w:vAlign w:val="center"/>
          </w:tcPr>
          <w:p w14:paraId="002BA2F6" w14:textId="341E2865" w:rsidR="008211C8" w:rsidDel="00EA6F80" w:rsidRDefault="008211C8" w:rsidP="009B384F">
            <w:pPr>
              <w:pStyle w:val="TAC"/>
              <w:rPr>
                <w:del w:id="126" w:author="Huawei" w:date="2023-07-27T16:48:00Z"/>
                <w:lang w:eastAsia="ja-JP"/>
              </w:rPr>
            </w:pPr>
            <w:del w:id="127" w:author="Huawei" w:date="2023-07-27T16:48:00Z">
              <w:r w:rsidDel="00EA6F80">
                <w:rPr>
                  <w:rFonts w:hint="eastAsia"/>
                  <w:lang w:eastAsia="ja-JP"/>
                </w:rPr>
                <w:delText>24</w:delText>
              </w:r>
            </w:del>
          </w:p>
        </w:tc>
        <w:tc>
          <w:tcPr>
            <w:tcW w:w="605" w:type="dxa"/>
            <w:vAlign w:val="center"/>
          </w:tcPr>
          <w:p w14:paraId="25176ED1" w14:textId="04007A32" w:rsidR="008211C8" w:rsidDel="00EA6F80" w:rsidRDefault="008211C8" w:rsidP="009B384F">
            <w:pPr>
              <w:pStyle w:val="TAC"/>
              <w:rPr>
                <w:del w:id="128" w:author="Huawei" w:date="2023-07-27T16:48:00Z"/>
                <w:lang w:eastAsia="ja-JP"/>
              </w:rPr>
            </w:pPr>
          </w:p>
        </w:tc>
        <w:tc>
          <w:tcPr>
            <w:tcW w:w="605" w:type="dxa"/>
            <w:vAlign w:val="center"/>
          </w:tcPr>
          <w:p w14:paraId="0F030B4B" w14:textId="215C78ED" w:rsidR="008211C8" w:rsidDel="00EA6F80" w:rsidRDefault="008211C8" w:rsidP="009B384F">
            <w:pPr>
              <w:pStyle w:val="TAC"/>
              <w:rPr>
                <w:del w:id="129" w:author="Huawei" w:date="2023-07-27T16:48:00Z"/>
                <w:lang w:eastAsia="ja-JP"/>
              </w:rPr>
            </w:pPr>
          </w:p>
        </w:tc>
        <w:tc>
          <w:tcPr>
            <w:tcW w:w="605" w:type="dxa"/>
            <w:vAlign w:val="center"/>
          </w:tcPr>
          <w:p w14:paraId="02D4E310" w14:textId="26AED647" w:rsidR="008211C8" w:rsidDel="00EA6F80" w:rsidRDefault="008211C8" w:rsidP="009B384F">
            <w:pPr>
              <w:pStyle w:val="TAC"/>
              <w:rPr>
                <w:del w:id="130" w:author="Huawei" w:date="2023-07-27T16:48:00Z"/>
                <w:lang w:eastAsia="ja-JP"/>
              </w:rPr>
            </w:pPr>
            <w:del w:id="131" w:author="Huawei" w:date="2023-07-27T16:48:00Z">
              <w:r w:rsidDel="00EA6F80">
                <w:rPr>
                  <w:rFonts w:hint="eastAsia"/>
                  <w:lang w:eastAsia="ja-JP"/>
                </w:rPr>
                <w:delText>24</w:delText>
              </w:r>
            </w:del>
          </w:p>
        </w:tc>
        <w:tc>
          <w:tcPr>
            <w:tcW w:w="605" w:type="dxa"/>
            <w:vAlign w:val="center"/>
          </w:tcPr>
          <w:p w14:paraId="3C1793BC" w14:textId="08803591" w:rsidR="008211C8" w:rsidDel="00EA6F80" w:rsidRDefault="008211C8" w:rsidP="009B384F">
            <w:pPr>
              <w:pStyle w:val="TAC"/>
              <w:rPr>
                <w:del w:id="132" w:author="Huawei" w:date="2023-07-27T16:48:00Z"/>
                <w:lang w:eastAsia="ja-JP"/>
              </w:rPr>
            </w:pPr>
            <w:del w:id="133" w:author="Huawei" w:date="2023-07-27T16:48:00Z">
              <w:r w:rsidDel="00EA6F80">
                <w:rPr>
                  <w:rFonts w:hint="eastAsia"/>
                  <w:lang w:eastAsia="ja-JP"/>
                </w:rPr>
                <w:delText>24</w:delText>
              </w:r>
            </w:del>
          </w:p>
        </w:tc>
        <w:tc>
          <w:tcPr>
            <w:tcW w:w="605" w:type="dxa"/>
            <w:vAlign w:val="center"/>
          </w:tcPr>
          <w:p w14:paraId="6F8B729B" w14:textId="73066D94" w:rsidR="008211C8" w:rsidDel="00EA6F80" w:rsidRDefault="008211C8" w:rsidP="009B384F">
            <w:pPr>
              <w:pStyle w:val="TAC"/>
              <w:rPr>
                <w:del w:id="134" w:author="Huawei" w:date="2023-07-27T16:48:00Z"/>
                <w:lang w:eastAsia="ja-JP"/>
              </w:rPr>
            </w:pPr>
            <w:del w:id="135" w:author="Huawei" w:date="2023-07-27T16:48:00Z">
              <w:r w:rsidDel="00EA6F80">
                <w:rPr>
                  <w:rFonts w:hint="eastAsia"/>
                  <w:lang w:eastAsia="ja-JP"/>
                </w:rPr>
                <w:delText>24</w:delText>
              </w:r>
            </w:del>
          </w:p>
        </w:tc>
        <w:tc>
          <w:tcPr>
            <w:tcW w:w="605" w:type="dxa"/>
            <w:vAlign w:val="center"/>
          </w:tcPr>
          <w:p w14:paraId="53B896F3" w14:textId="58A6AC98" w:rsidR="008211C8" w:rsidDel="00EA6F80" w:rsidRDefault="008211C8" w:rsidP="009B384F">
            <w:pPr>
              <w:pStyle w:val="TAC"/>
              <w:rPr>
                <w:del w:id="136" w:author="Huawei" w:date="2023-07-27T16:48:00Z"/>
                <w:lang w:eastAsia="ja-JP"/>
              </w:rPr>
            </w:pPr>
          </w:p>
        </w:tc>
        <w:tc>
          <w:tcPr>
            <w:tcW w:w="605" w:type="dxa"/>
            <w:vAlign w:val="center"/>
          </w:tcPr>
          <w:p w14:paraId="6B83BED1" w14:textId="3BE523F3" w:rsidR="008211C8" w:rsidDel="00EA6F80" w:rsidRDefault="008211C8" w:rsidP="009B384F">
            <w:pPr>
              <w:pStyle w:val="TAC"/>
              <w:rPr>
                <w:del w:id="137" w:author="Huawei" w:date="2023-07-27T16:48:00Z"/>
                <w:lang w:eastAsia="ja-JP"/>
              </w:rPr>
            </w:pPr>
            <w:del w:id="138" w:author="Huawei" w:date="2023-07-27T16:48:00Z">
              <w:r w:rsidDel="00EA6F80">
                <w:rPr>
                  <w:rFonts w:hint="eastAsia"/>
                  <w:lang w:eastAsia="ja-JP"/>
                </w:rPr>
                <w:delText>24</w:delText>
              </w:r>
            </w:del>
          </w:p>
        </w:tc>
        <w:tc>
          <w:tcPr>
            <w:tcW w:w="521" w:type="dxa"/>
            <w:vAlign w:val="center"/>
          </w:tcPr>
          <w:p w14:paraId="383C5043" w14:textId="60A100F6" w:rsidR="008211C8" w:rsidDel="00EA6F80" w:rsidRDefault="008211C8" w:rsidP="009B384F">
            <w:pPr>
              <w:pStyle w:val="TAC"/>
              <w:rPr>
                <w:del w:id="139" w:author="Huawei" w:date="2023-07-27T16:48:00Z"/>
                <w:lang w:eastAsia="ja-JP"/>
              </w:rPr>
            </w:pPr>
          </w:p>
        </w:tc>
        <w:tc>
          <w:tcPr>
            <w:tcW w:w="695" w:type="dxa"/>
            <w:vAlign w:val="center"/>
          </w:tcPr>
          <w:p w14:paraId="7CDFE963" w14:textId="187520E7" w:rsidR="008211C8" w:rsidDel="00EA6F80" w:rsidRDefault="008211C8" w:rsidP="009B384F">
            <w:pPr>
              <w:pStyle w:val="TAC"/>
              <w:rPr>
                <w:del w:id="140" w:author="Huawei" w:date="2023-07-27T16:48:00Z"/>
                <w:lang w:eastAsia="ja-JP"/>
              </w:rPr>
            </w:pPr>
            <w:del w:id="141" w:author="Huawei" w:date="2023-07-27T16:48:00Z">
              <w:r w:rsidDel="00EA6F80">
                <w:rPr>
                  <w:rFonts w:hint="eastAsia"/>
                  <w:lang w:eastAsia="ja-JP"/>
                </w:rPr>
                <w:delText>24</w:delText>
              </w:r>
            </w:del>
          </w:p>
        </w:tc>
      </w:tr>
      <w:tr w:rsidR="008211C8" w14:paraId="0613AFFD" w14:textId="77777777" w:rsidTr="009B384F">
        <w:trPr>
          <w:trHeight w:val="187"/>
          <w:jc w:val="center"/>
        </w:trPr>
        <w:tc>
          <w:tcPr>
            <w:tcW w:w="673" w:type="dxa"/>
            <w:vAlign w:val="center"/>
          </w:tcPr>
          <w:p w14:paraId="45A7AAE3" w14:textId="77777777" w:rsidR="008211C8" w:rsidRDefault="008211C8" w:rsidP="009B384F">
            <w:pPr>
              <w:pStyle w:val="TAC"/>
              <w:rPr>
                <w:szCs w:val="18"/>
                <w:lang w:eastAsia="ja-JP"/>
              </w:rPr>
            </w:pPr>
            <w:r>
              <w:rPr>
                <w:rFonts w:cs="Arial"/>
                <w:szCs w:val="18"/>
                <w:lang w:eastAsia="ja-JP"/>
              </w:rPr>
              <w:t>n77</w:t>
            </w:r>
          </w:p>
        </w:tc>
        <w:tc>
          <w:tcPr>
            <w:tcW w:w="673" w:type="dxa"/>
            <w:vAlign w:val="center"/>
          </w:tcPr>
          <w:p w14:paraId="4C53930B" w14:textId="77777777" w:rsidR="008211C8" w:rsidRDefault="008211C8" w:rsidP="009B384F">
            <w:pPr>
              <w:pStyle w:val="TAC"/>
              <w:rPr>
                <w:szCs w:val="18"/>
                <w:lang w:eastAsia="ja-JP"/>
              </w:rPr>
            </w:pPr>
            <w:r>
              <w:rPr>
                <w:rFonts w:cs="Arial"/>
                <w:szCs w:val="18"/>
                <w:lang w:eastAsia="ja-JP"/>
              </w:rPr>
              <w:t>n2</w:t>
            </w:r>
          </w:p>
        </w:tc>
        <w:tc>
          <w:tcPr>
            <w:tcW w:w="584" w:type="dxa"/>
            <w:vAlign w:val="center"/>
          </w:tcPr>
          <w:p w14:paraId="3D3CD8E6" w14:textId="77777777" w:rsidR="008211C8" w:rsidRDefault="008211C8" w:rsidP="009B384F">
            <w:pPr>
              <w:pStyle w:val="TAC"/>
              <w:rPr>
                <w:szCs w:val="18"/>
                <w:lang w:eastAsia="ja-JP"/>
              </w:rPr>
            </w:pPr>
            <w:r>
              <w:rPr>
                <w:rFonts w:cs="Arial"/>
                <w:szCs w:val="18"/>
                <w:lang w:eastAsia="ja-JP"/>
              </w:rPr>
              <w:t>15</w:t>
            </w:r>
          </w:p>
        </w:tc>
        <w:tc>
          <w:tcPr>
            <w:tcW w:w="572" w:type="dxa"/>
            <w:vAlign w:val="center"/>
          </w:tcPr>
          <w:p w14:paraId="6259C978" w14:textId="77777777" w:rsidR="008211C8" w:rsidRDefault="008211C8" w:rsidP="009B384F">
            <w:pPr>
              <w:pStyle w:val="TAC"/>
              <w:rPr>
                <w:szCs w:val="18"/>
                <w:lang w:eastAsia="ja-JP"/>
              </w:rPr>
            </w:pPr>
            <w:r>
              <w:rPr>
                <w:rFonts w:cs="Arial"/>
                <w:szCs w:val="18"/>
              </w:rPr>
              <w:t>25</w:t>
            </w:r>
          </w:p>
        </w:tc>
        <w:tc>
          <w:tcPr>
            <w:tcW w:w="606" w:type="dxa"/>
            <w:vAlign w:val="center"/>
          </w:tcPr>
          <w:p w14:paraId="2992D93C" w14:textId="77777777" w:rsidR="008211C8" w:rsidRDefault="008211C8" w:rsidP="009B384F">
            <w:pPr>
              <w:pStyle w:val="TAC"/>
              <w:rPr>
                <w:szCs w:val="18"/>
                <w:lang w:eastAsia="ja-JP"/>
              </w:rPr>
            </w:pPr>
            <w:r>
              <w:rPr>
                <w:rFonts w:cs="Arial"/>
                <w:szCs w:val="18"/>
              </w:rPr>
              <w:t>50</w:t>
            </w:r>
          </w:p>
        </w:tc>
        <w:tc>
          <w:tcPr>
            <w:tcW w:w="605" w:type="dxa"/>
            <w:vAlign w:val="center"/>
          </w:tcPr>
          <w:p w14:paraId="01A4A812" w14:textId="77777777" w:rsidR="008211C8" w:rsidRDefault="008211C8" w:rsidP="009B384F">
            <w:pPr>
              <w:pStyle w:val="TAC"/>
              <w:rPr>
                <w:szCs w:val="18"/>
                <w:lang w:eastAsia="ja-JP"/>
              </w:rPr>
            </w:pPr>
            <w:r>
              <w:rPr>
                <w:rFonts w:cs="Arial"/>
                <w:szCs w:val="18"/>
              </w:rPr>
              <w:t>75</w:t>
            </w:r>
          </w:p>
        </w:tc>
        <w:tc>
          <w:tcPr>
            <w:tcW w:w="605" w:type="dxa"/>
            <w:vAlign w:val="center"/>
          </w:tcPr>
          <w:p w14:paraId="24D062C7" w14:textId="77777777" w:rsidR="008211C8" w:rsidRDefault="008211C8" w:rsidP="009B384F">
            <w:pPr>
              <w:pStyle w:val="TAC"/>
              <w:rPr>
                <w:szCs w:val="18"/>
                <w:lang w:eastAsia="ja-JP"/>
              </w:rPr>
            </w:pPr>
            <w:r>
              <w:rPr>
                <w:rFonts w:cs="Arial"/>
                <w:szCs w:val="18"/>
              </w:rPr>
              <w:t>100</w:t>
            </w:r>
          </w:p>
        </w:tc>
        <w:tc>
          <w:tcPr>
            <w:tcW w:w="605" w:type="dxa"/>
            <w:vAlign w:val="center"/>
          </w:tcPr>
          <w:p w14:paraId="696A3486" w14:textId="77777777" w:rsidR="008211C8" w:rsidRDefault="008211C8" w:rsidP="009B384F">
            <w:pPr>
              <w:pStyle w:val="TAC"/>
              <w:rPr>
                <w:lang w:eastAsia="ja-JP"/>
              </w:rPr>
            </w:pPr>
          </w:p>
        </w:tc>
        <w:tc>
          <w:tcPr>
            <w:tcW w:w="605" w:type="dxa"/>
            <w:vAlign w:val="center"/>
          </w:tcPr>
          <w:p w14:paraId="2A6DE1EB" w14:textId="77777777" w:rsidR="008211C8" w:rsidRDefault="008211C8" w:rsidP="009B384F">
            <w:pPr>
              <w:pStyle w:val="TAC"/>
              <w:rPr>
                <w:lang w:val="en-US" w:eastAsia="zh-CN"/>
              </w:rPr>
            </w:pPr>
          </w:p>
        </w:tc>
        <w:tc>
          <w:tcPr>
            <w:tcW w:w="605" w:type="dxa"/>
            <w:vAlign w:val="center"/>
          </w:tcPr>
          <w:p w14:paraId="5480BF73" w14:textId="77777777" w:rsidR="008211C8" w:rsidRDefault="008211C8" w:rsidP="009B384F">
            <w:pPr>
              <w:pStyle w:val="TAC"/>
              <w:rPr>
                <w:lang w:val="en-US" w:eastAsia="zh-CN"/>
              </w:rPr>
            </w:pPr>
          </w:p>
        </w:tc>
        <w:tc>
          <w:tcPr>
            <w:tcW w:w="605" w:type="dxa"/>
            <w:vAlign w:val="center"/>
          </w:tcPr>
          <w:p w14:paraId="6A3D78C4" w14:textId="77777777" w:rsidR="008211C8" w:rsidRDefault="008211C8" w:rsidP="009B384F">
            <w:pPr>
              <w:pStyle w:val="TAC"/>
              <w:rPr>
                <w:lang w:val="en-US" w:eastAsia="zh-CN"/>
              </w:rPr>
            </w:pPr>
          </w:p>
        </w:tc>
        <w:tc>
          <w:tcPr>
            <w:tcW w:w="605" w:type="dxa"/>
            <w:vAlign w:val="center"/>
          </w:tcPr>
          <w:p w14:paraId="534ED6D0" w14:textId="77777777" w:rsidR="008211C8" w:rsidRDefault="008211C8" w:rsidP="009B384F">
            <w:pPr>
              <w:pStyle w:val="TAC"/>
              <w:rPr>
                <w:lang w:val="en-US" w:eastAsia="zh-CN"/>
              </w:rPr>
            </w:pPr>
          </w:p>
        </w:tc>
        <w:tc>
          <w:tcPr>
            <w:tcW w:w="605" w:type="dxa"/>
            <w:vAlign w:val="center"/>
          </w:tcPr>
          <w:p w14:paraId="1293BAB7" w14:textId="77777777" w:rsidR="008211C8" w:rsidRDefault="008211C8" w:rsidP="009B384F">
            <w:pPr>
              <w:pStyle w:val="TAC"/>
              <w:rPr>
                <w:lang w:eastAsia="ja-JP"/>
              </w:rPr>
            </w:pPr>
          </w:p>
        </w:tc>
        <w:tc>
          <w:tcPr>
            <w:tcW w:w="605" w:type="dxa"/>
            <w:vAlign w:val="center"/>
          </w:tcPr>
          <w:p w14:paraId="486EA717" w14:textId="77777777" w:rsidR="008211C8" w:rsidRDefault="008211C8" w:rsidP="009B384F">
            <w:pPr>
              <w:pStyle w:val="TAC"/>
              <w:rPr>
                <w:lang w:val="en-US" w:eastAsia="zh-CN"/>
              </w:rPr>
            </w:pPr>
          </w:p>
        </w:tc>
        <w:tc>
          <w:tcPr>
            <w:tcW w:w="521" w:type="dxa"/>
            <w:vAlign w:val="center"/>
          </w:tcPr>
          <w:p w14:paraId="580D086D" w14:textId="77777777" w:rsidR="008211C8" w:rsidRDefault="008211C8" w:rsidP="009B384F">
            <w:pPr>
              <w:pStyle w:val="TAC"/>
              <w:rPr>
                <w:lang w:val="en-US" w:eastAsia="zh-CN"/>
              </w:rPr>
            </w:pPr>
          </w:p>
        </w:tc>
        <w:tc>
          <w:tcPr>
            <w:tcW w:w="695" w:type="dxa"/>
            <w:vAlign w:val="center"/>
          </w:tcPr>
          <w:p w14:paraId="07092D18" w14:textId="77777777" w:rsidR="008211C8" w:rsidRDefault="008211C8" w:rsidP="009B384F">
            <w:pPr>
              <w:pStyle w:val="TAC"/>
              <w:rPr>
                <w:lang w:eastAsia="ja-JP"/>
              </w:rPr>
            </w:pPr>
          </w:p>
        </w:tc>
      </w:tr>
      <w:tr w:rsidR="008211C8" w14:paraId="60D4E405" w14:textId="6C343596" w:rsidTr="009B384F">
        <w:trPr>
          <w:trHeight w:val="187"/>
          <w:jc w:val="center"/>
        </w:trPr>
        <w:tc>
          <w:tcPr>
            <w:tcW w:w="673" w:type="dxa"/>
            <w:vAlign w:val="center"/>
          </w:tcPr>
          <w:p w14:paraId="3C532E37" w14:textId="665ADA7A" w:rsidR="008211C8" w:rsidRDefault="008211C8" w:rsidP="009B384F">
            <w:pPr>
              <w:keepNext/>
              <w:keepLines/>
              <w:spacing w:after="0"/>
              <w:jc w:val="center"/>
              <w:rPr>
                <w:rFonts w:cs="Arial"/>
                <w:sz w:val="18"/>
                <w:szCs w:val="18"/>
                <w:lang w:eastAsia="ja-JP"/>
              </w:rPr>
            </w:pPr>
            <w:r>
              <w:rPr>
                <w:rFonts w:ascii="Arial" w:hAnsi="Arial" w:cs="Arial"/>
                <w:sz w:val="18"/>
                <w:szCs w:val="18"/>
                <w:lang w:eastAsia="zh-CN"/>
              </w:rPr>
              <w:t>n77</w:t>
            </w:r>
          </w:p>
        </w:tc>
        <w:tc>
          <w:tcPr>
            <w:tcW w:w="673" w:type="dxa"/>
            <w:vAlign w:val="center"/>
          </w:tcPr>
          <w:p w14:paraId="5E20BB63" w14:textId="3069B8DF" w:rsidR="008211C8" w:rsidRDefault="008211C8" w:rsidP="009B384F">
            <w:pPr>
              <w:keepNext/>
              <w:keepLines/>
              <w:spacing w:after="0"/>
              <w:jc w:val="center"/>
              <w:rPr>
                <w:rFonts w:cs="Arial"/>
                <w:sz w:val="18"/>
                <w:szCs w:val="18"/>
                <w:lang w:eastAsia="ja-JP"/>
              </w:rPr>
            </w:pPr>
            <w:r>
              <w:rPr>
                <w:rFonts w:ascii="Arial" w:hAnsi="Arial" w:cs="Arial"/>
                <w:sz w:val="18"/>
                <w:szCs w:val="18"/>
                <w:lang w:eastAsia="zh-CN"/>
              </w:rPr>
              <w:t>n5</w:t>
            </w:r>
          </w:p>
        </w:tc>
        <w:tc>
          <w:tcPr>
            <w:tcW w:w="584" w:type="dxa"/>
            <w:vAlign w:val="center"/>
          </w:tcPr>
          <w:p w14:paraId="28C1A2C7" w14:textId="2D950F68" w:rsidR="008211C8" w:rsidRDefault="008211C8" w:rsidP="009B384F">
            <w:pPr>
              <w:keepNext/>
              <w:keepLines/>
              <w:spacing w:after="0"/>
              <w:jc w:val="center"/>
              <w:rPr>
                <w:rFonts w:cs="Arial"/>
                <w:sz w:val="18"/>
                <w:szCs w:val="18"/>
                <w:lang w:eastAsia="ja-JP"/>
              </w:rPr>
            </w:pPr>
            <w:r>
              <w:rPr>
                <w:rFonts w:ascii="Arial" w:hAnsi="Arial" w:cs="Arial"/>
                <w:sz w:val="18"/>
                <w:szCs w:val="18"/>
              </w:rPr>
              <w:t>25</w:t>
            </w:r>
          </w:p>
        </w:tc>
        <w:tc>
          <w:tcPr>
            <w:tcW w:w="572" w:type="dxa"/>
            <w:vAlign w:val="center"/>
          </w:tcPr>
          <w:p w14:paraId="278E6FA8" w14:textId="340EBF6F" w:rsidR="008211C8" w:rsidRDefault="008211C8" w:rsidP="009B384F">
            <w:pPr>
              <w:keepNext/>
              <w:keepLines/>
              <w:spacing w:after="0"/>
              <w:jc w:val="center"/>
              <w:rPr>
                <w:rFonts w:cs="Arial"/>
                <w:sz w:val="18"/>
                <w:szCs w:val="18"/>
              </w:rPr>
            </w:pPr>
            <w:r>
              <w:rPr>
                <w:rFonts w:ascii="Arial" w:hAnsi="Arial" w:cs="Arial"/>
                <w:sz w:val="18"/>
                <w:szCs w:val="18"/>
              </w:rPr>
              <w:t>25</w:t>
            </w:r>
          </w:p>
        </w:tc>
        <w:tc>
          <w:tcPr>
            <w:tcW w:w="606" w:type="dxa"/>
            <w:vAlign w:val="center"/>
          </w:tcPr>
          <w:p w14:paraId="1E5E3ED3" w14:textId="18B6E0B5" w:rsidR="008211C8" w:rsidRDefault="008211C8" w:rsidP="009B384F">
            <w:pPr>
              <w:keepNext/>
              <w:keepLines/>
              <w:spacing w:after="0"/>
              <w:jc w:val="center"/>
              <w:rPr>
                <w:rFonts w:cs="Arial"/>
                <w:sz w:val="18"/>
                <w:szCs w:val="18"/>
              </w:rPr>
            </w:pPr>
            <w:r>
              <w:rPr>
                <w:rFonts w:ascii="Arial" w:hAnsi="Arial" w:cs="Arial"/>
                <w:sz w:val="18"/>
                <w:szCs w:val="18"/>
              </w:rPr>
              <w:t>20</w:t>
            </w:r>
          </w:p>
        </w:tc>
        <w:tc>
          <w:tcPr>
            <w:tcW w:w="605" w:type="dxa"/>
            <w:vAlign w:val="center"/>
          </w:tcPr>
          <w:p w14:paraId="209CE05F" w14:textId="70788634" w:rsidR="008211C8" w:rsidRDefault="008211C8" w:rsidP="009B384F">
            <w:pPr>
              <w:keepNext/>
              <w:keepLines/>
              <w:spacing w:after="0"/>
              <w:jc w:val="center"/>
              <w:rPr>
                <w:rFonts w:cs="Arial"/>
                <w:sz w:val="18"/>
                <w:szCs w:val="18"/>
              </w:rPr>
            </w:pPr>
            <w:r>
              <w:rPr>
                <w:rFonts w:ascii="Arial" w:hAnsi="Arial" w:cs="Arial"/>
                <w:sz w:val="18"/>
                <w:szCs w:val="18"/>
              </w:rPr>
              <w:t>20</w:t>
            </w:r>
          </w:p>
        </w:tc>
        <w:tc>
          <w:tcPr>
            <w:tcW w:w="605" w:type="dxa"/>
            <w:vAlign w:val="center"/>
          </w:tcPr>
          <w:p w14:paraId="3D586D6F" w14:textId="5AC159C6" w:rsidR="008211C8" w:rsidRDefault="008211C8" w:rsidP="009B384F">
            <w:pPr>
              <w:keepNext/>
              <w:keepLines/>
              <w:spacing w:after="0"/>
              <w:jc w:val="center"/>
              <w:rPr>
                <w:rFonts w:cs="Arial"/>
                <w:sz w:val="18"/>
                <w:szCs w:val="18"/>
              </w:rPr>
            </w:pPr>
          </w:p>
        </w:tc>
        <w:tc>
          <w:tcPr>
            <w:tcW w:w="605" w:type="dxa"/>
            <w:vAlign w:val="center"/>
          </w:tcPr>
          <w:p w14:paraId="046B1BC3" w14:textId="469DD586" w:rsidR="008211C8" w:rsidRDefault="008211C8" w:rsidP="009B384F">
            <w:pPr>
              <w:pStyle w:val="TAC"/>
              <w:rPr>
                <w:lang w:eastAsia="ja-JP"/>
              </w:rPr>
            </w:pPr>
          </w:p>
        </w:tc>
        <w:tc>
          <w:tcPr>
            <w:tcW w:w="605" w:type="dxa"/>
            <w:vAlign w:val="center"/>
          </w:tcPr>
          <w:p w14:paraId="1C14B28D" w14:textId="3015524B" w:rsidR="008211C8" w:rsidRDefault="008211C8" w:rsidP="009B384F">
            <w:pPr>
              <w:pStyle w:val="TAC"/>
              <w:rPr>
                <w:lang w:val="en-US" w:eastAsia="zh-CN"/>
              </w:rPr>
            </w:pPr>
          </w:p>
        </w:tc>
        <w:tc>
          <w:tcPr>
            <w:tcW w:w="605" w:type="dxa"/>
            <w:vAlign w:val="center"/>
          </w:tcPr>
          <w:p w14:paraId="6112933A" w14:textId="3D02CE34" w:rsidR="008211C8" w:rsidRDefault="008211C8" w:rsidP="009B384F">
            <w:pPr>
              <w:pStyle w:val="TAC"/>
              <w:rPr>
                <w:lang w:val="en-US" w:eastAsia="zh-CN"/>
              </w:rPr>
            </w:pPr>
          </w:p>
        </w:tc>
        <w:tc>
          <w:tcPr>
            <w:tcW w:w="605" w:type="dxa"/>
            <w:vAlign w:val="center"/>
          </w:tcPr>
          <w:p w14:paraId="20A70744" w14:textId="2FAD7B41" w:rsidR="008211C8" w:rsidRDefault="008211C8" w:rsidP="009B384F">
            <w:pPr>
              <w:pStyle w:val="TAC"/>
              <w:rPr>
                <w:lang w:val="en-US" w:eastAsia="zh-CN"/>
              </w:rPr>
            </w:pPr>
          </w:p>
        </w:tc>
        <w:tc>
          <w:tcPr>
            <w:tcW w:w="605" w:type="dxa"/>
            <w:vAlign w:val="center"/>
          </w:tcPr>
          <w:p w14:paraId="42CE8475" w14:textId="2D5E48B4" w:rsidR="008211C8" w:rsidRDefault="008211C8" w:rsidP="009B384F">
            <w:pPr>
              <w:pStyle w:val="TAC"/>
              <w:rPr>
                <w:lang w:val="en-US" w:eastAsia="zh-CN"/>
              </w:rPr>
            </w:pPr>
          </w:p>
        </w:tc>
        <w:tc>
          <w:tcPr>
            <w:tcW w:w="605" w:type="dxa"/>
            <w:vAlign w:val="center"/>
          </w:tcPr>
          <w:p w14:paraId="07BC64A8" w14:textId="1517DDF0" w:rsidR="008211C8" w:rsidRDefault="008211C8" w:rsidP="009B384F">
            <w:pPr>
              <w:pStyle w:val="TAC"/>
              <w:rPr>
                <w:lang w:eastAsia="ja-JP"/>
              </w:rPr>
            </w:pPr>
          </w:p>
        </w:tc>
        <w:tc>
          <w:tcPr>
            <w:tcW w:w="605" w:type="dxa"/>
            <w:vAlign w:val="center"/>
          </w:tcPr>
          <w:p w14:paraId="616E46F0" w14:textId="4FA9EAAC" w:rsidR="008211C8" w:rsidRDefault="008211C8" w:rsidP="009B384F">
            <w:pPr>
              <w:pStyle w:val="TAC"/>
              <w:rPr>
                <w:lang w:val="en-US" w:eastAsia="zh-CN"/>
              </w:rPr>
            </w:pPr>
          </w:p>
        </w:tc>
        <w:tc>
          <w:tcPr>
            <w:tcW w:w="521" w:type="dxa"/>
            <w:vAlign w:val="center"/>
          </w:tcPr>
          <w:p w14:paraId="5EA45115" w14:textId="449CA1F3" w:rsidR="008211C8" w:rsidRDefault="008211C8" w:rsidP="009B384F">
            <w:pPr>
              <w:pStyle w:val="TAC"/>
              <w:rPr>
                <w:lang w:val="en-US" w:eastAsia="zh-CN"/>
              </w:rPr>
            </w:pPr>
          </w:p>
        </w:tc>
        <w:tc>
          <w:tcPr>
            <w:tcW w:w="695" w:type="dxa"/>
            <w:vAlign w:val="center"/>
          </w:tcPr>
          <w:p w14:paraId="60C7820C" w14:textId="47FDBC78" w:rsidR="008211C8" w:rsidRDefault="008211C8" w:rsidP="009B384F">
            <w:pPr>
              <w:pStyle w:val="TAC"/>
              <w:rPr>
                <w:lang w:eastAsia="ja-JP"/>
              </w:rPr>
            </w:pPr>
          </w:p>
        </w:tc>
      </w:tr>
      <w:tr w:rsidR="008211C8" w14:paraId="06DE8D35" w14:textId="77777777" w:rsidTr="009B384F">
        <w:trPr>
          <w:trHeight w:val="187"/>
          <w:jc w:val="center"/>
        </w:trPr>
        <w:tc>
          <w:tcPr>
            <w:tcW w:w="673" w:type="dxa"/>
            <w:vAlign w:val="center"/>
          </w:tcPr>
          <w:p w14:paraId="623C6F9A" w14:textId="77777777" w:rsidR="008211C8" w:rsidRDefault="008211C8" w:rsidP="009B384F">
            <w:pPr>
              <w:pStyle w:val="TAC"/>
              <w:rPr>
                <w:lang w:eastAsia="ja-JP"/>
              </w:rPr>
            </w:pPr>
            <w:r>
              <w:rPr>
                <w:lang w:eastAsia="ja-JP"/>
              </w:rPr>
              <w:t>n7</w:t>
            </w:r>
            <w:r>
              <w:rPr>
                <w:rFonts w:hint="eastAsia"/>
                <w:lang w:eastAsia="ja-JP"/>
              </w:rPr>
              <w:t>8</w:t>
            </w:r>
          </w:p>
        </w:tc>
        <w:tc>
          <w:tcPr>
            <w:tcW w:w="673" w:type="dxa"/>
            <w:vAlign w:val="center"/>
          </w:tcPr>
          <w:p w14:paraId="43925457" w14:textId="77777777" w:rsidR="008211C8" w:rsidRDefault="008211C8" w:rsidP="009B384F">
            <w:pPr>
              <w:pStyle w:val="TAC"/>
              <w:rPr>
                <w:lang w:eastAsia="ja-JP"/>
              </w:rPr>
            </w:pPr>
            <w:r>
              <w:rPr>
                <w:rFonts w:hint="eastAsia"/>
                <w:lang w:eastAsia="ja-JP"/>
              </w:rPr>
              <w:t>n4</w:t>
            </w:r>
            <w:r>
              <w:rPr>
                <w:lang w:eastAsia="ja-JP"/>
              </w:rPr>
              <w:t>0</w:t>
            </w:r>
          </w:p>
        </w:tc>
        <w:tc>
          <w:tcPr>
            <w:tcW w:w="584" w:type="dxa"/>
            <w:vAlign w:val="center"/>
          </w:tcPr>
          <w:p w14:paraId="5FBA6EF0" w14:textId="77777777" w:rsidR="008211C8" w:rsidRDefault="008211C8" w:rsidP="009B384F">
            <w:pPr>
              <w:pStyle w:val="TAC"/>
              <w:rPr>
                <w:lang w:eastAsia="ja-JP"/>
              </w:rPr>
            </w:pPr>
            <w:r>
              <w:rPr>
                <w:rFonts w:hint="eastAsia"/>
                <w:lang w:eastAsia="ja-JP"/>
              </w:rPr>
              <w:t>30</w:t>
            </w:r>
          </w:p>
        </w:tc>
        <w:tc>
          <w:tcPr>
            <w:tcW w:w="572" w:type="dxa"/>
            <w:vAlign w:val="center"/>
          </w:tcPr>
          <w:p w14:paraId="0E3EC528" w14:textId="77777777" w:rsidR="008211C8" w:rsidRDefault="008211C8" w:rsidP="009B384F">
            <w:pPr>
              <w:pStyle w:val="TAC"/>
              <w:rPr>
                <w:lang w:eastAsia="ja-JP"/>
              </w:rPr>
            </w:pPr>
            <w:r>
              <w:rPr>
                <w:lang w:eastAsia="ja-JP"/>
              </w:rPr>
              <w:t>50</w:t>
            </w:r>
          </w:p>
        </w:tc>
        <w:tc>
          <w:tcPr>
            <w:tcW w:w="606" w:type="dxa"/>
            <w:vAlign w:val="center"/>
          </w:tcPr>
          <w:p w14:paraId="191E4C73" w14:textId="77777777" w:rsidR="008211C8" w:rsidRDefault="008211C8" w:rsidP="009B384F">
            <w:pPr>
              <w:pStyle w:val="TAC"/>
              <w:rPr>
                <w:lang w:eastAsia="ja-JP"/>
              </w:rPr>
            </w:pPr>
            <w:r>
              <w:rPr>
                <w:rFonts w:hint="eastAsia"/>
                <w:lang w:eastAsia="ja-JP"/>
              </w:rPr>
              <w:t>50</w:t>
            </w:r>
          </w:p>
        </w:tc>
        <w:tc>
          <w:tcPr>
            <w:tcW w:w="605" w:type="dxa"/>
            <w:vAlign w:val="center"/>
          </w:tcPr>
          <w:p w14:paraId="3A67A51B" w14:textId="77777777" w:rsidR="008211C8" w:rsidRDefault="008211C8" w:rsidP="009B384F">
            <w:pPr>
              <w:pStyle w:val="TAC"/>
              <w:rPr>
                <w:lang w:eastAsia="ja-JP"/>
              </w:rPr>
            </w:pPr>
            <w:r>
              <w:rPr>
                <w:rFonts w:hint="eastAsia"/>
                <w:lang w:eastAsia="ja-JP"/>
              </w:rPr>
              <w:t>50</w:t>
            </w:r>
          </w:p>
        </w:tc>
        <w:tc>
          <w:tcPr>
            <w:tcW w:w="605" w:type="dxa"/>
            <w:vAlign w:val="center"/>
          </w:tcPr>
          <w:p w14:paraId="3535C1AB" w14:textId="77777777" w:rsidR="008211C8" w:rsidRDefault="008211C8" w:rsidP="009B384F">
            <w:pPr>
              <w:pStyle w:val="TAC"/>
              <w:rPr>
                <w:lang w:eastAsia="ja-JP"/>
              </w:rPr>
            </w:pPr>
            <w:r>
              <w:rPr>
                <w:rFonts w:hint="eastAsia"/>
                <w:lang w:eastAsia="ja-JP"/>
              </w:rPr>
              <w:t>50</w:t>
            </w:r>
          </w:p>
        </w:tc>
        <w:tc>
          <w:tcPr>
            <w:tcW w:w="605" w:type="dxa"/>
            <w:vAlign w:val="center"/>
          </w:tcPr>
          <w:p w14:paraId="6A53942F" w14:textId="77777777" w:rsidR="008211C8" w:rsidRDefault="008211C8" w:rsidP="009B384F">
            <w:pPr>
              <w:pStyle w:val="TAC"/>
              <w:rPr>
                <w:lang w:eastAsia="ja-JP"/>
              </w:rPr>
            </w:pPr>
          </w:p>
        </w:tc>
        <w:tc>
          <w:tcPr>
            <w:tcW w:w="605" w:type="dxa"/>
            <w:vAlign w:val="center"/>
          </w:tcPr>
          <w:p w14:paraId="2368D1D3" w14:textId="77777777" w:rsidR="008211C8" w:rsidRDefault="008211C8" w:rsidP="009B384F">
            <w:pPr>
              <w:pStyle w:val="TAC"/>
              <w:rPr>
                <w:lang w:val="en-US" w:eastAsia="zh-CN"/>
              </w:rPr>
            </w:pPr>
          </w:p>
        </w:tc>
        <w:tc>
          <w:tcPr>
            <w:tcW w:w="605" w:type="dxa"/>
            <w:vAlign w:val="center"/>
          </w:tcPr>
          <w:p w14:paraId="07466412" w14:textId="77777777" w:rsidR="008211C8" w:rsidRDefault="008211C8" w:rsidP="009B384F">
            <w:pPr>
              <w:pStyle w:val="TAC"/>
              <w:rPr>
                <w:lang w:val="en-US" w:eastAsia="zh-CN"/>
              </w:rPr>
            </w:pPr>
            <w:r>
              <w:rPr>
                <w:rFonts w:hint="eastAsia"/>
                <w:lang w:val="en-US" w:eastAsia="zh-CN"/>
              </w:rPr>
              <w:t>50</w:t>
            </w:r>
          </w:p>
        </w:tc>
        <w:tc>
          <w:tcPr>
            <w:tcW w:w="605" w:type="dxa"/>
            <w:vAlign w:val="center"/>
          </w:tcPr>
          <w:p w14:paraId="3279C6E7" w14:textId="77777777" w:rsidR="008211C8" w:rsidRDefault="008211C8" w:rsidP="009B384F">
            <w:pPr>
              <w:pStyle w:val="TAC"/>
              <w:rPr>
                <w:lang w:val="en-US" w:eastAsia="zh-CN"/>
              </w:rPr>
            </w:pPr>
            <w:r>
              <w:rPr>
                <w:rFonts w:hint="eastAsia"/>
                <w:lang w:val="en-US" w:eastAsia="zh-CN"/>
              </w:rPr>
              <w:t>50</w:t>
            </w:r>
          </w:p>
        </w:tc>
        <w:tc>
          <w:tcPr>
            <w:tcW w:w="605" w:type="dxa"/>
            <w:vAlign w:val="center"/>
          </w:tcPr>
          <w:p w14:paraId="04D066E3" w14:textId="77777777" w:rsidR="008211C8" w:rsidRDefault="008211C8" w:rsidP="009B384F">
            <w:pPr>
              <w:pStyle w:val="TAC"/>
              <w:rPr>
                <w:lang w:val="en-US" w:eastAsia="zh-CN"/>
              </w:rPr>
            </w:pPr>
            <w:r>
              <w:rPr>
                <w:rFonts w:hint="eastAsia"/>
                <w:lang w:val="en-US" w:eastAsia="zh-CN"/>
              </w:rPr>
              <w:t>50</w:t>
            </w:r>
          </w:p>
        </w:tc>
        <w:tc>
          <w:tcPr>
            <w:tcW w:w="605" w:type="dxa"/>
            <w:vAlign w:val="center"/>
          </w:tcPr>
          <w:p w14:paraId="4A07B335" w14:textId="77777777" w:rsidR="008211C8" w:rsidRDefault="008211C8" w:rsidP="009B384F">
            <w:pPr>
              <w:pStyle w:val="TAC"/>
              <w:rPr>
                <w:lang w:eastAsia="ja-JP"/>
              </w:rPr>
            </w:pPr>
          </w:p>
        </w:tc>
        <w:tc>
          <w:tcPr>
            <w:tcW w:w="605" w:type="dxa"/>
            <w:vAlign w:val="center"/>
          </w:tcPr>
          <w:p w14:paraId="2472E08E" w14:textId="77777777" w:rsidR="008211C8" w:rsidRDefault="008211C8" w:rsidP="009B384F">
            <w:pPr>
              <w:pStyle w:val="TAC"/>
              <w:rPr>
                <w:lang w:val="en-US" w:eastAsia="zh-CN"/>
              </w:rPr>
            </w:pPr>
            <w:r>
              <w:rPr>
                <w:rFonts w:hint="eastAsia"/>
                <w:lang w:val="en-US" w:eastAsia="zh-CN"/>
              </w:rPr>
              <w:t>50</w:t>
            </w:r>
          </w:p>
        </w:tc>
        <w:tc>
          <w:tcPr>
            <w:tcW w:w="521" w:type="dxa"/>
            <w:vAlign w:val="center"/>
          </w:tcPr>
          <w:p w14:paraId="661D7B6E" w14:textId="77777777" w:rsidR="008211C8" w:rsidRDefault="008211C8" w:rsidP="009B384F">
            <w:pPr>
              <w:pStyle w:val="TAC"/>
              <w:rPr>
                <w:lang w:val="en-US" w:eastAsia="zh-CN"/>
              </w:rPr>
            </w:pPr>
          </w:p>
        </w:tc>
        <w:tc>
          <w:tcPr>
            <w:tcW w:w="695" w:type="dxa"/>
            <w:vAlign w:val="center"/>
          </w:tcPr>
          <w:p w14:paraId="14150E9E" w14:textId="77777777" w:rsidR="008211C8" w:rsidRDefault="008211C8" w:rsidP="009B384F">
            <w:pPr>
              <w:pStyle w:val="TAC"/>
              <w:rPr>
                <w:lang w:eastAsia="ja-JP"/>
              </w:rPr>
            </w:pPr>
          </w:p>
        </w:tc>
      </w:tr>
      <w:tr w:rsidR="008211C8" w14:paraId="606C50DC" w14:textId="77777777" w:rsidTr="009B384F">
        <w:trPr>
          <w:trHeight w:val="187"/>
          <w:jc w:val="center"/>
        </w:trPr>
        <w:tc>
          <w:tcPr>
            <w:tcW w:w="673" w:type="dxa"/>
            <w:vAlign w:val="center"/>
          </w:tcPr>
          <w:p w14:paraId="22DBDA83" w14:textId="77777777" w:rsidR="008211C8" w:rsidRDefault="008211C8" w:rsidP="009B384F">
            <w:pPr>
              <w:pStyle w:val="TAC"/>
              <w:rPr>
                <w:lang w:eastAsia="ja-JP"/>
              </w:rPr>
            </w:pPr>
            <w:r>
              <w:rPr>
                <w:lang w:eastAsia="ja-JP"/>
              </w:rPr>
              <w:t>n7</w:t>
            </w:r>
            <w:r>
              <w:rPr>
                <w:rFonts w:hint="eastAsia"/>
                <w:lang w:eastAsia="ja-JP"/>
              </w:rPr>
              <w:t>8</w:t>
            </w:r>
          </w:p>
        </w:tc>
        <w:tc>
          <w:tcPr>
            <w:tcW w:w="673" w:type="dxa"/>
            <w:vAlign w:val="center"/>
          </w:tcPr>
          <w:p w14:paraId="675A862A" w14:textId="77777777" w:rsidR="008211C8" w:rsidRDefault="008211C8" w:rsidP="009B384F">
            <w:pPr>
              <w:pStyle w:val="TAC"/>
              <w:rPr>
                <w:lang w:eastAsia="ja-JP"/>
              </w:rPr>
            </w:pPr>
            <w:r>
              <w:rPr>
                <w:rFonts w:hint="eastAsia"/>
                <w:lang w:eastAsia="ja-JP"/>
              </w:rPr>
              <w:t>n41</w:t>
            </w:r>
          </w:p>
        </w:tc>
        <w:tc>
          <w:tcPr>
            <w:tcW w:w="584" w:type="dxa"/>
            <w:vAlign w:val="center"/>
          </w:tcPr>
          <w:p w14:paraId="16D9EA67" w14:textId="77777777" w:rsidR="008211C8" w:rsidRDefault="008211C8" w:rsidP="009B384F">
            <w:pPr>
              <w:pStyle w:val="TAC"/>
              <w:rPr>
                <w:lang w:eastAsia="ja-JP"/>
              </w:rPr>
            </w:pPr>
            <w:r>
              <w:rPr>
                <w:rFonts w:hint="eastAsia"/>
                <w:lang w:eastAsia="ja-JP"/>
              </w:rPr>
              <w:t>30</w:t>
            </w:r>
          </w:p>
        </w:tc>
        <w:tc>
          <w:tcPr>
            <w:tcW w:w="572" w:type="dxa"/>
            <w:vAlign w:val="center"/>
          </w:tcPr>
          <w:p w14:paraId="41022F89" w14:textId="77777777" w:rsidR="008211C8" w:rsidRDefault="008211C8" w:rsidP="009B384F">
            <w:pPr>
              <w:pStyle w:val="TAC"/>
              <w:rPr>
                <w:lang w:eastAsia="ja-JP"/>
              </w:rPr>
            </w:pPr>
          </w:p>
        </w:tc>
        <w:tc>
          <w:tcPr>
            <w:tcW w:w="606" w:type="dxa"/>
            <w:vAlign w:val="center"/>
          </w:tcPr>
          <w:p w14:paraId="0BE66481" w14:textId="77777777" w:rsidR="008211C8" w:rsidRDefault="008211C8" w:rsidP="009B384F">
            <w:pPr>
              <w:pStyle w:val="TAC"/>
              <w:rPr>
                <w:lang w:eastAsia="ja-JP"/>
              </w:rPr>
            </w:pPr>
            <w:r>
              <w:rPr>
                <w:rFonts w:hint="eastAsia"/>
                <w:lang w:eastAsia="ja-JP"/>
              </w:rPr>
              <w:t>50</w:t>
            </w:r>
          </w:p>
        </w:tc>
        <w:tc>
          <w:tcPr>
            <w:tcW w:w="605" w:type="dxa"/>
            <w:vAlign w:val="center"/>
          </w:tcPr>
          <w:p w14:paraId="20AA5227" w14:textId="77777777" w:rsidR="008211C8" w:rsidRDefault="008211C8" w:rsidP="009B384F">
            <w:pPr>
              <w:pStyle w:val="TAC"/>
              <w:rPr>
                <w:lang w:eastAsia="ja-JP"/>
              </w:rPr>
            </w:pPr>
            <w:r>
              <w:rPr>
                <w:rFonts w:hint="eastAsia"/>
                <w:lang w:eastAsia="ja-JP"/>
              </w:rPr>
              <w:t>50</w:t>
            </w:r>
          </w:p>
        </w:tc>
        <w:tc>
          <w:tcPr>
            <w:tcW w:w="605" w:type="dxa"/>
            <w:vAlign w:val="center"/>
          </w:tcPr>
          <w:p w14:paraId="411E58DE" w14:textId="77777777" w:rsidR="008211C8" w:rsidRDefault="008211C8" w:rsidP="009B384F">
            <w:pPr>
              <w:pStyle w:val="TAC"/>
              <w:rPr>
                <w:lang w:eastAsia="ja-JP"/>
              </w:rPr>
            </w:pPr>
            <w:r>
              <w:rPr>
                <w:rFonts w:hint="eastAsia"/>
                <w:lang w:eastAsia="ja-JP"/>
              </w:rPr>
              <w:t>50</w:t>
            </w:r>
          </w:p>
        </w:tc>
        <w:tc>
          <w:tcPr>
            <w:tcW w:w="605" w:type="dxa"/>
            <w:vAlign w:val="center"/>
          </w:tcPr>
          <w:p w14:paraId="4444070D" w14:textId="77777777" w:rsidR="008211C8" w:rsidRDefault="008211C8" w:rsidP="009B384F">
            <w:pPr>
              <w:pStyle w:val="TAC"/>
              <w:rPr>
                <w:lang w:eastAsia="ja-JP"/>
              </w:rPr>
            </w:pPr>
          </w:p>
        </w:tc>
        <w:tc>
          <w:tcPr>
            <w:tcW w:w="605" w:type="dxa"/>
            <w:vAlign w:val="center"/>
          </w:tcPr>
          <w:p w14:paraId="00CF65BA" w14:textId="77777777" w:rsidR="008211C8" w:rsidRDefault="008211C8" w:rsidP="009B384F">
            <w:pPr>
              <w:pStyle w:val="TAC"/>
              <w:rPr>
                <w:lang w:val="en-US" w:eastAsia="zh-CN"/>
              </w:rPr>
            </w:pPr>
            <w:r>
              <w:rPr>
                <w:rFonts w:hint="eastAsia"/>
                <w:lang w:val="en-US" w:eastAsia="zh-CN"/>
              </w:rPr>
              <w:t>50</w:t>
            </w:r>
          </w:p>
        </w:tc>
        <w:tc>
          <w:tcPr>
            <w:tcW w:w="605" w:type="dxa"/>
            <w:vAlign w:val="center"/>
          </w:tcPr>
          <w:p w14:paraId="2F7E488B" w14:textId="77777777" w:rsidR="008211C8" w:rsidRDefault="008211C8" w:rsidP="009B384F">
            <w:pPr>
              <w:pStyle w:val="TAC"/>
              <w:rPr>
                <w:lang w:eastAsia="ja-JP"/>
              </w:rPr>
            </w:pPr>
            <w:r>
              <w:rPr>
                <w:rFonts w:hint="eastAsia"/>
                <w:lang w:eastAsia="ja-JP"/>
              </w:rPr>
              <w:t>50</w:t>
            </w:r>
          </w:p>
        </w:tc>
        <w:tc>
          <w:tcPr>
            <w:tcW w:w="605" w:type="dxa"/>
            <w:vAlign w:val="center"/>
          </w:tcPr>
          <w:p w14:paraId="1AB1CA47" w14:textId="77777777" w:rsidR="008211C8" w:rsidRDefault="008211C8" w:rsidP="009B384F">
            <w:pPr>
              <w:pStyle w:val="TAC"/>
              <w:rPr>
                <w:lang w:eastAsia="ja-JP"/>
              </w:rPr>
            </w:pPr>
            <w:r>
              <w:rPr>
                <w:rFonts w:hint="eastAsia"/>
                <w:lang w:eastAsia="ja-JP"/>
              </w:rPr>
              <w:t>50</w:t>
            </w:r>
          </w:p>
        </w:tc>
        <w:tc>
          <w:tcPr>
            <w:tcW w:w="605" w:type="dxa"/>
            <w:vAlign w:val="center"/>
          </w:tcPr>
          <w:p w14:paraId="31A9B33D" w14:textId="77777777" w:rsidR="008211C8" w:rsidRDefault="008211C8" w:rsidP="009B384F">
            <w:pPr>
              <w:pStyle w:val="TAC"/>
              <w:rPr>
                <w:lang w:eastAsia="ja-JP"/>
              </w:rPr>
            </w:pPr>
            <w:r>
              <w:rPr>
                <w:rFonts w:hint="eastAsia"/>
                <w:lang w:eastAsia="ja-JP"/>
              </w:rPr>
              <w:t>50</w:t>
            </w:r>
          </w:p>
        </w:tc>
        <w:tc>
          <w:tcPr>
            <w:tcW w:w="605" w:type="dxa"/>
            <w:vAlign w:val="center"/>
          </w:tcPr>
          <w:p w14:paraId="564DF826" w14:textId="77777777" w:rsidR="008211C8" w:rsidRDefault="008211C8" w:rsidP="009B384F">
            <w:pPr>
              <w:pStyle w:val="TAC"/>
              <w:rPr>
                <w:lang w:eastAsia="ja-JP"/>
              </w:rPr>
            </w:pPr>
          </w:p>
        </w:tc>
        <w:tc>
          <w:tcPr>
            <w:tcW w:w="605" w:type="dxa"/>
            <w:vAlign w:val="center"/>
          </w:tcPr>
          <w:p w14:paraId="0835A8DB" w14:textId="77777777" w:rsidR="008211C8" w:rsidRDefault="008211C8" w:rsidP="009B384F">
            <w:pPr>
              <w:pStyle w:val="TAC"/>
              <w:rPr>
                <w:lang w:eastAsia="ja-JP"/>
              </w:rPr>
            </w:pPr>
            <w:r>
              <w:rPr>
                <w:rFonts w:hint="eastAsia"/>
                <w:lang w:eastAsia="ja-JP"/>
              </w:rPr>
              <w:t>50</w:t>
            </w:r>
          </w:p>
        </w:tc>
        <w:tc>
          <w:tcPr>
            <w:tcW w:w="521" w:type="dxa"/>
            <w:vAlign w:val="center"/>
          </w:tcPr>
          <w:p w14:paraId="0D9B89AA" w14:textId="77777777" w:rsidR="008211C8" w:rsidRDefault="008211C8" w:rsidP="009B384F">
            <w:pPr>
              <w:pStyle w:val="TAC"/>
              <w:rPr>
                <w:lang w:val="en-US" w:eastAsia="zh-CN"/>
              </w:rPr>
            </w:pPr>
            <w:r>
              <w:rPr>
                <w:rFonts w:hint="eastAsia"/>
                <w:lang w:val="en-US" w:eastAsia="zh-CN"/>
              </w:rPr>
              <w:t>50</w:t>
            </w:r>
          </w:p>
        </w:tc>
        <w:tc>
          <w:tcPr>
            <w:tcW w:w="695" w:type="dxa"/>
            <w:vAlign w:val="center"/>
          </w:tcPr>
          <w:p w14:paraId="22FD09C3" w14:textId="77777777" w:rsidR="008211C8" w:rsidRDefault="008211C8" w:rsidP="009B384F">
            <w:pPr>
              <w:pStyle w:val="TAC"/>
              <w:rPr>
                <w:lang w:eastAsia="ja-JP"/>
              </w:rPr>
            </w:pPr>
            <w:r>
              <w:rPr>
                <w:rFonts w:hint="eastAsia"/>
                <w:lang w:eastAsia="ja-JP"/>
              </w:rPr>
              <w:t>50</w:t>
            </w:r>
          </w:p>
        </w:tc>
      </w:tr>
      <w:tr w:rsidR="008211C8" w14:paraId="5992CFA5" w14:textId="77777777" w:rsidTr="009B384F">
        <w:trPr>
          <w:trHeight w:val="187"/>
          <w:jc w:val="center"/>
        </w:trPr>
        <w:tc>
          <w:tcPr>
            <w:tcW w:w="673" w:type="dxa"/>
            <w:vAlign w:val="center"/>
          </w:tcPr>
          <w:p w14:paraId="3666EBA7" w14:textId="77777777" w:rsidR="008211C8" w:rsidRDefault="008211C8" w:rsidP="009B384F">
            <w:pPr>
              <w:pStyle w:val="TAC"/>
              <w:rPr>
                <w:lang w:eastAsia="ja-JP"/>
              </w:rPr>
            </w:pPr>
            <w:r>
              <w:rPr>
                <w:lang w:eastAsia="zh-CN"/>
              </w:rPr>
              <w:t>n79</w:t>
            </w:r>
          </w:p>
        </w:tc>
        <w:tc>
          <w:tcPr>
            <w:tcW w:w="673" w:type="dxa"/>
            <w:vAlign w:val="center"/>
          </w:tcPr>
          <w:p w14:paraId="256B3671" w14:textId="77777777" w:rsidR="008211C8" w:rsidRDefault="008211C8" w:rsidP="009B384F">
            <w:pPr>
              <w:pStyle w:val="TAC"/>
              <w:rPr>
                <w:lang w:eastAsia="ja-JP"/>
              </w:rPr>
            </w:pPr>
            <w:r>
              <w:rPr>
                <w:lang w:eastAsia="zh-CN"/>
              </w:rPr>
              <w:t>n</w:t>
            </w:r>
            <w:r>
              <w:rPr>
                <w:rFonts w:hint="eastAsia"/>
                <w:lang w:eastAsia="zh-CN"/>
              </w:rPr>
              <w:t>8</w:t>
            </w:r>
          </w:p>
        </w:tc>
        <w:tc>
          <w:tcPr>
            <w:tcW w:w="584" w:type="dxa"/>
            <w:vAlign w:val="center"/>
          </w:tcPr>
          <w:p w14:paraId="1D145F8D" w14:textId="77777777" w:rsidR="008211C8" w:rsidRDefault="008211C8" w:rsidP="009B384F">
            <w:pPr>
              <w:pStyle w:val="TAC"/>
              <w:rPr>
                <w:lang w:eastAsia="ja-JP"/>
              </w:rPr>
            </w:pPr>
            <w:r>
              <w:rPr>
                <w:rFonts w:hint="eastAsia"/>
                <w:lang w:eastAsia="zh-CN"/>
              </w:rPr>
              <w:t>1</w:t>
            </w:r>
            <w:r>
              <w:rPr>
                <w:lang w:eastAsia="zh-CN"/>
              </w:rPr>
              <w:t>5</w:t>
            </w:r>
          </w:p>
        </w:tc>
        <w:tc>
          <w:tcPr>
            <w:tcW w:w="572" w:type="dxa"/>
            <w:vAlign w:val="center"/>
          </w:tcPr>
          <w:p w14:paraId="31A2572D" w14:textId="77777777" w:rsidR="008211C8" w:rsidRDefault="008211C8" w:rsidP="009B384F">
            <w:pPr>
              <w:pStyle w:val="TAC"/>
              <w:rPr>
                <w:lang w:eastAsia="ja-JP"/>
              </w:rPr>
            </w:pPr>
            <w:r>
              <w:rPr>
                <w:rFonts w:hint="eastAsia"/>
                <w:lang w:eastAsia="zh-CN"/>
              </w:rPr>
              <w:t>2</w:t>
            </w:r>
            <w:r>
              <w:rPr>
                <w:lang w:eastAsia="zh-CN"/>
              </w:rPr>
              <w:t>5</w:t>
            </w:r>
          </w:p>
        </w:tc>
        <w:tc>
          <w:tcPr>
            <w:tcW w:w="606" w:type="dxa"/>
            <w:vAlign w:val="center"/>
          </w:tcPr>
          <w:p w14:paraId="3BF7209B" w14:textId="77777777" w:rsidR="008211C8" w:rsidRDefault="008211C8" w:rsidP="009B384F">
            <w:pPr>
              <w:pStyle w:val="TAC"/>
              <w:rPr>
                <w:lang w:eastAsia="ja-JP"/>
              </w:rPr>
            </w:pPr>
            <w:r>
              <w:rPr>
                <w:rFonts w:hint="eastAsia"/>
                <w:lang w:eastAsia="zh-CN"/>
              </w:rPr>
              <w:t>5</w:t>
            </w:r>
            <w:r>
              <w:rPr>
                <w:lang w:eastAsia="zh-CN"/>
              </w:rPr>
              <w:t>0</w:t>
            </w:r>
          </w:p>
        </w:tc>
        <w:tc>
          <w:tcPr>
            <w:tcW w:w="605" w:type="dxa"/>
            <w:vAlign w:val="center"/>
          </w:tcPr>
          <w:p w14:paraId="12AAAA2F" w14:textId="77777777" w:rsidR="008211C8" w:rsidRDefault="008211C8" w:rsidP="009B384F">
            <w:pPr>
              <w:pStyle w:val="TAC"/>
              <w:rPr>
                <w:lang w:eastAsia="ja-JP"/>
              </w:rPr>
            </w:pPr>
            <w:r>
              <w:rPr>
                <w:rFonts w:hint="eastAsia"/>
                <w:lang w:eastAsia="zh-CN"/>
              </w:rPr>
              <w:t>7</w:t>
            </w:r>
            <w:r>
              <w:rPr>
                <w:lang w:eastAsia="zh-CN"/>
              </w:rPr>
              <w:t>5</w:t>
            </w:r>
          </w:p>
        </w:tc>
        <w:tc>
          <w:tcPr>
            <w:tcW w:w="605" w:type="dxa"/>
            <w:vAlign w:val="center"/>
          </w:tcPr>
          <w:p w14:paraId="384F98AD" w14:textId="77777777" w:rsidR="008211C8" w:rsidRDefault="008211C8" w:rsidP="009B384F">
            <w:pPr>
              <w:pStyle w:val="TAC"/>
              <w:rPr>
                <w:lang w:eastAsia="ja-JP"/>
              </w:rPr>
            </w:pPr>
            <w:r>
              <w:rPr>
                <w:rFonts w:hint="eastAsia"/>
                <w:lang w:eastAsia="zh-CN"/>
              </w:rPr>
              <w:t>1</w:t>
            </w:r>
            <w:r>
              <w:rPr>
                <w:lang w:eastAsia="zh-CN"/>
              </w:rPr>
              <w:t>00</w:t>
            </w:r>
          </w:p>
        </w:tc>
        <w:tc>
          <w:tcPr>
            <w:tcW w:w="605" w:type="dxa"/>
            <w:vAlign w:val="center"/>
          </w:tcPr>
          <w:p w14:paraId="60A10940" w14:textId="77777777" w:rsidR="008211C8" w:rsidRDefault="008211C8" w:rsidP="009B384F">
            <w:pPr>
              <w:pStyle w:val="TAC"/>
              <w:rPr>
                <w:lang w:eastAsia="ja-JP"/>
              </w:rPr>
            </w:pPr>
          </w:p>
        </w:tc>
        <w:tc>
          <w:tcPr>
            <w:tcW w:w="605" w:type="dxa"/>
            <w:vAlign w:val="center"/>
          </w:tcPr>
          <w:p w14:paraId="1CECC560" w14:textId="77777777" w:rsidR="008211C8" w:rsidRDefault="008211C8" w:rsidP="009B384F">
            <w:pPr>
              <w:pStyle w:val="TAC"/>
              <w:rPr>
                <w:lang w:val="en-US" w:eastAsia="zh-CN"/>
              </w:rPr>
            </w:pPr>
          </w:p>
        </w:tc>
        <w:tc>
          <w:tcPr>
            <w:tcW w:w="605" w:type="dxa"/>
            <w:vAlign w:val="center"/>
          </w:tcPr>
          <w:p w14:paraId="425CC7A5" w14:textId="77777777" w:rsidR="008211C8" w:rsidRDefault="008211C8" w:rsidP="009B384F">
            <w:pPr>
              <w:pStyle w:val="TAC"/>
              <w:rPr>
                <w:lang w:eastAsia="ja-JP"/>
              </w:rPr>
            </w:pPr>
          </w:p>
        </w:tc>
        <w:tc>
          <w:tcPr>
            <w:tcW w:w="605" w:type="dxa"/>
            <w:vAlign w:val="center"/>
          </w:tcPr>
          <w:p w14:paraId="7C63E1A0" w14:textId="77777777" w:rsidR="008211C8" w:rsidRDefault="008211C8" w:rsidP="009B384F">
            <w:pPr>
              <w:pStyle w:val="TAC"/>
              <w:rPr>
                <w:lang w:eastAsia="ja-JP"/>
              </w:rPr>
            </w:pPr>
          </w:p>
        </w:tc>
        <w:tc>
          <w:tcPr>
            <w:tcW w:w="605" w:type="dxa"/>
            <w:vAlign w:val="center"/>
          </w:tcPr>
          <w:p w14:paraId="1ED3AB6B" w14:textId="77777777" w:rsidR="008211C8" w:rsidRDefault="008211C8" w:rsidP="009B384F">
            <w:pPr>
              <w:pStyle w:val="TAC"/>
              <w:rPr>
                <w:lang w:eastAsia="ja-JP"/>
              </w:rPr>
            </w:pPr>
          </w:p>
        </w:tc>
        <w:tc>
          <w:tcPr>
            <w:tcW w:w="605" w:type="dxa"/>
            <w:vAlign w:val="center"/>
          </w:tcPr>
          <w:p w14:paraId="3963D7C0" w14:textId="77777777" w:rsidR="008211C8" w:rsidRDefault="008211C8" w:rsidP="009B384F">
            <w:pPr>
              <w:pStyle w:val="TAC"/>
              <w:rPr>
                <w:lang w:eastAsia="ja-JP"/>
              </w:rPr>
            </w:pPr>
          </w:p>
        </w:tc>
        <w:tc>
          <w:tcPr>
            <w:tcW w:w="605" w:type="dxa"/>
            <w:vAlign w:val="center"/>
          </w:tcPr>
          <w:p w14:paraId="4658BD36" w14:textId="77777777" w:rsidR="008211C8" w:rsidRDefault="008211C8" w:rsidP="009B384F">
            <w:pPr>
              <w:pStyle w:val="TAC"/>
              <w:rPr>
                <w:lang w:eastAsia="ja-JP"/>
              </w:rPr>
            </w:pPr>
          </w:p>
        </w:tc>
        <w:tc>
          <w:tcPr>
            <w:tcW w:w="521" w:type="dxa"/>
            <w:vAlign w:val="center"/>
          </w:tcPr>
          <w:p w14:paraId="555FA000" w14:textId="77777777" w:rsidR="008211C8" w:rsidRDefault="008211C8" w:rsidP="009B384F">
            <w:pPr>
              <w:pStyle w:val="TAC"/>
              <w:rPr>
                <w:lang w:val="en-US" w:eastAsia="zh-CN"/>
              </w:rPr>
            </w:pPr>
          </w:p>
        </w:tc>
        <w:tc>
          <w:tcPr>
            <w:tcW w:w="695" w:type="dxa"/>
            <w:vAlign w:val="center"/>
          </w:tcPr>
          <w:p w14:paraId="508A029B" w14:textId="77777777" w:rsidR="008211C8" w:rsidRDefault="008211C8" w:rsidP="009B384F">
            <w:pPr>
              <w:pStyle w:val="TAC"/>
              <w:rPr>
                <w:lang w:eastAsia="ja-JP"/>
              </w:rPr>
            </w:pPr>
          </w:p>
        </w:tc>
      </w:tr>
      <w:tr w:rsidR="008211C8" w14:paraId="3624BC86" w14:textId="77777777" w:rsidTr="009B384F">
        <w:trPr>
          <w:trHeight w:val="285"/>
          <w:jc w:val="center"/>
        </w:trPr>
        <w:tc>
          <w:tcPr>
            <w:tcW w:w="9769" w:type="dxa"/>
            <w:gridSpan w:val="16"/>
            <w:vAlign w:val="center"/>
          </w:tcPr>
          <w:p w14:paraId="7034D6E3" w14:textId="77777777" w:rsidR="008211C8" w:rsidRDefault="008211C8" w:rsidP="009B384F">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3A613679" w14:textId="77777777" w:rsidR="008211C8" w:rsidRPr="001C0CC4" w:rsidRDefault="008211C8" w:rsidP="008211C8">
      <w:pPr>
        <w:rPr>
          <w:lang w:eastAsia="zh-CN"/>
        </w:rPr>
      </w:pPr>
    </w:p>
    <w:p w14:paraId="320ED6A3" w14:textId="77777777" w:rsidR="00F3552C" w:rsidRPr="00835F44" w:rsidRDefault="00F3552C" w:rsidP="00F3552C">
      <w:pPr>
        <w:rPr>
          <w:lang w:eastAsia="zh-CN"/>
        </w:rPr>
      </w:pPr>
    </w:p>
    <w:p w14:paraId="70D7DAEC" w14:textId="77777777" w:rsidR="00D35AAF" w:rsidRPr="00F3552C" w:rsidRDefault="00D35AAF">
      <w:pPr>
        <w:rPr>
          <w:noProof/>
        </w:rPr>
      </w:pPr>
    </w:p>
    <w:p w14:paraId="0221A109" w14:textId="04D65A29" w:rsidR="00D35AAF" w:rsidRDefault="00D35AAF" w:rsidP="00D35AAF">
      <w:pPr>
        <w:pStyle w:val="2"/>
        <w:rPr>
          <w:rStyle w:val="af4"/>
          <w:color w:val="C00000"/>
        </w:rPr>
      </w:pPr>
      <w:r>
        <w:rPr>
          <w:rStyle w:val="af4"/>
          <w:color w:val="C00000"/>
          <w:lang w:eastAsia="zh-CN"/>
        </w:rPr>
        <w:lastRenderedPageBreak/>
        <w:t>&lt;&lt;End of Change&gt;&gt;</w:t>
      </w:r>
    </w:p>
    <w:p w14:paraId="23F67317" w14:textId="77777777" w:rsidR="00D35AAF" w:rsidRDefault="00D35AAF">
      <w:pPr>
        <w:rPr>
          <w:noProof/>
        </w:rPr>
      </w:pPr>
    </w:p>
    <w:sectPr w:rsidR="00D35AAF" w:rsidSect="000B7FED">
      <w:headerReference w:type="even" r:id="rId55"/>
      <w:headerReference w:type="default" r:id="rId56"/>
      <w:headerReference w:type="first" r:id="rId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600EBB" w14:textId="77777777" w:rsidR="003919B9" w:rsidRDefault="003919B9">
      <w:r>
        <w:separator/>
      </w:r>
    </w:p>
  </w:endnote>
  <w:endnote w:type="continuationSeparator" w:id="0">
    <w:p w14:paraId="03299243" w14:textId="77777777" w:rsidR="003919B9" w:rsidRDefault="00391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4772CE" w14:textId="77777777" w:rsidR="003919B9" w:rsidRDefault="003919B9">
      <w:r>
        <w:separator/>
      </w:r>
    </w:p>
  </w:footnote>
  <w:footnote w:type="continuationSeparator" w:id="0">
    <w:p w14:paraId="510EECE5" w14:textId="77777777" w:rsidR="003919B9" w:rsidRDefault="003919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B384F" w:rsidRDefault="009B38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B384F" w:rsidRDefault="009B384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B384F" w:rsidRDefault="009B384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B384F" w:rsidRDefault="009B384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5AD69E8"/>
    <w:multiLevelType w:val="hybridMultilevel"/>
    <w:tmpl w:val="A86816C4"/>
    <w:lvl w:ilvl="0" w:tplc="02FCF9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368E2"/>
    <w:multiLevelType w:val="hybridMultilevel"/>
    <w:tmpl w:val="F42E18F6"/>
    <w:lvl w:ilvl="0" w:tplc="7B96C6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11"/>
  </w:num>
  <w:num w:numId="18">
    <w:abstractNumId w:val="14"/>
  </w:num>
  <w:num w:numId="19">
    <w:abstractNumId w:val="4"/>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3"/>
  </w:num>
  <w:num w:numId="23">
    <w:abstractNumId w:val="23"/>
  </w:num>
  <w:num w:numId="24">
    <w:abstractNumId w:val="15"/>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F37"/>
    <w:rsid w:val="000A6394"/>
    <w:rsid w:val="000B7FED"/>
    <w:rsid w:val="000C038A"/>
    <w:rsid w:val="000C6598"/>
    <w:rsid w:val="000D44B3"/>
    <w:rsid w:val="001427D0"/>
    <w:rsid w:val="00145D43"/>
    <w:rsid w:val="00176BFF"/>
    <w:rsid w:val="00192C46"/>
    <w:rsid w:val="00195EE5"/>
    <w:rsid w:val="001A08B3"/>
    <w:rsid w:val="001A2CA0"/>
    <w:rsid w:val="001A7B60"/>
    <w:rsid w:val="001B52F0"/>
    <w:rsid w:val="001B7A65"/>
    <w:rsid w:val="001C454F"/>
    <w:rsid w:val="001E41F3"/>
    <w:rsid w:val="002466F6"/>
    <w:rsid w:val="0026004D"/>
    <w:rsid w:val="0026195B"/>
    <w:rsid w:val="002640DD"/>
    <w:rsid w:val="00275D12"/>
    <w:rsid w:val="00284FEB"/>
    <w:rsid w:val="002860C4"/>
    <w:rsid w:val="002B5741"/>
    <w:rsid w:val="002D2CC6"/>
    <w:rsid w:val="002E472E"/>
    <w:rsid w:val="00305409"/>
    <w:rsid w:val="00323EB4"/>
    <w:rsid w:val="003609EF"/>
    <w:rsid w:val="0036231A"/>
    <w:rsid w:val="00374DD4"/>
    <w:rsid w:val="003919B9"/>
    <w:rsid w:val="003D177C"/>
    <w:rsid w:val="003E1A36"/>
    <w:rsid w:val="00410371"/>
    <w:rsid w:val="004242F1"/>
    <w:rsid w:val="00495EFA"/>
    <w:rsid w:val="004A1187"/>
    <w:rsid w:val="004A47FC"/>
    <w:rsid w:val="004B1761"/>
    <w:rsid w:val="004B75B7"/>
    <w:rsid w:val="0051580D"/>
    <w:rsid w:val="00547111"/>
    <w:rsid w:val="00592D74"/>
    <w:rsid w:val="005E2C44"/>
    <w:rsid w:val="00621188"/>
    <w:rsid w:val="006257ED"/>
    <w:rsid w:val="00626B8B"/>
    <w:rsid w:val="0063038F"/>
    <w:rsid w:val="0066199F"/>
    <w:rsid w:val="006634C0"/>
    <w:rsid w:val="00665C47"/>
    <w:rsid w:val="0068560C"/>
    <w:rsid w:val="00695808"/>
    <w:rsid w:val="006B46FB"/>
    <w:rsid w:val="006E21FB"/>
    <w:rsid w:val="00701EDC"/>
    <w:rsid w:val="007175F8"/>
    <w:rsid w:val="007176FF"/>
    <w:rsid w:val="00757BD6"/>
    <w:rsid w:val="00773997"/>
    <w:rsid w:val="00783593"/>
    <w:rsid w:val="00792342"/>
    <w:rsid w:val="007977A8"/>
    <w:rsid w:val="007B512A"/>
    <w:rsid w:val="007C2097"/>
    <w:rsid w:val="007D6A07"/>
    <w:rsid w:val="007E5ADD"/>
    <w:rsid w:val="007E6BE4"/>
    <w:rsid w:val="007F7259"/>
    <w:rsid w:val="008040A8"/>
    <w:rsid w:val="00807D3D"/>
    <w:rsid w:val="00812302"/>
    <w:rsid w:val="008211C8"/>
    <w:rsid w:val="00824151"/>
    <w:rsid w:val="008279FA"/>
    <w:rsid w:val="0084231E"/>
    <w:rsid w:val="0086145D"/>
    <w:rsid w:val="00862634"/>
    <w:rsid w:val="008626E7"/>
    <w:rsid w:val="00870EE7"/>
    <w:rsid w:val="008863B9"/>
    <w:rsid w:val="008A45A6"/>
    <w:rsid w:val="008F3789"/>
    <w:rsid w:val="008F686C"/>
    <w:rsid w:val="00906DF9"/>
    <w:rsid w:val="009148DE"/>
    <w:rsid w:val="009156E1"/>
    <w:rsid w:val="00941E30"/>
    <w:rsid w:val="00964A6B"/>
    <w:rsid w:val="009777D9"/>
    <w:rsid w:val="00991B88"/>
    <w:rsid w:val="009A5753"/>
    <w:rsid w:val="009A579D"/>
    <w:rsid w:val="009B384F"/>
    <w:rsid w:val="009D528A"/>
    <w:rsid w:val="009E033A"/>
    <w:rsid w:val="009E3297"/>
    <w:rsid w:val="009F734F"/>
    <w:rsid w:val="00A07C8F"/>
    <w:rsid w:val="00A246B6"/>
    <w:rsid w:val="00A255F0"/>
    <w:rsid w:val="00A26E0F"/>
    <w:rsid w:val="00A47E70"/>
    <w:rsid w:val="00A50CF0"/>
    <w:rsid w:val="00A7671C"/>
    <w:rsid w:val="00A87505"/>
    <w:rsid w:val="00AA2CBC"/>
    <w:rsid w:val="00AC5820"/>
    <w:rsid w:val="00AD1CD8"/>
    <w:rsid w:val="00AE6C60"/>
    <w:rsid w:val="00AF01B8"/>
    <w:rsid w:val="00AF10AF"/>
    <w:rsid w:val="00B258BB"/>
    <w:rsid w:val="00B65930"/>
    <w:rsid w:val="00B67B97"/>
    <w:rsid w:val="00B85D06"/>
    <w:rsid w:val="00B94EDC"/>
    <w:rsid w:val="00B968C8"/>
    <w:rsid w:val="00BA2151"/>
    <w:rsid w:val="00BA3EC5"/>
    <w:rsid w:val="00BA51D9"/>
    <w:rsid w:val="00BB0F27"/>
    <w:rsid w:val="00BB5DFC"/>
    <w:rsid w:val="00BC7BF4"/>
    <w:rsid w:val="00BD279D"/>
    <w:rsid w:val="00BD6BB8"/>
    <w:rsid w:val="00C57C59"/>
    <w:rsid w:val="00C66BA2"/>
    <w:rsid w:val="00C95985"/>
    <w:rsid w:val="00CB763B"/>
    <w:rsid w:val="00CC5026"/>
    <w:rsid w:val="00CC68D0"/>
    <w:rsid w:val="00D03F9A"/>
    <w:rsid w:val="00D06D51"/>
    <w:rsid w:val="00D10C3D"/>
    <w:rsid w:val="00D24991"/>
    <w:rsid w:val="00D35AAF"/>
    <w:rsid w:val="00D50255"/>
    <w:rsid w:val="00D66520"/>
    <w:rsid w:val="00D7508C"/>
    <w:rsid w:val="00DE34CF"/>
    <w:rsid w:val="00DF07FF"/>
    <w:rsid w:val="00E0174A"/>
    <w:rsid w:val="00E06FA9"/>
    <w:rsid w:val="00E13F3D"/>
    <w:rsid w:val="00E34898"/>
    <w:rsid w:val="00E834E7"/>
    <w:rsid w:val="00EA6F80"/>
    <w:rsid w:val="00EB09B7"/>
    <w:rsid w:val="00EC1B0E"/>
    <w:rsid w:val="00EE7D7C"/>
    <w:rsid w:val="00F25D98"/>
    <w:rsid w:val="00F300FB"/>
    <w:rsid w:val="00F31606"/>
    <w:rsid w:val="00F3552C"/>
    <w:rsid w:val="00F66E67"/>
    <w:rsid w:val="00F77784"/>
    <w:rsid w:val="00FB6386"/>
    <w:rsid w:val="00FC1045"/>
    <w:rsid w:val="00FC51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styleId="af4">
    <w:name w:val="Strong"/>
    <w:basedOn w:val="a3"/>
    <w:qFormat/>
    <w:rsid w:val="00D35AAF"/>
    <w:rPr>
      <w:b/>
      <w:bCs/>
    </w:rPr>
  </w:style>
  <w:style w:type="character" w:customStyle="1" w:styleId="TACChar">
    <w:name w:val="TAC Char"/>
    <w:link w:val="TAC"/>
    <w:uiPriority w:val="99"/>
    <w:qFormat/>
    <w:locked/>
    <w:rsid w:val="00D35AAF"/>
    <w:rPr>
      <w:rFonts w:ascii="Arial" w:hAnsi="Arial"/>
      <w:sz w:val="18"/>
      <w:lang w:val="en-GB" w:eastAsia="en-US"/>
    </w:rPr>
  </w:style>
  <w:style w:type="character" w:customStyle="1" w:styleId="THChar">
    <w:name w:val="TH Char"/>
    <w:link w:val="TH"/>
    <w:qFormat/>
    <w:locked/>
    <w:rsid w:val="00D35AAF"/>
    <w:rPr>
      <w:rFonts w:ascii="Arial" w:hAnsi="Arial"/>
      <w:b/>
      <w:lang w:val="en-GB" w:eastAsia="en-US"/>
    </w:rPr>
  </w:style>
  <w:style w:type="character" w:customStyle="1" w:styleId="TANChar">
    <w:name w:val="TAN Char"/>
    <w:link w:val="TAN"/>
    <w:qFormat/>
    <w:locked/>
    <w:rsid w:val="00D35AAF"/>
    <w:rPr>
      <w:rFonts w:ascii="Arial" w:hAnsi="Arial"/>
      <w:sz w:val="18"/>
      <w:lang w:val="en-GB" w:eastAsia="en-US"/>
    </w:rPr>
  </w:style>
  <w:style w:type="character" w:customStyle="1" w:styleId="TAHCar">
    <w:name w:val="TAH Car"/>
    <w:link w:val="TAH"/>
    <w:uiPriority w:val="99"/>
    <w:qFormat/>
    <w:locked/>
    <w:rsid w:val="00D35AAF"/>
    <w:rPr>
      <w:rFonts w:ascii="Arial" w:hAnsi="Arial"/>
      <w:b/>
      <w:sz w:val="18"/>
      <w:lang w:val="en-GB" w:eastAsia="en-US"/>
    </w:rPr>
  </w:style>
  <w:style w:type="character" w:customStyle="1" w:styleId="UnresolvedMention1">
    <w:name w:val="Unresolved Mention1"/>
    <w:uiPriority w:val="99"/>
    <w:unhideWhenUsed/>
    <w:qFormat/>
    <w:rsid w:val="001427D0"/>
    <w:rPr>
      <w:color w:val="808080"/>
      <w:shd w:val="clear" w:color="auto" w:fill="E6E6E6"/>
    </w:rPr>
  </w:style>
  <w:style w:type="paragraph" w:customStyle="1" w:styleId="TAJ">
    <w:name w:val="TAJ"/>
    <w:basedOn w:val="a2"/>
    <w:qFormat/>
    <w:rsid w:val="001427D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1427D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1427D0"/>
    <w:rPr>
      <w:rFonts w:ascii="Arial" w:hAnsi="Arial"/>
      <w:sz w:val="28"/>
      <w:lang w:val="en-GB" w:eastAsia="en-US"/>
    </w:rPr>
  </w:style>
  <w:style w:type="character" w:customStyle="1" w:styleId="NOChar">
    <w:name w:val="NO Char"/>
    <w:link w:val="NO"/>
    <w:qFormat/>
    <w:rsid w:val="001427D0"/>
    <w:rPr>
      <w:rFonts w:ascii="Times New Roman" w:hAnsi="Times New Roman"/>
      <w:lang w:val="en-GB" w:eastAsia="en-US"/>
    </w:rPr>
  </w:style>
  <w:style w:type="character" w:customStyle="1" w:styleId="B1Char">
    <w:name w:val="B1 Char"/>
    <w:link w:val="B10"/>
    <w:qFormat/>
    <w:locked/>
    <w:rsid w:val="001427D0"/>
    <w:rPr>
      <w:rFonts w:ascii="Times New Roman" w:hAnsi="Times New Roman"/>
      <w:lang w:val="en-GB" w:eastAsia="en-US"/>
    </w:rPr>
  </w:style>
  <w:style w:type="character" w:customStyle="1" w:styleId="B2Char">
    <w:name w:val="B2 Char"/>
    <w:link w:val="B20"/>
    <w:qFormat/>
    <w:locked/>
    <w:rsid w:val="001427D0"/>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1427D0"/>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1427D0"/>
    <w:rPr>
      <w:rFonts w:ascii="Arial" w:hAnsi="Arial"/>
      <w:sz w:val="22"/>
      <w:lang w:val="en-GB" w:eastAsia="en-US"/>
    </w:rPr>
  </w:style>
  <w:style w:type="character" w:customStyle="1" w:styleId="TALCar">
    <w:name w:val="TAL Car"/>
    <w:link w:val="TAL"/>
    <w:qFormat/>
    <w:rsid w:val="001427D0"/>
    <w:rPr>
      <w:rFonts w:ascii="Arial" w:hAnsi="Arial"/>
      <w:sz w:val="18"/>
      <w:lang w:val="en-GB" w:eastAsia="en-US"/>
    </w:rPr>
  </w:style>
  <w:style w:type="paragraph" w:customStyle="1" w:styleId="af5">
    <w:name w:val="样式 页眉"/>
    <w:basedOn w:val="a7"/>
    <w:link w:val="Char8"/>
    <w:qFormat/>
    <w:rsid w:val="001427D0"/>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1427D0"/>
    <w:rPr>
      <w:rFonts w:ascii="Tahoma" w:hAnsi="Tahoma" w:cs="Tahoma"/>
      <w:sz w:val="16"/>
      <w:szCs w:val="16"/>
      <w:lang w:val="en-GB" w:eastAsia="en-US"/>
    </w:rPr>
  </w:style>
  <w:style w:type="character" w:customStyle="1" w:styleId="Char4">
    <w:name w:val="批注文字 Char"/>
    <w:link w:val="af"/>
    <w:uiPriority w:val="99"/>
    <w:qFormat/>
    <w:rsid w:val="001427D0"/>
    <w:rPr>
      <w:rFonts w:ascii="Times New Roman" w:hAnsi="Times New Roman"/>
      <w:lang w:val="en-GB" w:eastAsia="en-US"/>
    </w:rPr>
  </w:style>
  <w:style w:type="character" w:customStyle="1" w:styleId="TFChar">
    <w:name w:val="TF Char"/>
    <w:link w:val="TF"/>
    <w:qFormat/>
    <w:rsid w:val="001427D0"/>
    <w:rPr>
      <w:rFonts w:ascii="Arial" w:hAnsi="Arial"/>
      <w:b/>
      <w:lang w:val="en-GB" w:eastAsia="en-US"/>
    </w:rPr>
  </w:style>
  <w:style w:type="character" w:customStyle="1" w:styleId="TALChar">
    <w:name w:val="TAL Char"/>
    <w:qFormat/>
    <w:locked/>
    <w:rsid w:val="001427D0"/>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1427D0"/>
    <w:rPr>
      <w:rFonts w:ascii="Arial" w:hAnsi="Arial"/>
      <w:sz w:val="32"/>
      <w:lang w:val="en-GB" w:eastAsia="en-US"/>
    </w:rPr>
  </w:style>
  <w:style w:type="paragraph" w:customStyle="1" w:styleId="TableText">
    <w:name w:val="TableText"/>
    <w:basedOn w:val="af6"/>
    <w:qFormat/>
    <w:rsid w:val="001427D0"/>
    <w:pPr>
      <w:keepNext/>
      <w:keepLines/>
      <w:snapToGrid w:val="0"/>
      <w:spacing w:after="180"/>
      <w:ind w:left="0"/>
      <w:jc w:val="center"/>
    </w:pPr>
    <w:rPr>
      <w:kern w:val="2"/>
    </w:rPr>
  </w:style>
  <w:style w:type="paragraph" w:styleId="af6">
    <w:name w:val="Body Text Indent"/>
    <w:basedOn w:val="a2"/>
    <w:link w:val="Char9"/>
    <w:qFormat/>
    <w:rsid w:val="001427D0"/>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6"/>
    <w:qFormat/>
    <w:rsid w:val="001427D0"/>
    <w:rPr>
      <w:rFonts w:ascii="Times New Roman" w:eastAsia="宋体" w:hAnsi="Times New Roman"/>
      <w:lang w:val="en-GB" w:eastAsia="en-US"/>
    </w:rPr>
  </w:style>
  <w:style w:type="character" w:customStyle="1" w:styleId="Char7">
    <w:name w:val="文档结构图 Char"/>
    <w:link w:val="af3"/>
    <w:qFormat/>
    <w:rsid w:val="001427D0"/>
    <w:rPr>
      <w:rFonts w:ascii="Tahoma" w:hAnsi="Tahoma" w:cs="Tahoma"/>
      <w:shd w:val="clear" w:color="auto" w:fill="000080"/>
      <w:lang w:val="en-GB" w:eastAsia="en-US"/>
    </w:rPr>
  </w:style>
  <w:style w:type="character" w:customStyle="1" w:styleId="Char6">
    <w:name w:val="批注主题 Char"/>
    <w:link w:val="af2"/>
    <w:qFormat/>
    <w:rsid w:val="001427D0"/>
    <w:rPr>
      <w:rFonts w:ascii="Times New Roman" w:hAnsi="Times New Roman"/>
      <w:b/>
      <w:bCs/>
      <w:lang w:val="en-GB" w:eastAsia="en-US"/>
    </w:rPr>
  </w:style>
  <w:style w:type="character" w:customStyle="1" w:styleId="EXChar">
    <w:name w:val="EX Char"/>
    <w:link w:val="EX"/>
    <w:qFormat/>
    <w:locked/>
    <w:rsid w:val="001427D0"/>
    <w:rPr>
      <w:rFonts w:ascii="Times New Roman" w:hAnsi="Times New Roman"/>
      <w:lang w:val="en-GB" w:eastAsia="en-US"/>
    </w:rPr>
  </w:style>
  <w:style w:type="paragraph" w:customStyle="1" w:styleId="B2">
    <w:name w:val="B2+"/>
    <w:basedOn w:val="B20"/>
    <w:qFormat/>
    <w:rsid w:val="001427D0"/>
    <w:pPr>
      <w:numPr>
        <w:numId w:val="2"/>
      </w:numPr>
      <w:tabs>
        <w:tab w:val="clear" w:pos="1191"/>
        <w:tab w:val="left" w:pos="720"/>
        <w:tab w:val="num" w:pos="851"/>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1427D0"/>
    <w:pPr>
      <w:numPr>
        <w:numId w:val="3"/>
      </w:numPr>
      <w:tabs>
        <w:tab w:val="clear" w:pos="1644"/>
        <w:tab w:val="left" w:pos="737"/>
        <w:tab w:val="left" w:pos="1134"/>
      </w:tabs>
      <w:overflowPunct w:val="0"/>
      <w:autoSpaceDE w:val="0"/>
      <w:autoSpaceDN w:val="0"/>
      <w:adjustRightInd w:val="0"/>
      <w:ind w:left="737" w:hanging="360"/>
      <w:textAlignment w:val="baseline"/>
    </w:pPr>
    <w:rPr>
      <w:rFonts w:eastAsia="宋体"/>
    </w:rPr>
  </w:style>
  <w:style w:type="paragraph" w:customStyle="1" w:styleId="BL">
    <w:name w:val="BL"/>
    <w:basedOn w:val="a2"/>
    <w:qFormat/>
    <w:rsid w:val="001427D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1427D0"/>
    <w:pPr>
      <w:numPr>
        <w:numId w:val="5"/>
      </w:numPr>
      <w:tabs>
        <w:tab w:val="clear" w:pos="737"/>
        <w:tab w:val="num" w:pos="1191"/>
        <w:tab w:val="left" w:pos="1644"/>
      </w:tabs>
      <w:overflowPunct w:val="0"/>
      <w:autoSpaceDE w:val="0"/>
      <w:autoSpaceDN w:val="0"/>
      <w:adjustRightInd w:val="0"/>
      <w:ind w:left="1644" w:hanging="45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1427D0"/>
    <w:rPr>
      <w:rFonts w:ascii="Times New Roman" w:hAnsi="Times New Roman"/>
      <w:sz w:val="16"/>
      <w:lang w:val="en-GB" w:eastAsia="en-US"/>
    </w:rPr>
  </w:style>
  <w:style w:type="paragraph" w:customStyle="1" w:styleId="FL">
    <w:name w:val="FL"/>
    <w:basedOn w:val="a2"/>
    <w:qFormat/>
    <w:rsid w:val="001427D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1427D0"/>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1427D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1427D0"/>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1427D0"/>
    <w:rPr>
      <w:rFonts w:ascii="Arial" w:hAnsi="Arial"/>
      <w:b/>
      <w:noProof/>
      <w:sz w:val="18"/>
      <w:lang w:val="en-GB" w:eastAsia="en-US"/>
    </w:rPr>
  </w:style>
  <w:style w:type="paragraph" w:styleId="af7">
    <w:name w:val="Normal (Web)"/>
    <w:basedOn w:val="a2"/>
    <w:unhideWhenUsed/>
    <w:qFormat/>
    <w:rsid w:val="001427D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1427D0"/>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1427D0"/>
    <w:rPr>
      <w:rFonts w:ascii="Times New Roman" w:eastAsia="宋体" w:hAnsi="Times New Roman"/>
      <w:lang w:val="en-GB" w:eastAsia="en-US"/>
    </w:rPr>
  </w:style>
  <w:style w:type="character" w:customStyle="1" w:styleId="fontstyle01">
    <w:name w:val="fontstyle01"/>
    <w:qFormat/>
    <w:rsid w:val="001427D0"/>
    <w:rPr>
      <w:rFonts w:ascii="TimesNewRomanPSMT" w:hAnsi="TimesNewRomanPSMT" w:hint="default"/>
      <w:b w:val="0"/>
      <w:bCs w:val="0"/>
      <w:i w:val="0"/>
      <w:iCs w:val="0"/>
      <w:color w:val="000000"/>
      <w:sz w:val="20"/>
      <w:szCs w:val="20"/>
    </w:rPr>
  </w:style>
  <w:style w:type="table" w:styleId="afa">
    <w:name w:val="Table Grid"/>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427D0"/>
    <w:rPr>
      <w:rFonts w:ascii="Times New Roman" w:hAnsi="Times New Roman"/>
      <w:noProof/>
      <w:lang w:val="en-GB" w:eastAsia="en-US"/>
    </w:rPr>
  </w:style>
  <w:style w:type="paragraph" w:customStyle="1" w:styleId="Default">
    <w:name w:val="Default"/>
    <w:qFormat/>
    <w:rsid w:val="001427D0"/>
    <w:pPr>
      <w:widowControl w:val="0"/>
      <w:autoSpaceDE w:val="0"/>
      <w:autoSpaceDN w:val="0"/>
      <w:adjustRightInd w:val="0"/>
    </w:pPr>
    <w:rPr>
      <w:rFonts w:ascii="Arial" w:eastAsia="MS Mincho" w:hAnsi="Arial" w:cs="Arial"/>
      <w:color w:val="000000"/>
      <w:sz w:val="24"/>
      <w:szCs w:val="24"/>
      <w:lang w:val="en-US"/>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Bullet 1,목록 단락,목록 단,목록단락"/>
    <w:basedOn w:val="a2"/>
    <w:link w:val="Charb"/>
    <w:uiPriority w:val="34"/>
    <w:qFormat/>
    <w:rsid w:val="001427D0"/>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b"/>
    <w:uiPriority w:val="34"/>
    <w:qFormat/>
    <w:locked/>
    <w:rsid w:val="001427D0"/>
    <w:rPr>
      <w:rFonts w:ascii="Times New Roman" w:eastAsia="MS Mincho" w:hAnsi="Times New Roman"/>
      <w:lang w:val="en-GB" w:eastAsia="en-US"/>
    </w:rPr>
  </w:style>
  <w:style w:type="character" w:customStyle="1" w:styleId="CRCoverPageChar">
    <w:name w:val="CR Cover Page Char"/>
    <w:link w:val="CRCoverPage"/>
    <w:qFormat/>
    <w:rsid w:val="001427D0"/>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1"/>
    <w:link w:val="11"/>
    <w:qFormat/>
    <w:rsid w:val="001427D0"/>
    <w:rPr>
      <w:rFonts w:ascii="Arial" w:hAnsi="Arial"/>
      <w:sz w:val="36"/>
      <w:lang w:val="en-GB" w:eastAsia="en-US"/>
    </w:rPr>
  </w:style>
  <w:style w:type="character" w:customStyle="1" w:styleId="H6Char">
    <w:name w:val="H6 Char"/>
    <w:link w:val="H6"/>
    <w:qFormat/>
    <w:rsid w:val="001427D0"/>
    <w:rPr>
      <w:rFonts w:ascii="Arial" w:hAnsi="Arial"/>
      <w:lang w:val="en-GB" w:eastAsia="en-US"/>
    </w:rPr>
  </w:style>
  <w:style w:type="character" w:customStyle="1" w:styleId="6Char">
    <w:name w:val="标题 6 Char"/>
    <w:aliases w:val="T1 Char4,Header 6 Char"/>
    <w:link w:val="6"/>
    <w:qFormat/>
    <w:rsid w:val="001427D0"/>
    <w:rPr>
      <w:rFonts w:ascii="Arial" w:hAnsi="Arial"/>
      <w:lang w:val="en-GB" w:eastAsia="en-US"/>
    </w:rPr>
  </w:style>
  <w:style w:type="paragraph" w:styleId="afc">
    <w:name w:val="index heading"/>
    <w:basedOn w:val="a2"/>
    <w:next w:val="a2"/>
    <w:qFormat/>
    <w:rsid w:val="001427D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2"/>
    <w:link w:val="Charc"/>
    <w:qFormat/>
    <w:rsid w:val="001427D0"/>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d"/>
    <w:qFormat/>
    <w:rsid w:val="001427D0"/>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1427D0"/>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6,Corps de texte Car Char5,Corps de texte Car1 Car Char5,Corps de texte Car Car Car Char5,Corps de texte Car1 Car Car Car Char5,Corps de texte Car Car Car Car Car Char5,Corps de texte Car1 Car Car Car Car Car Char5,bt Car Char2"/>
    <w:basedOn w:val="a3"/>
    <w:link w:val="afe"/>
    <w:qFormat/>
    <w:rsid w:val="001427D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427D0"/>
    <w:rPr>
      <w:rFonts w:ascii="Times New Roman" w:hAnsi="Times New Roman"/>
      <w:lang w:val="en-GB"/>
    </w:rPr>
  </w:style>
  <w:style w:type="paragraph" w:styleId="25">
    <w:name w:val="Body Text 2"/>
    <w:basedOn w:val="a2"/>
    <w:link w:val="2Char2"/>
    <w:qFormat/>
    <w:rsid w:val="001427D0"/>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1427D0"/>
    <w:rPr>
      <w:rFonts w:ascii="Times New Roman" w:eastAsia="MS Mincho" w:hAnsi="Times New Roman"/>
      <w:i/>
      <w:lang w:val="en-GB" w:eastAsia="en-US"/>
    </w:rPr>
  </w:style>
  <w:style w:type="paragraph" w:styleId="34">
    <w:name w:val="Body Text 3"/>
    <w:basedOn w:val="a2"/>
    <w:link w:val="3Char1"/>
    <w:qFormat/>
    <w:rsid w:val="001427D0"/>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1427D0"/>
    <w:rPr>
      <w:rFonts w:ascii="Times New Roman" w:eastAsia="Osaka" w:hAnsi="Times New Roman"/>
      <w:color w:val="000000"/>
      <w:lang w:val="en-GB" w:eastAsia="en-US"/>
    </w:rPr>
  </w:style>
  <w:style w:type="character" w:styleId="aff">
    <w:name w:val="page number"/>
    <w:qFormat/>
    <w:rsid w:val="001427D0"/>
  </w:style>
  <w:style w:type="paragraph" w:customStyle="1" w:styleId="CharCharCharCharChar">
    <w:name w:val="Char Char Char Char Char"/>
    <w:semiHidden/>
    <w:qFormat/>
    <w:rsid w:val="001427D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5"/>
    <w:qFormat/>
    <w:rsid w:val="001427D0"/>
    <w:rPr>
      <w:rFonts w:ascii="Arial" w:eastAsia="Arial" w:hAnsi="Arial"/>
      <w:b/>
      <w:bCs/>
      <w:noProof/>
      <w:sz w:val="22"/>
      <w:lang w:val="en-GB" w:eastAsia="en-US"/>
    </w:rPr>
  </w:style>
  <w:style w:type="paragraph" w:customStyle="1" w:styleId="CharChar">
    <w:name w:val="Char Char"/>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1427D0"/>
    <w:rPr>
      <w:lang w:val="en-GB" w:eastAsia="ja-JP" w:bidi="ar-SA"/>
    </w:rPr>
  </w:style>
  <w:style w:type="paragraph" w:customStyle="1" w:styleId="1Char0">
    <w:name w:val="(文字) (文字)1 Char (文字) (文字)"/>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427D0"/>
    <w:rPr>
      <w:rFonts w:eastAsia="MS Mincho"/>
      <w:lang w:val="en-GB" w:eastAsia="en-US" w:bidi="ar-SA"/>
    </w:rPr>
  </w:style>
  <w:style w:type="paragraph" w:customStyle="1" w:styleId="1CharChar">
    <w:name w:val="(文字) (文字)1 Char (文字) (文字) Char"/>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427D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427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427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27D0"/>
    <w:rPr>
      <w:rFonts w:ascii="Arial" w:hAnsi="Arial"/>
      <w:sz w:val="32"/>
      <w:lang w:val="en-GB" w:eastAsia="ja-JP" w:bidi="ar-SA"/>
    </w:rPr>
  </w:style>
  <w:style w:type="character" w:customStyle="1" w:styleId="CharChar4">
    <w:name w:val="Char Char4"/>
    <w:qFormat/>
    <w:rsid w:val="001427D0"/>
    <w:rPr>
      <w:rFonts w:ascii="Courier New" w:hAnsi="Courier New"/>
      <w:lang w:val="nb-NO" w:eastAsia="ja-JP" w:bidi="ar-SA"/>
    </w:rPr>
  </w:style>
  <w:style w:type="character" w:customStyle="1" w:styleId="AndreaLeonardi">
    <w:name w:val="Andrea Leonardi"/>
    <w:semiHidden/>
    <w:qFormat/>
    <w:rsid w:val="001427D0"/>
    <w:rPr>
      <w:rFonts w:ascii="Arial" w:hAnsi="Arial" w:cs="Arial"/>
      <w:color w:val="auto"/>
      <w:sz w:val="20"/>
      <w:szCs w:val="20"/>
    </w:rPr>
  </w:style>
  <w:style w:type="character" w:customStyle="1" w:styleId="B1Char1">
    <w:name w:val="B1 Char1"/>
    <w:qFormat/>
    <w:rsid w:val="001427D0"/>
    <w:rPr>
      <w:lang w:val="en-GB"/>
    </w:rPr>
  </w:style>
  <w:style w:type="character" w:customStyle="1" w:styleId="msoins0">
    <w:name w:val="msoins"/>
    <w:basedOn w:val="a3"/>
    <w:qFormat/>
    <w:rsid w:val="001427D0"/>
  </w:style>
  <w:style w:type="character" w:customStyle="1" w:styleId="Heading1Char">
    <w:name w:val="Heading 1 Char"/>
    <w:qFormat/>
    <w:rsid w:val="001427D0"/>
    <w:rPr>
      <w:rFonts w:ascii="Arial" w:hAnsi="Arial"/>
      <w:sz w:val="36"/>
      <w:lang w:val="en-GB" w:eastAsia="en-US" w:bidi="ar-SA"/>
    </w:rPr>
  </w:style>
  <w:style w:type="character" w:customStyle="1" w:styleId="NOCharChar">
    <w:name w:val="NO Char Char"/>
    <w:qFormat/>
    <w:rsid w:val="001427D0"/>
    <w:rPr>
      <w:lang w:val="en-GB" w:eastAsia="en-US" w:bidi="ar-SA"/>
    </w:rPr>
  </w:style>
  <w:style w:type="character" w:customStyle="1" w:styleId="NOZchn">
    <w:name w:val="NO Zchn"/>
    <w:qFormat/>
    <w:rsid w:val="001427D0"/>
    <w:rPr>
      <w:lang w:val="en-GB" w:eastAsia="en-US" w:bidi="ar-SA"/>
    </w:rPr>
  </w:style>
  <w:style w:type="paragraph" w:customStyle="1" w:styleId="CharCharCharCharCharChar">
    <w:name w:val="Char Char Char Char Char Char"/>
    <w:semiHidden/>
    <w:qFormat/>
    <w:rsid w:val="001427D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1427D0"/>
  </w:style>
  <w:style w:type="character" w:customStyle="1" w:styleId="T1Char1">
    <w:name w:val="T1 Char1"/>
    <w:aliases w:val="Header 6 Char Char1"/>
    <w:qFormat/>
    <w:rsid w:val="001427D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427D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427D0"/>
    <w:rPr>
      <w:rFonts w:ascii="Arial" w:eastAsia="MS Mincho" w:hAnsi="Arial"/>
      <w:sz w:val="22"/>
      <w:lang w:val="en-GB" w:eastAsia="en-US" w:bidi="ar-SA"/>
    </w:rPr>
  </w:style>
  <w:style w:type="paragraph" w:customStyle="1" w:styleId="CarCar">
    <w:name w:val="Car Car"/>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427D0"/>
    <w:rPr>
      <w:rFonts w:ascii="Arial" w:hAnsi="Arial"/>
      <w:sz w:val="32"/>
      <w:lang w:val="en-GB" w:eastAsia="en-US" w:bidi="ar-SA"/>
    </w:rPr>
  </w:style>
  <w:style w:type="character" w:customStyle="1" w:styleId="TACCar">
    <w:name w:val="TAC Car"/>
    <w:qFormat/>
    <w:rsid w:val="001427D0"/>
    <w:rPr>
      <w:rFonts w:ascii="Arial" w:hAnsi="Arial"/>
      <w:sz w:val="18"/>
      <w:lang w:val="en-GB" w:eastAsia="ja-JP" w:bidi="ar-SA"/>
    </w:rPr>
  </w:style>
  <w:style w:type="paragraph" w:customStyle="1" w:styleId="ZchnZchn1">
    <w:name w:val="Zchn Zchn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1427D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427D0"/>
    <w:rPr>
      <w:rFonts w:ascii="Arial" w:hAnsi="Arial"/>
      <w:sz w:val="32"/>
      <w:lang w:val="en-GB" w:eastAsia="en-US" w:bidi="ar-SA"/>
    </w:rPr>
  </w:style>
  <w:style w:type="paragraph" w:customStyle="1" w:styleId="26">
    <w:name w:val="(文字) (文字)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27D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427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427D0"/>
    <w:rPr>
      <w:rFonts w:ascii="Arial" w:eastAsia="MS Mincho" w:hAnsi="Arial"/>
      <w:sz w:val="22"/>
      <w:lang w:val="en-GB" w:eastAsia="en-US" w:bidi="ar-SA"/>
    </w:rPr>
  </w:style>
  <w:style w:type="paragraph" w:customStyle="1" w:styleId="35">
    <w:name w:val="(文字) (文字)3"/>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427D0"/>
  </w:style>
  <w:style w:type="paragraph" w:customStyle="1" w:styleId="14">
    <w:name w:val="(文字) (文字)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1427D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1427D0"/>
    <w:rPr>
      <w:rFonts w:ascii="Times New Roman" w:eastAsia="MS Mincho" w:hAnsi="Times New Roman"/>
      <w:lang w:val="en-GB" w:eastAsia="en-GB"/>
    </w:rPr>
  </w:style>
  <w:style w:type="paragraph" w:styleId="aff1">
    <w:name w:val="Normal Indent"/>
    <w:basedOn w:val="a2"/>
    <w:link w:val="Chare"/>
    <w:qFormat/>
    <w:rsid w:val="001427D0"/>
    <w:pPr>
      <w:spacing w:after="0"/>
      <w:ind w:left="851"/>
    </w:pPr>
    <w:rPr>
      <w:rFonts w:eastAsia="MS Mincho"/>
      <w:lang w:val="it-IT" w:eastAsia="en-GB"/>
    </w:rPr>
  </w:style>
  <w:style w:type="paragraph" w:styleId="53">
    <w:name w:val="List Number 5"/>
    <w:basedOn w:val="a2"/>
    <w:qFormat/>
    <w:rsid w:val="001427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1427D0"/>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1427D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427D0"/>
    <w:rPr>
      <w:rFonts w:ascii="Arial" w:hAnsi="Arial"/>
      <w:sz w:val="36"/>
      <w:lang w:val="en-GB" w:eastAsia="en-US" w:bidi="ar-SA"/>
    </w:rPr>
  </w:style>
  <w:style w:type="character" w:customStyle="1" w:styleId="CharChar7">
    <w:name w:val="Char Char7"/>
    <w:semiHidden/>
    <w:qFormat/>
    <w:rsid w:val="001427D0"/>
    <w:rPr>
      <w:rFonts w:ascii="Tahoma" w:hAnsi="Tahoma" w:cs="Tahoma"/>
      <w:shd w:val="clear" w:color="auto" w:fill="000080"/>
      <w:lang w:val="en-GB" w:eastAsia="en-US"/>
    </w:rPr>
  </w:style>
  <w:style w:type="character" w:customStyle="1" w:styleId="ZchnZchn5">
    <w:name w:val="Zchn Zchn5"/>
    <w:qFormat/>
    <w:rsid w:val="001427D0"/>
    <w:rPr>
      <w:rFonts w:ascii="Courier New" w:eastAsia="Batang" w:hAnsi="Courier New"/>
      <w:lang w:val="nb-NO" w:eastAsia="en-US" w:bidi="ar-SA"/>
    </w:rPr>
  </w:style>
  <w:style w:type="character" w:customStyle="1" w:styleId="CharChar10">
    <w:name w:val="Char Char10"/>
    <w:semiHidden/>
    <w:qFormat/>
    <w:rsid w:val="001427D0"/>
    <w:rPr>
      <w:rFonts w:ascii="Times New Roman" w:hAnsi="Times New Roman"/>
      <w:lang w:val="en-GB" w:eastAsia="en-US"/>
    </w:rPr>
  </w:style>
  <w:style w:type="character" w:customStyle="1" w:styleId="CharChar9">
    <w:name w:val="Char Char9"/>
    <w:semiHidden/>
    <w:qFormat/>
    <w:rsid w:val="001427D0"/>
    <w:rPr>
      <w:rFonts w:ascii="Tahoma" w:hAnsi="Tahoma" w:cs="Tahoma"/>
      <w:sz w:val="16"/>
      <w:szCs w:val="16"/>
      <w:lang w:val="en-GB" w:eastAsia="en-US"/>
    </w:rPr>
  </w:style>
  <w:style w:type="character" w:customStyle="1" w:styleId="CharChar8">
    <w:name w:val="Char Char8"/>
    <w:semiHidden/>
    <w:qFormat/>
    <w:rsid w:val="001427D0"/>
    <w:rPr>
      <w:rFonts w:ascii="Times New Roman" w:hAnsi="Times New Roman"/>
      <w:b/>
      <w:bCs/>
      <w:lang w:val="en-GB" w:eastAsia="en-US"/>
    </w:rPr>
  </w:style>
  <w:style w:type="paragraph" w:customStyle="1" w:styleId="15">
    <w:name w:val="修订1"/>
    <w:hidden/>
    <w:semiHidden/>
    <w:qFormat/>
    <w:rsid w:val="001427D0"/>
    <w:rPr>
      <w:rFonts w:ascii="Times New Roman" w:eastAsia="Batang" w:hAnsi="Times New Roman"/>
      <w:lang w:val="en-GB" w:eastAsia="en-US"/>
    </w:rPr>
  </w:style>
  <w:style w:type="paragraph" w:styleId="aff2">
    <w:name w:val="endnote text"/>
    <w:basedOn w:val="a2"/>
    <w:link w:val="Charf"/>
    <w:qFormat/>
    <w:rsid w:val="001427D0"/>
    <w:pPr>
      <w:snapToGrid w:val="0"/>
    </w:pPr>
    <w:rPr>
      <w:rFonts w:eastAsia="宋体"/>
    </w:rPr>
  </w:style>
  <w:style w:type="character" w:customStyle="1" w:styleId="Charf">
    <w:name w:val="尾注文本 Char"/>
    <w:basedOn w:val="a3"/>
    <w:link w:val="aff2"/>
    <w:qFormat/>
    <w:rsid w:val="001427D0"/>
    <w:rPr>
      <w:rFonts w:ascii="Times New Roman" w:eastAsia="宋体" w:hAnsi="Times New Roman"/>
      <w:lang w:val="en-GB" w:eastAsia="en-US"/>
    </w:rPr>
  </w:style>
  <w:style w:type="character" w:styleId="aff3">
    <w:name w:val="endnote reference"/>
    <w:qFormat/>
    <w:rsid w:val="001427D0"/>
    <w:rPr>
      <w:vertAlign w:val="superscript"/>
    </w:rPr>
  </w:style>
  <w:style w:type="character" w:customStyle="1" w:styleId="btChar3">
    <w:name w:val="bt Char3"/>
    <w:aliases w:val="bt Car Char Char3"/>
    <w:qFormat/>
    <w:rsid w:val="001427D0"/>
    <w:rPr>
      <w:lang w:val="en-GB" w:eastAsia="ja-JP" w:bidi="ar-SA"/>
    </w:rPr>
  </w:style>
  <w:style w:type="paragraph" w:styleId="aff4">
    <w:name w:val="Title"/>
    <w:basedOn w:val="a2"/>
    <w:next w:val="a2"/>
    <w:link w:val="Charf0"/>
    <w:qFormat/>
    <w:rsid w:val="001427D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4"/>
    <w:qFormat/>
    <w:rsid w:val="001427D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1427D0"/>
    <w:rPr>
      <w:rFonts w:ascii="Arial" w:hAnsi="Arial"/>
      <w:sz w:val="22"/>
      <w:lang w:val="en-GB" w:eastAsia="ja-JP" w:bidi="ar-SA"/>
    </w:rPr>
  </w:style>
  <w:style w:type="paragraph" w:styleId="aff5">
    <w:name w:val="Date"/>
    <w:basedOn w:val="a2"/>
    <w:next w:val="a2"/>
    <w:link w:val="Charf1"/>
    <w:qFormat/>
    <w:rsid w:val="001427D0"/>
    <w:pPr>
      <w:overflowPunct w:val="0"/>
      <w:autoSpaceDE w:val="0"/>
      <w:autoSpaceDN w:val="0"/>
      <w:adjustRightInd w:val="0"/>
      <w:textAlignment w:val="baseline"/>
    </w:pPr>
    <w:rPr>
      <w:rFonts w:eastAsia="MS Mincho"/>
    </w:rPr>
  </w:style>
  <w:style w:type="character" w:customStyle="1" w:styleId="Charf1">
    <w:name w:val="日期 Char"/>
    <w:basedOn w:val="a3"/>
    <w:link w:val="aff5"/>
    <w:qFormat/>
    <w:rsid w:val="001427D0"/>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1427D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427D0"/>
    <w:rPr>
      <w:rFonts w:ascii="Arial" w:hAnsi="Arial"/>
      <w:sz w:val="24"/>
      <w:lang w:val="en-GB"/>
    </w:rPr>
  </w:style>
  <w:style w:type="paragraph" w:customStyle="1" w:styleId="AutoCorrect">
    <w:name w:val="AutoCorrect"/>
    <w:qFormat/>
    <w:rsid w:val="001427D0"/>
    <w:rPr>
      <w:rFonts w:ascii="Times New Roman" w:eastAsia="MS Mincho" w:hAnsi="Times New Roman"/>
      <w:sz w:val="24"/>
      <w:szCs w:val="24"/>
      <w:lang w:val="en-GB" w:eastAsia="ko-KR"/>
    </w:rPr>
  </w:style>
  <w:style w:type="paragraph" w:customStyle="1" w:styleId="-PAGE-">
    <w:name w:val="- PAGE -"/>
    <w:qFormat/>
    <w:rsid w:val="001427D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427D0"/>
    <w:rPr>
      <w:rFonts w:ascii="Arial" w:eastAsia="Batang" w:hAnsi="Arial" w:cs="Times New Roman"/>
      <w:b/>
      <w:bCs/>
      <w:i/>
      <w:iCs/>
      <w:sz w:val="28"/>
      <w:szCs w:val="28"/>
      <w:lang w:val="en-GB" w:eastAsia="en-US" w:bidi="ar-SA"/>
    </w:rPr>
  </w:style>
  <w:style w:type="paragraph" w:customStyle="1" w:styleId="Createdby">
    <w:name w:val="Created by"/>
    <w:qFormat/>
    <w:rsid w:val="001427D0"/>
    <w:rPr>
      <w:rFonts w:ascii="Times New Roman" w:eastAsia="MS Mincho" w:hAnsi="Times New Roman"/>
      <w:sz w:val="24"/>
      <w:szCs w:val="24"/>
      <w:lang w:val="en-GB" w:eastAsia="ko-KR"/>
    </w:rPr>
  </w:style>
  <w:style w:type="paragraph" w:customStyle="1" w:styleId="Createdon">
    <w:name w:val="Created on"/>
    <w:qFormat/>
    <w:rsid w:val="001427D0"/>
    <w:rPr>
      <w:rFonts w:ascii="Times New Roman" w:eastAsia="MS Mincho" w:hAnsi="Times New Roman"/>
      <w:sz w:val="24"/>
      <w:szCs w:val="24"/>
      <w:lang w:val="en-GB" w:eastAsia="ko-KR"/>
    </w:rPr>
  </w:style>
  <w:style w:type="paragraph" w:customStyle="1" w:styleId="Lastprinted">
    <w:name w:val="Last printed"/>
    <w:qFormat/>
    <w:rsid w:val="001427D0"/>
    <w:rPr>
      <w:rFonts w:ascii="Times New Roman" w:eastAsia="MS Mincho" w:hAnsi="Times New Roman"/>
      <w:sz w:val="24"/>
      <w:szCs w:val="24"/>
      <w:lang w:val="en-GB" w:eastAsia="ko-KR"/>
    </w:rPr>
  </w:style>
  <w:style w:type="paragraph" w:customStyle="1" w:styleId="Lastsavedby">
    <w:name w:val="Last saved by"/>
    <w:qFormat/>
    <w:rsid w:val="001427D0"/>
    <w:rPr>
      <w:rFonts w:ascii="Times New Roman" w:eastAsia="MS Mincho" w:hAnsi="Times New Roman"/>
      <w:sz w:val="24"/>
      <w:szCs w:val="24"/>
      <w:lang w:val="en-GB" w:eastAsia="ko-KR"/>
    </w:rPr>
  </w:style>
  <w:style w:type="paragraph" w:customStyle="1" w:styleId="Filename">
    <w:name w:val="Filename"/>
    <w:qFormat/>
    <w:rsid w:val="001427D0"/>
    <w:rPr>
      <w:rFonts w:ascii="Times New Roman" w:eastAsia="MS Mincho" w:hAnsi="Times New Roman"/>
      <w:sz w:val="24"/>
      <w:szCs w:val="24"/>
      <w:lang w:val="en-GB" w:eastAsia="ko-KR"/>
    </w:rPr>
  </w:style>
  <w:style w:type="paragraph" w:customStyle="1" w:styleId="Filenameandpath">
    <w:name w:val="Filename and path"/>
    <w:qFormat/>
    <w:rsid w:val="001427D0"/>
    <w:rPr>
      <w:rFonts w:ascii="Times New Roman" w:eastAsia="MS Mincho" w:hAnsi="Times New Roman"/>
      <w:sz w:val="24"/>
      <w:szCs w:val="24"/>
      <w:lang w:val="en-GB" w:eastAsia="ko-KR"/>
    </w:rPr>
  </w:style>
  <w:style w:type="paragraph" w:customStyle="1" w:styleId="AuthorPageDate">
    <w:name w:val="Author  Page #  Date"/>
    <w:qFormat/>
    <w:rsid w:val="001427D0"/>
    <w:rPr>
      <w:rFonts w:ascii="Times New Roman" w:eastAsia="MS Mincho" w:hAnsi="Times New Roman"/>
      <w:sz w:val="24"/>
      <w:szCs w:val="24"/>
      <w:lang w:val="en-GB" w:eastAsia="ko-KR"/>
    </w:rPr>
  </w:style>
  <w:style w:type="paragraph" w:customStyle="1" w:styleId="ConfidentialPageDate">
    <w:name w:val="Confidential  Page #  Date"/>
    <w:qFormat/>
    <w:rsid w:val="001427D0"/>
    <w:rPr>
      <w:rFonts w:ascii="Times New Roman" w:eastAsia="MS Mincho" w:hAnsi="Times New Roman"/>
      <w:sz w:val="24"/>
      <w:szCs w:val="24"/>
      <w:lang w:val="en-GB" w:eastAsia="ko-KR"/>
    </w:rPr>
  </w:style>
  <w:style w:type="paragraph" w:customStyle="1" w:styleId="INDENT1">
    <w:name w:val="INDENT1"/>
    <w:basedOn w:val="a2"/>
    <w:qFormat/>
    <w:rsid w:val="001427D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1427D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1427D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1427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rsid w:val="001427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1427D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1427D0"/>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a"/>
    <w:uiPriority w:val="39"/>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1427D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427D0"/>
    <w:rPr>
      <w:rFonts w:ascii="Times New Roman" w:eastAsia="宋体" w:hAnsi="Times New Roman"/>
      <w:sz w:val="24"/>
      <w:szCs w:val="24"/>
      <w:lang w:val="en-GB" w:eastAsia="ko-KR"/>
    </w:rPr>
  </w:style>
  <w:style w:type="paragraph" w:customStyle="1" w:styleId="ATC">
    <w:name w:val="ATC"/>
    <w:basedOn w:val="a2"/>
    <w:qFormat/>
    <w:rsid w:val="001427D0"/>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1427D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qFormat/>
    <w:rsid w:val="001427D0"/>
    <w:pPr>
      <w:tabs>
        <w:tab w:val="center" w:pos="4820"/>
        <w:tab w:val="right" w:pos="9640"/>
      </w:tabs>
    </w:pPr>
    <w:rPr>
      <w:rFonts w:eastAsia="宋体"/>
      <w:lang w:eastAsia="ja-JP"/>
    </w:rPr>
  </w:style>
  <w:style w:type="paragraph" w:customStyle="1" w:styleId="Separation">
    <w:name w:val="Separation"/>
    <w:basedOn w:val="11"/>
    <w:next w:val="a2"/>
    <w:qFormat/>
    <w:rsid w:val="001427D0"/>
    <w:pPr>
      <w:pBdr>
        <w:top w:val="none" w:sz="0" w:space="0" w:color="auto"/>
      </w:pBdr>
    </w:pPr>
    <w:rPr>
      <w:rFonts w:eastAsia="MS Mincho"/>
      <w:b/>
      <w:color w:val="0000FF"/>
      <w:szCs w:val="36"/>
      <w:lang w:eastAsia="ja-JP"/>
    </w:rPr>
  </w:style>
  <w:style w:type="paragraph" w:customStyle="1" w:styleId="TaOC">
    <w:name w:val="TaOC"/>
    <w:basedOn w:val="TAC"/>
    <w:qFormat/>
    <w:rsid w:val="001427D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1427D0"/>
    <w:rPr>
      <w:rFonts w:ascii="Arial" w:hAnsi="Arial"/>
      <w:lang w:val="en-GB" w:eastAsia="en-US" w:bidi="ar-SA"/>
    </w:rPr>
  </w:style>
  <w:style w:type="table" w:customStyle="1" w:styleId="Tabellengitternetz1">
    <w:name w:val="Tabellengitternetz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1427D0"/>
    <w:pPr>
      <w:tabs>
        <w:tab w:val="num" w:pos="928"/>
      </w:tabs>
      <w:ind w:left="928" w:hanging="360"/>
    </w:pPr>
    <w:rPr>
      <w:rFonts w:eastAsia="Batang"/>
    </w:rPr>
  </w:style>
  <w:style w:type="table" w:customStyle="1" w:styleId="TableGrid2">
    <w:name w:val="Table Grid2"/>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427D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1427D0"/>
    <w:pPr>
      <w:keepNext w:val="0"/>
      <w:keepLines w:val="0"/>
      <w:spacing w:before="240"/>
      <w:ind w:left="0" w:firstLine="0"/>
    </w:pPr>
    <w:rPr>
      <w:rFonts w:eastAsia="MS Mincho"/>
      <w:bCs/>
    </w:rPr>
  </w:style>
  <w:style w:type="table" w:customStyle="1" w:styleId="TableGrid3">
    <w:name w:val="Table Grid3"/>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1427D0"/>
    <w:rPr>
      <w:rFonts w:ascii="Tahoma" w:eastAsia="MS Mincho" w:hAnsi="Tahoma" w:cs="Tahoma"/>
      <w:sz w:val="16"/>
      <w:szCs w:val="16"/>
    </w:rPr>
  </w:style>
  <w:style w:type="paragraph" w:customStyle="1" w:styleId="JK-text-simpledoc">
    <w:name w:val="JK - text - simple doc"/>
    <w:basedOn w:val="afe"/>
    <w:autoRedefine/>
    <w:qFormat/>
    <w:rsid w:val="001427D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1427D0"/>
    <w:pPr>
      <w:spacing w:before="100" w:beforeAutospacing="1" w:after="100" w:afterAutospacing="1"/>
    </w:pPr>
    <w:rPr>
      <w:rFonts w:eastAsia="MS Mincho"/>
      <w:sz w:val="24"/>
      <w:szCs w:val="24"/>
      <w:lang w:val="en-US"/>
    </w:rPr>
  </w:style>
  <w:style w:type="paragraph" w:customStyle="1" w:styleId="16">
    <w:name w:val="吹き出し1"/>
    <w:basedOn w:val="a2"/>
    <w:semiHidden/>
    <w:qFormat/>
    <w:rsid w:val="001427D0"/>
    <w:rPr>
      <w:rFonts w:ascii="Tahoma" w:eastAsia="MS Mincho" w:hAnsi="Tahoma" w:cs="Tahoma"/>
      <w:sz w:val="16"/>
      <w:szCs w:val="16"/>
    </w:rPr>
  </w:style>
  <w:style w:type="paragraph" w:customStyle="1" w:styleId="ZchnZchn">
    <w:name w:val="Zchn Zchn"/>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427D0"/>
    <w:rPr>
      <w:rFonts w:ascii="Arial" w:hAnsi="Arial"/>
      <w:b/>
      <w:noProof/>
      <w:sz w:val="18"/>
      <w:lang w:val="en-GB" w:eastAsia="en-US" w:bidi="ar-SA"/>
    </w:rPr>
  </w:style>
  <w:style w:type="paragraph" w:customStyle="1" w:styleId="28">
    <w:name w:val="吹き出し2"/>
    <w:basedOn w:val="a2"/>
    <w:semiHidden/>
    <w:qFormat/>
    <w:rsid w:val="001427D0"/>
    <w:rPr>
      <w:rFonts w:ascii="Tahoma" w:eastAsia="MS Mincho" w:hAnsi="Tahoma" w:cs="Tahoma"/>
      <w:sz w:val="16"/>
      <w:szCs w:val="16"/>
    </w:rPr>
  </w:style>
  <w:style w:type="paragraph" w:customStyle="1" w:styleId="Note">
    <w:name w:val="Note"/>
    <w:basedOn w:val="B10"/>
    <w:qFormat/>
    <w:rsid w:val="001427D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1427D0"/>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427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1427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1427D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1427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1427D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427D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427D0"/>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1427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1427D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1427D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1427D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427D0"/>
    <w:rPr>
      <w:rFonts w:ascii="Arial" w:hAnsi="Arial"/>
      <w:sz w:val="36"/>
      <w:lang w:val="en-GB" w:eastAsia="en-US" w:bidi="ar-SA"/>
    </w:rPr>
  </w:style>
  <w:style w:type="paragraph" w:customStyle="1" w:styleId="TableTitle">
    <w:name w:val="TableTitle"/>
    <w:basedOn w:val="25"/>
    <w:next w:val="25"/>
    <w:qFormat/>
    <w:rsid w:val="001427D0"/>
    <w:pPr>
      <w:keepNext/>
      <w:keepLines/>
      <w:spacing w:after="60"/>
      <w:ind w:left="210"/>
      <w:jc w:val="center"/>
    </w:pPr>
    <w:rPr>
      <w:b/>
      <w:i w:val="0"/>
      <w:lang w:eastAsia="en-GB"/>
    </w:rPr>
  </w:style>
  <w:style w:type="paragraph" w:customStyle="1" w:styleId="TableofFigures1">
    <w:name w:val="Table of Figures1"/>
    <w:basedOn w:val="a2"/>
    <w:next w:val="a2"/>
    <w:qFormat/>
    <w:rsid w:val="001427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1427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1427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1427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1427D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427D0"/>
    <w:rPr>
      <w:rFonts w:ascii="Arial" w:hAnsi="Arial"/>
      <w:sz w:val="28"/>
      <w:lang w:val="en-GB" w:eastAsia="en-US" w:bidi="ar-SA"/>
    </w:rPr>
  </w:style>
  <w:style w:type="paragraph" w:customStyle="1" w:styleId="Heading3Underrubrik2H3">
    <w:name w:val="Heading 3.Underrubrik2.H3"/>
    <w:basedOn w:val="Heading2Head2A2"/>
    <w:next w:val="a2"/>
    <w:qFormat/>
    <w:rsid w:val="001427D0"/>
    <w:pPr>
      <w:spacing w:before="120"/>
      <w:outlineLvl w:val="2"/>
    </w:pPr>
    <w:rPr>
      <w:sz w:val="28"/>
    </w:rPr>
  </w:style>
  <w:style w:type="paragraph" w:customStyle="1" w:styleId="Heading2Head2A2">
    <w:name w:val="Heading 2.Head2A.2"/>
    <w:basedOn w:val="11"/>
    <w:next w:val="a2"/>
    <w:qFormat/>
    <w:rsid w:val="001427D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1427D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1427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1427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427D0"/>
    <w:pPr>
      <w:ind w:left="244" w:hanging="244"/>
    </w:pPr>
    <w:rPr>
      <w:rFonts w:ascii="Arial" w:eastAsia="宋体" w:hAnsi="Arial"/>
      <w:noProof/>
      <w:color w:val="000000"/>
      <w:lang w:val="en-GB" w:eastAsia="en-US"/>
    </w:rPr>
  </w:style>
  <w:style w:type="paragraph" w:customStyle="1" w:styleId="Bullets">
    <w:name w:val="Bullets"/>
    <w:basedOn w:val="afe"/>
    <w:qFormat/>
    <w:rsid w:val="001427D0"/>
    <w:pPr>
      <w:widowControl w:val="0"/>
      <w:spacing w:after="120"/>
      <w:ind w:left="283" w:hanging="283"/>
    </w:pPr>
    <w:rPr>
      <w:lang w:eastAsia="de-DE"/>
    </w:rPr>
  </w:style>
  <w:style w:type="paragraph" w:customStyle="1" w:styleId="11BodyText">
    <w:name w:val="11 BodyText"/>
    <w:aliases w:val="Block_Text,np,b"/>
    <w:basedOn w:val="a2"/>
    <w:link w:val="11BodyTextChar"/>
    <w:qFormat/>
    <w:rsid w:val="001427D0"/>
    <w:pPr>
      <w:spacing w:after="220"/>
      <w:ind w:left="1298"/>
    </w:pPr>
    <w:rPr>
      <w:rFonts w:ascii="Arial" w:eastAsia="宋体" w:hAnsi="Arial"/>
      <w:lang w:val="en-US" w:eastAsia="en-GB"/>
    </w:rPr>
  </w:style>
  <w:style w:type="numbering" w:customStyle="1" w:styleId="17">
    <w:name w:val="无列表1"/>
    <w:next w:val="a5"/>
    <w:semiHidden/>
    <w:rsid w:val="001427D0"/>
  </w:style>
  <w:style w:type="paragraph" w:customStyle="1" w:styleId="berschrift2Head2A2">
    <w:name w:val="Überschrift 2.Head2A.2"/>
    <w:basedOn w:val="11"/>
    <w:next w:val="a2"/>
    <w:qFormat/>
    <w:rsid w:val="001427D0"/>
    <w:pPr>
      <w:pBdr>
        <w:top w:val="none" w:sz="0" w:space="0" w:color="auto"/>
      </w:pBdr>
      <w:spacing w:before="180"/>
      <w:outlineLvl w:val="1"/>
    </w:pPr>
    <w:rPr>
      <w:rFonts w:eastAsia="MS Mincho"/>
      <w:sz w:val="32"/>
      <w:szCs w:val="36"/>
      <w:lang w:eastAsia="de-DE"/>
    </w:rPr>
  </w:style>
  <w:style w:type="table" w:customStyle="1" w:styleId="37">
    <w:name w:val="网格型3"/>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1427D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427D0"/>
    <w:rPr>
      <w:rFonts w:eastAsia="MS Mincho"/>
      <w:kern w:val="2"/>
    </w:rPr>
  </w:style>
  <w:style w:type="character" w:customStyle="1" w:styleId="StyleTACChar">
    <w:name w:val="Style TAC + Char"/>
    <w:link w:val="StyleTAC"/>
    <w:qFormat/>
    <w:rsid w:val="001427D0"/>
    <w:rPr>
      <w:rFonts w:ascii="Arial" w:eastAsia="MS Mincho" w:hAnsi="Arial"/>
      <w:kern w:val="2"/>
      <w:sz w:val="18"/>
      <w:lang w:val="en-GB" w:eastAsia="en-US"/>
    </w:rPr>
  </w:style>
  <w:style w:type="character" w:customStyle="1" w:styleId="CharChar29">
    <w:name w:val="Char Char29"/>
    <w:qFormat/>
    <w:rsid w:val="001427D0"/>
    <w:rPr>
      <w:rFonts w:ascii="Arial" w:hAnsi="Arial"/>
      <w:sz w:val="36"/>
      <w:lang w:val="en-GB" w:eastAsia="en-US" w:bidi="ar-SA"/>
    </w:rPr>
  </w:style>
  <w:style w:type="character" w:customStyle="1" w:styleId="CharChar28">
    <w:name w:val="Char Char28"/>
    <w:qFormat/>
    <w:rsid w:val="001427D0"/>
    <w:rPr>
      <w:rFonts w:ascii="Arial" w:hAnsi="Arial"/>
      <w:sz w:val="32"/>
      <w:lang w:val="en-GB"/>
    </w:rPr>
  </w:style>
  <w:style w:type="paragraph" w:customStyle="1" w:styleId="berschrift3h3H3Underrubrik2">
    <w:name w:val="Überschrift 3.h3.H3.Underrubrik2"/>
    <w:basedOn w:val="2"/>
    <w:next w:val="a2"/>
    <w:qFormat/>
    <w:rsid w:val="001427D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427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427D0"/>
    <w:rPr>
      <w:rFonts w:ascii="Arial" w:hAnsi="Arial"/>
      <w:sz w:val="22"/>
      <w:lang w:val="en-GB" w:eastAsia="en-GB" w:bidi="ar-SA"/>
    </w:rPr>
  </w:style>
  <w:style w:type="character" w:customStyle="1" w:styleId="7Char">
    <w:name w:val="标题 7 Char"/>
    <w:link w:val="7"/>
    <w:qFormat/>
    <w:rsid w:val="001427D0"/>
    <w:rPr>
      <w:rFonts w:ascii="Arial" w:hAnsi="Arial"/>
      <w:lang w:val="en-GB" w:eastAsia="en-US"/>
    </w:rPr>
  </w:style>
  <w:style w:type="character" w:customStyle="1" w:styleId="8Char">
    <w:name w:val="标题 8 Char"/>
    <w:link w:val="8"/>
    <w:qFormat/>
    <w:rsid w:val="001427D0"/>
    <w:rPr>
      <w:rFonts w:ascii="Arial" w:hAnsi="Arial"/>
      <w:sz w:val="36"/>
      <w:lang w:val="en-GB" w:eastAsia="en-US"/>
    </w:rPr>
  </w:style>
  <w:style w:type="character" w:customStyle="1" w:styleId="9Char">
    <w:name w:val="标题 9 Char"/>
    <w:link w:val="9"/>
    <w:qFormat/>
    <w:rsid w:val="001427D0"/>
    <w:rPr>
      <w:rFonts w:ascii="Arial" w:hAnsi="Arial"/>
      <w:sz w:val="36"/>
      <w:lang w:val="en-GB" w:eastAsia="en-US"/>
    </w:rPr>
  </w:style>
  <w:style w:type="character" w:customStyle="1" w:styleId="Char3">
    <w:name w:val="页脚 Char"/>
    <w:aliases w:val="footer odd Char,footer Char,fo Char,pie de página Char"/>
    <w:link w:val="ac"/>
    <w:qFormat/>
    <w:rsid w:val="001427D0"/>
    <w:rPr>
      <w:rFonts w:ascii="Arial" w:hAnsi="Arial"/>
      <w:b/>
      <w:i/>
      <w:noProof/>
      <w:sz w:val="18"/>
      <w:lang w:val="en-GB" w:eastAsia="en-US"/>
    </w:rPr>
  </w:style>
  <w:style w:type="paragraph" w:customStyle="1" w:styleId="54">
    <w:name w:val="吹き出し5"/>
    <w:basedOn w:val="a2"/>
    <w:semiHidden/>
    <w:qFormat/>
    <w:rsid w:val="001427D0"/>
    <w:rPr>
      <w:rFonts w:ascii="Tahoma" w:eastAsia="MS Mincho" w:hAnsi="Tahoma" w:cs="Tahoma"/>
      <w:sz w:val="16"/>
      <w:szCs w:val="16"/>
    </w:rPr>
  </w:style>
  <w:style w:type="character" w:customStyle="1" w:styleId="B1Zchn">
    <w:name w:val="B1 Zchn"/>
    <w:qFormat/>
    <w:rsid w:val="001427D0"/>
    <w:rPr>
      <w:rFonts w:ascii="Times New Roman" w:hAnsi="Times New Roman"/>
      <w:lang w:val="en-GB"/>
    </w:rPr>
  </w:style>
  <w:style w:type="paragraph" w:customStyle="1" w:styleId="Reference">
    <w:name w:val="Reference"/>
    <w:basedOn w:val="a2"/>
    <w:qFormat/>
    <w:rsid w:val="001427D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427D0"/>
    <w:rPr>
      <w:rFonts w:ascii="Times New Roman" w:eastAsia="Times New Roman" w:hAnsi="Times New Roman"/>
      <w:lang w:val="en-GB" w:eastAsia="ja-JP"/>
    </w:rPr>
  </w:style>
  <w:style w:type="paragraph" w:customStyle="1" w:styleId="CharCharCharCharChar2">
    <w:name w:val="Char Char Char Char Char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427D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427D0"/>
    <w:rPr>
      <w:lang w:val="en-GB" w:eastAsia="ja-JP" w:bidi="ar-SA"/>
    </w:rPr>
  </w:style>
  <w:style w:type="character" w:customStyle="1" w:styleId="CharChar42">
    <w:name w:val="Char Char42"/>
    <w:qFormat/>
    <w:rsid w:val="001427D0"/>
    <w:rPr>
      <w:rFonts w:ascii="Courier New" w:hAnsi="Courier New" w:cs="Courier New" w:hint="default"/>
      <w:lang w:val="nb-NO" w:eastAsia="ja-JP" w:bidi="ar-SA"/>
    </w:rPr>
  </w:style>
  <w:style w:type="character" w:customStyle="1" w:styleId="CharChar72">
    <w:name w:val="Char Char72"/>
    <w:semiHidden/>
    <w:qFormat/>
    <w:rsid w:val="001427D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1427D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1427D0"/>
    <w:rPr>
      <w:rFonts w:ascii="Times New Roman" w:hAnsi="Times New Roman" w:cs="Times New Roman" w:hint="default"/>
      <w:lang w:val="en-GB" w:eastAsia="en-US"/>
    </w:rPr>
  </w:style>
  <w:style w:type="character" w:customStyle="1" w:styleId="CharChar92">
    <w:name w:val="Char Char92"/>
    <w:semiHidden/>
    <w:qFormat/>
    <w:rsid w:val="001427D0"/>
    <w:rPr>
      <w:rFonts w:ascii="Tahoma" w:hAnsi="Tahoma" w:cs="Tahoma" w:hint="default"/>
      <w:sz w:val="16"/>
      <w:szCs w:val="16"/>
      <w:lang w:val="en-GB" w:eastAsia="en-US"/>
    </w:rPr>
  </w:style>
  <w:style w:type="character" w:customStyle="1" w:styleId="CharChar82">
    <w:name w:val="Char Char82"/>
    <w:semiHidden/>
    <w:qFormat/>
    <w:rsid w:val="001427D0"/>
    <w:rPr>
      <w:rFonts w:ascii="Times New Roman" w:hAnsi="Times New Roman" w:cs="Times New Roman" w:hint="default"/>
      <w:b/>
      <w:bCs/>
      <w:lang w:val="en-GB" w:eastAsia="en-US"/>
    </w:rPr>
  </w:style>
  <w:style w:type="character" w:customStyle="1" w:styleId="CharChar292">
    <w:name w:val="Char Char292"/>
    <w:qFormat/>
    <w:rsid w:val="001427D0"/>
    <w:rPr>
      <w:rFonts w:ascii="Arial" w:hAnsi="Arial" w:cs="Arial" w:hint="default"/>
      <w:sz w:val="36"/>
      <w:lang w:val="en-GB" w:eastAsia="en-US" w:bidi="ar-SA"/>
    </w:rPr>
  </w:style>
  <w:style w:type="character" w:customStyle="1" w:styleId="CharChar282">
    <w:name w:val="Char Char282"/>
    <w:qFormat/>
    <w:rsid w:val="001427D0"/>
    <w:rPr>
      <w:rFonts w:ascii="Arial" w:hAnsi="Arial" w:cs="Arial" w:hint="default"/>
      <w:sz w:val="32"/>
      <w:lang w:val="en-GB"/>
    </w:rPr>
  </w:style>
  <w:style w:type="character" w:customStyle="1" w:styleId="GuidanceChar">
    <w:name w:val="Guidance Char"/>
    <w:link w:val="Guidance"/>
    <w:qFormat/>
    <w:rsid w:val="001427D0"/>
    <w:rPr>
      <w:rFonts w:ascii="Times New Roman" w:eastAsia="Times New Roman" w:hAnsi="Times New Roman"/>
      <w:i/>
      <w:color w:val="0000FF"/>
      <w:lang w:val="en-GB" w:eastAsia="en-US"/>
    </w:rPr>
  </w:style>
  <w:style w:type="character" w:customStyle="1" w:styleId="msoins00">
    <w:name w:val="msoins0"/>
    <w:qFormat/>
    <w:rsid w:val="001427D0"/>
  </w:style>
  <w:style w:type="character" w:customStyle="1" w:styleId="B3Char">
    <w:name w:val="B3 Char"/>
    <w:link w:val="B30"/>
    <w:qFormat/>
    <w:rsid w:val="001427D0"/>
    <w:rPr>
      <w:rFonts w:ascii="Times New Roman" w:hAnsi="Times New Roman"/>
      <w:lang w:val="en-GB" w:eastAsia="en-US"/>
    </w:rPr>
  </w:style>
  <w:style w:type="paragraph" w:customStyle="1" w:styleId="CharChar24">
    <w:name w:val="Char Char24"/>
    <w:basedOn w:val="a2"/>
    <w:semiHidden/>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1427D0"/>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1427D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1427D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1427D0"/>
    <w:rPr>
      <w:rFonts w:ascii="Times New Roman" w:eastAsia="Yu Mincho" w:hAnsi="Times New Roman"/>
      <w:lang w:val="en-GB" w:eastAsia="en-US"/>
    </w:rPr>
  </w:style>
  <w:style w:type="paragraph" w:customStyle="1" w:styleId="MotorolaResponse1">
    <w:name w:val="Motorola Response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1427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427D0"/>
    <w:rPr>
      <w:rFonts w:ascii="Times New Roman" w:eastAsia="Batang" w:hAnsi="Times New Roman"/>
      <w:sz w:val="24"/>
      <w:lang w:eastAsia="en-US"/>
    </w:rPr>
  </w:style>
  <w:style w:type="paragraph" w:customStyle="1" w:styleId="FBCharCharCharChar1">
    <w:name w:val="FB Char Char Char Char1"/>
    <w:next w:val="a2"/>
    <w:semiHidden/>
    <w:qFormat/>
    <w:rsid w:val="001427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1427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1427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427D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427D0"/>
    <w:rPr>
      <w:rFonts w:ascii="Arial" w:eastAsia="Arial" w:hAnsi="Arial"/>
      <w:sz w:val="28"/>
      <w:lang w:val="en-GB" w:eastAsia="en-US"/>
    </w:rPr>
  </w:style>
  <w:style w:type="paragraph" w:customStyle="1" w:styleId="a">
    <w:name w:val="表格题注"/>
    <w:next w:val="a2"/>
    <w:qFormat/>
    <w:rsid w:val="001427D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1427D0"/>
    <w:pPr>
      <w:numPr>
        <w:numId w:val="12"/>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1427D0"/>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427D0"/>
    <w:rPr>
      <w:vanish w:val="0"/>
      <w:color w:val="FF0000"/>
      <w:lang w:eastAsia="en-US"/>
    </w:rPr>
  </w:style>
  <w:style w:type="character" w:customStyle="1" w:styleId="ZchnZchn52">
    <w:name w:val="Zchn Zchn52"/>
    <w:qFormat/>
    <w:rsid w:val="001427D0"/>
    <w:rPr>
      <w:rFonts w:ascii="Courier New" w:eastAsia="Batang" w:hAnsi="Courier New"/>
      <w:lang w:val="nb-NO" w:eastAsia="en-US" w:bidi="ar-SA"/>
    </w:rPr>
  </w:style>
  <w:style w:type="character" w:customStyle="1" w:styleId="Char1">
    <w:name w:val="列表 Char"/>
    <w:link w:val="ab"/>
    <w:qFormat/>
    <w:rsid w:val="001427D0"/>
    <w:rPr>
      <w:rFonts w:ascii="Times New Roman" w:hAnsi="Times New Roman"/>
      <w:lang w:val="en-GB" w:eastAsia="en-US"/>
    </w:rPr>
  </w:style>
  <w:style w:type="character" w:customStyle="1" w:styleId="2Char1">
    <w:name w:val="列表 2 Char"/>
    <w:link w:val="24"/>
    <w:qFormat/>
    <w:rsid w:val="001427D0"/>
    <w:rPr>
      <w:rFonts w:ascii="Times New Roman" w:hAnsi="Times New Roman"/>
      <w:lang w:val="en-GB" w:eastAsia="en-US"/>
    </w:rPr>
  </w:style>
  <w:style w:type="character" w:customStyle="1" w:styleId="3Char0">
    <w:name w:val="列表项目符号 3 Char"/>
    <w:link w:val="32"/>
    <w:qFormat/>
    <w:rsid w:val="001427D0"/>
    <w:rPr>
      <w:rFonts w:ascii="Times New Roman" w:hAnsi="Times New Roman"/>
      <w:lang w:val="en-GB" w:eastAsia="en-US"/>
    </w:rPr>
  </w:style>
  <w:style w:type="character" w:customStyle="1" w:styleId="2Char0">
    <w:name w:val="列表项目符号 2 Char"/>
    <w:link w:val="23"/>
    <w:qFormat/>
    <w:rsid w:val="001427D0"/>
    <w:rPr>
      <w:rFonts w:ascii="Times New Roman" w:hAnsi="Times New Roman"/>
      <w:lang w:val="en-GB" w:eastAsia="en-US"/>
    </w:rPr>
  </w:style>
  <w:style w:type="character" w:customStyle="1" w:styleId="Char2">
    <w:name w:val="列表项目符号 Char"/>
    <w:link w:val="aa"/>
    <w:qFormat/>
    <w:rsid w:val="001427D0"/>
    <w:rPr>
      <w:rFonts w:ascii="Times New Roman" w:hAnsi="Times New Roman"/>
      <w:lang w:val="en-GB" w:eastAsia="en-US"/>
    </w:rPr>
  </w:style>
  <w:style w:type="character" w:customStyle="1" w:styleId="1Char1">
    <w:name w:val="样式1 Char"/>
    <w:link w:val="10"/>
    <w:qFormat/>
    <w:rsid w:val="001427D0"/>
    <w:rPr>
      <w:rFonts w:ascii="Arial" w:hAnsi="Arial"/>
      <w:sz w:val="18"/>
      <w:lang w:val="en-GB" w:eastAsia="ja-JP"/>
    </w:rPr>
  </w:style>
  <w:style w:type="character" w:customStyle="1" w:styleId="superscript">
    <w:name w:val="superscript"/>
    <w:qFormat/>
    <w:rsid w:val="001427D0"/>
    <w:rPr>
      <w:rFonts w:ascii="Bookman" w:hAnsi="Bookman"/>
      <w:position w:val="6"/>
      <w:sz w:val="18"/>
    </w:rPr>
  </w:style>
  <w:style w:type="character" w:customStyle="1" w:styleId="NOChar1">
    <w:name w:val="NO Char1"/>
    <w:qFormat/>
    <w:rsid w:val="001427D0"/>
    <w:rPr>
      <w:rFonts w:eastAsia="MS Mincho"/>
      <w:lang w:val="en-GB" w:eastAsia="en-US" w:bidi="ar-SA"/>
    </w:rPr>
  </w:style>
  <w:style w:type="paragraph" w:customStyle="1" w:styleId="textintend1">
    <w:name w:val="text intend 1"/>
    <w:basedOn w:val="text"/>
    <w:qFormat/>
    <w:rsid w:val="001427D0"/>
    <w:pPr>
      <w:widowControl/>
      <w:tabs>
        <w:tab w:val="left" w:pos="992"/>
      </w:tabs>
      <w:spacing w:after="120"/>
      <w:ind w:left="992" w:hanging="425"/>
    </w:pPr>
    <w:rPr>
      <w:rFonts w:eastAsia="MS Mincho"/>
      <w:lang w:val="en-US"/>
    </w:rPr>
  </w:style>
  <w:style w:type="paragraph" w:customStyle="1" w:styleId="TabList">
    <w:name w:val="TabList"/>
    <w:basedOn w:val="a2"/>
    <w:qFormat/>
    <w:rsid w:val="001427D0"/>
    <w:pPr>
      <w:tabs>
        <w:tab w:val="left" w:pos="1134"/>
      </w:tabs>
      <w:spacing w:after="0"/>
    </w:pPr>
    <w:rPr>
      <w:rFonts w:eastAsia="MS Mincho"/>
    </w:rPr>
  </w:style>
  <w:style w:type="character" w:customStyle="1" w:styleId="BodyText2Char1">
    <w:name w:val="Body Text 2 Char1"/>
    <w:qFormat/>
    <w:rsid w:val="001427D0"/>
    <w:rPr>
      <w:lang w:val="en-GB"/>
    </w:rPr>
  </w:style>
  <w:style w:type="character" w:customStyle="1" w:styleId="EndnoteTextChar1">
    <w:name w:val="Endnote Text Char1"/>
    <w:qFormat/>
    <w:rsid w:val="001427D0"/>
    <w:rPr>
      <w:lang w:val="en-GB"/>
    </w:rPr>
  </w:style>
  <w:style w:type="character" w:customStyle="1" w:styleId="TitleChar1">
    <w:name w:val="Title Char1"/>
    <w:qFormat/>
    <w:rsid w:val="001427D0"/>
    <w:rPr>
      <w:rFonts w:ascii="Cambria" w:eastAsia="Times New Roman" w:hAnsi="Cambria" w:cs="Times New Roman"/>
      <w:b/>
      <w:bCs/>
      <w:kern w:val="28"/>
      <w:sz w:val="32"/>
      <w:szCs w:val="32"/>
      <w:lang w:val="en-GB"/>
    </w:rPr>
  </w:style>
  <w:style w:type="paragraph" w:customStyle="1" w:styleId="textintend2">
    <w:name w:val="text intend 2"/>
    <w:basedOn w:val="text"/>
    <w:qFormat/>
    <w:rsid w:val="001427D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427D0"/>
    <w:rPr>
      <w:lang w:val="en-GB"/>
    </w:rPr>
  </w:style>
  <w:style w:type="character" w:customStyle="1" w:styleId="BodyTextIndentChar1">
    <w:name w:val="Body Text Indent Char1"/>
    <w:qFormat/>
    <w:rsid w:val="001427D0"/>
    <w:rPr>
      <w:lang w:val="en-GB"/>
    </w:rPr>
  </w:style>
  <w:style w:type="character" w:customStyle="1" w:styleId="BodyText3Char1">
    <w:name w:val="Body Text 3 Char1"/>
    <w:qFormat/>
    <w:rsid w:val="001427D0"/>
    <w:rPr>
      <w:sz w:val="16"/>
      <w:szCs w:val="16"/>
      <w:lang w:val="en-GB"/>
    </w:rPr>
  </w:style>
  <w:style w:type="paragraph" w:customStyle="1" w:styleId="text">
    <w:name w:val="text"/>
    <w:basedOn w:val="a2"/>
    <w:qFormat/>
    <w:rsid w:val="001427D0"/>
    <w:pPr>
      <w:widowControl w:val="0"/>
      <w:spacing w:after="240"/>
      <w:jc w:val="both"/>
    </w:pPr>
    <w:rPr>
      <w:rFonts w:eastAsia="宋体"/>
      <w:sz w:val="24"/>
      <w:lang w:val="en-AU"/>
    </w:rPr>
  </w:style>
  <w:style w:type="paragraph" w:customStyle="1" w:styleId="berschrift1H1">
    <w:name w:val="Überschrift 1.H1"/>
    <w:basedOn w:val="a2"/>
    <w:next w:val="a2"/>
    <w:qFormat/>
    <w:rsid w:val="001427D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1427D0"/>
    <w:pPr>
      <w:widowControl/>
      <w:tabs>
        <w:tab w:val="left" w:pos="1843"/>
      </w:tabs>
      <w:spacing w:after="120"/>
      <w:ind w:left="1843" w:hanging="425"/>
    </w:pPr>
    <w:rPr>
      <w:rFonts w:eastAsia="MS Mincho"/>
      <w:lang w:val="en-US"/>
    </w:rPr>
  </w:style>
  <w:style w:type="paragraph" w:customStyle="1" w:styleId="normalpuce">
    <w:name w:val="normal puce"/>
    <w:basedOn w:val="a2"/>
    <w:qFormat/>
    <w:rsid w:val="001427D0"/>
    <w:pPr>
      <w:widowControl w:val="0"/>
      <w:tabs>
        <w:tab w:val="left" w:pos="360"/>
      </w:tabs>
      <w:spacing w:before="60" w:after="60"/>
      <w:ind w:left="360" w:hanging="360"/>
      <w:jc w:val="both"/>
    </w:pPr>
    <w:rPr>
      <w:rFonts w:eastAsia="MS Mincho"/>
    </w:rPr>
  </w:style>
  <w:style w:type="paragraph" w:customStyle="1" w:styleId="para">
    <w:name w:val="para"/>
    <w:basedOn w:val="a2"/>
    <w:qFormat/>
    <w:rsid w:val="001427D0"/>
    <w:pPr>
      <w:spacing w:after="240"/>
      <w:jc w:val="both"/>
    </w:pPr>
    <w:rPr>
      <w:rFonts w:ascii="Helvetica" w:eastAsia="宋体" w:hAnsi="Helvetica"/>
    </w:rPr>
  </w:style>
  <w:style w:type="paragraph" w:customStyle="1" w:styleId="List1">
    <w:name w:val="List1"/>
    <w:basedOn w:val="a2"/>
    <w:qFormat/>
    <w:rsid w:val="001427D0"/>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1427D0"/>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a2"/>
    <w:qFormat/>
    <w:rsid w:val="001427D0"/>
    <w:pPr>
      <w:spacing w:before="120" w:after="0"/>
      <w:jc w:val="both"/>
    </w:pPr>
    <w:rPr>
      <w:rFonts w:eastAsia="宋体"/>
      <w:lang w:val="en-US"/>
    </w:rPr>
  </w:style>
  <w:style w:type="paragraph" w:customStyle="1" w:styleId="centered">
    <w:name w:val="centered"/>
    <w:basedOn w:val="a2"/>
    <w:qFormat/>
    <w:rsid w:val="001427D0"/>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1427D0"/>
    <w:pPr>
      <w:numPr>
        <w:numId w:val="14"/>
      </w:numPr>
      <w:tabs>
        <w:tab w:val="clear" w:pos="360"/>
        <w:tab w:val="num" w:pos="432"/>
        <w:tab w:val="num" w:pos="1492"/>
      </w:tabs>
      <w:spacing w:after="80"/>
      <w:ind w:left="432" w:hanging="432"/>
    </w:pPr>
    <w:rPr>
      <w:rFonts w:eastAsia="宋体"/>
      <w:sz w:val="18"/>
      <w:lang w:val="en-US"/>
    </w:rPr>
  </w:style>
  <w:style w:type="paragraph" w:customStyle="1" w:styleId="LightGrid-Accent31">
    <w:name w:val="Light Grid - Accent 31"/>
    <w:basedOn w:val="a2"/>
    <w:qFormat/>
    <w:rsid w:val="001427D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427D0"/>
    <w:rPr>
      <w:rFonts w:ascii="Times New Roman" w:eastAsia="Batang" w:hAnsi="Times New Roman"/>
      <w:lang w:val="en-GB" w:eastAsia="en-US"/>
    </w:rPr>
  </w:style>
  <w:style w:type="paragraph" w:customStyle="1" w:styleId="TOC911">
    <w:name w:val="TOC 911"/>
    <w:basedOn w:val="80"/>
    <w:qFormat/>
    <w:rsid w:val="001427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1427D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1427D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1427D0"/>
  </w:style>
  <w:style w:type="paragraph" w:customStyle="1" w:styleId="81">
    <w:name w:val="表 (赤)  81"/>
    <w:basedOn w:val="a2"/>
    <w:uiPriority w:val="34"/>
    <w:qFormat/>
    <w:rsid w:val="001427D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1427D0"/>
    <w:pPr>
      <w:spacing w:before="100" w:beforeAutospacing="1" w:after="100" w:afterAutospacing="1"/>
    </w:pPr>
    <w:rPr>
      <w:rFonts w:eastAsia="宋体"/>
      <w:sz w:val="24"/>
      <w:szCs w:val="24"/>
      <w:lang w:val="en-US" w:eastAsia="zh-CN"/>
    </w:rPr>
  </w:style>
  <w:style w:type="table" w:styleId="29">
    <w:name w:val="Table Classic 2"/>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427D0"/>
    <w:rPr>
      <w:rFonts w:ascii="Times New Roman" w:eastAsia="宋体" w:hAnsi="Times New Roman"/>
      <w:lang w:val="en-GB" w:eastAsia="en-US"/>
    </w:rPr>
  </w:style>
  <w:style w:type="character" w:styleId="aff7">
    <w:name w:val="Placeholder Text"/>
    <w:uiPriority w:val="99"/>
    <w:unhideWhenUsed/>
    <w:qFormat/>
    <w:rsid w:val="001427D0"/>
    <w:rPr>
      <w:color w:val="808080"/>
    </w:rPr>
  </w:style>
  <w:style w:type="paragraph" w:customStyle="1" w:styleId="LGTdoc">
    <w:name w:val="LGTdoc_본문"/>
    <w:basedOn w:val="a2"/>
    <w:qFormat/>
    <w:rsid w:val="001427D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427D0"/>
    <w:pPr>
      <w:spacing w:after="240"/>
      <w:jc w:val="both"/>
    </w:pPr>
    <w:rPr>
      <w:rFonts w:ascii="Arial" w:eastAsia="宋体" w:hAnsi="Arial"/>
      <w:szCs w:val="24"/>
    </w:rPr>
  </w:style>
  <w:style w:type="paragraph" w:customStyle="1" w:styleId="ECCFootnote">
    <w:name w:val="ECC Footnote"/>
    <w:basedOn w:val="a2"/>
    <w:autoRedefine/>
    <w:uiPriority w:val="99"/>
    <w:qFormat/>
    <w:rsid w:val="001427D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427D0"/>
    <w:rPr>
      <w:rFonts w:ascii="Arial" w:eastAsia="宋体" w:hAnsi="Arial"/>
      <w:szCs w:val="24"/>
      <w:lang w:val="en-GB" w:eastAsia="en-US"/>
    </w:rPr>
  </w:style>
  <w:style w:type="paragraph" w:customStyle="1" w:styleId="Text1">
    <w:name w:val="Text 1"/>
    <w:basedOn w:val="a2"/>
    <w:qFormat/>
    <w:rsid w:val="001427D0"/>
    <w:pPr>
      <w:spacing w:after="240"/>
      <w:ind w:left="482"/>
      <w:jc w:val="both"/>
    </w:pPr>
    <w:rPr>
      <w:rFonts w:eastAsia="宋体"/>
      <w:sz w:val="24"/>
      <w:lang w:eastAsia="fr-BE"/>
    </w:rPr>
  </w:style>
  <w:style w:type="paragraph" w:customStyle="1" w:styleId="NumPar4">
    <w:name w:val="NumPar 4"/>
    <w:basedOn w:val="40"/>
    <w:next w:val="a2"/>
    <w:uiPriority w:val="99"/>
    <w:qFormat/>
    <w:rsid w:val="001427D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1427D0"/>
  </w:style>
  <w:style w:type="paragraph" w:customStyle="1" w:styleId="cita">
    <w:name w:val="cita"/>
    <w:basedOn w:val="a2"/>
    <w:qFormat/>
    <w:rsid w:val="001427D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1427D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1427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1427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1427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1427D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1427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427D0"/>
    <w:rPr>
      <w:vanish w:val="0"/>
      <w:webHidden w:val="0"/>
      <w:color w:val="000000"/>
      <w:specVanish w:val="0"/>
    </w:rPr>
  </w:style>
  <w:style w:type="paragraph" w:customStyle="1" w:styleId="Equation">
    <w:name w:val="Equation"/>
    <w:basedOn w:val="a2"/>
    <w:next w:val="a2"/>
    <w:link w:val="EquationChar"/>
    <w:qFormat/>
    <w:rsid w:val="001427D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427D0"/>
    <w:rPr>
      <w:rFonts w:ascii="Times New Roman" w:eastAsia="宋体" w:hAnsi="Times New Roman"/>
      <w:sz w:val="22"/>
      <w:szCs w:val="22"/>
      <w:lang w:val="en-GB" w:eastAsia="en-US"/>
    </w:rPr>
  </w:style>
  <w:style w:type="character" w:customStyle="1" w:styleId="apple-converted-space">
    <w:name w:val="apple-converted-space"/>
    <w:qFormat/>
    <w:rsid w:val="001427D0"/>
  </w:style>
  <w:style w:type="character" w:customStyle="1" w:styleId="shorttext">
    <w:name w:val="short_text"/>
    <w:qFormat/>
    <w:rsid w:val="001427D0"/>
  </w:style>
  <w:style w:type="character" w:styleId="aff8">
    <w:name w:val="Subtle Reference"/>
    <w:uiPriority w:val="31"/>
    <w:qFormat/>
    <w:rsid w:val="001427D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427D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427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427D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427D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427D0"/>
    <w:rPr>
      <w:rFonts w:ascii="Yu Gothic Light" w:eastAsia="Yu Gothic Light" w:hAnsi="Yu Gothic Light" w:cs="Times New Roman"/>
      <w:lang w:val="en-GB" w:eastAsia="en-US"/>
    </w:rPr>
  </w:style>
  <w:style w:type="paragraph" w:customStyle="1" w:styleId="msonormal0">
    <w:name w:val="msonormal"/>
    <w:basedOn w:val="a2"/>
    <w:qFormat/>
    <w:rsid w:val="001427D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427D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427D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427D0"/>
    <w:rPr>
      <w:rFonts w:ascii="Times New Roman" w:eastAsia="Yu Mincho" w:hAnsi="Times New Roman"/>
      <w:lang w:val="en-GB" w:eastAsia="en-US"/>
    </w:rPr>
  </w:style>
  <w:style w:type="paragraph" w:customStyle="1" w:styleId="46">
    <w:name w:val="吹き出し4"/>
    <w:basedOn w:val="a2"/>
    <w:semiHidden/>
    <w:qFormat/>
    <w:rsid w:val="001427D0"/>
    <w:rPr>
      <w:rFonts w:ascii="Tahoma" w:eastAsia="MS Mincho" w:hAnsi="Tahoma" w:cs="Tahoma"/>
      <w:sz w:val="16"/>
      <w:szCs w:val="16"/>
    </w:rPr>
  </w:style>
  <w:style w:type="paragraph" w:customStyle="1" w:styleId="tac0">
    <w:name w:val="tac"/>
    <w:basedOn w:val="a2"/>
    <w:uiPriority w:val="99"/>
    <w:qFormat/>
    <w:rsid w:val="001427D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1427D0"/>
  </w:style>
  <w:style w:type="character" w:customStyle="1" w:styleId="UnresolvedMention11">
    <w:name w:val="Unresolved Mention11"/>
    <w:uiPriority w:val="99"/>
    <w:semiHidden/>
    <w:unhideWhenUsed/>
    <w:qFormat/>
    <w:rsid w:val="001427D0"/>
    <w:rPr>
      <w:color w:val="808080"/>
      <w:shd w:val="clear" w:color="auto" w:fill="E6E6E6"/>
    </w:rPr>
  </w:style>
  <w:style w:type="table" w:customStyle="1" w:styleId="TableGrid4">
    <w:name w:val="Table Grid4"/>
    <w:basedOn w:val="a4"/>
    <w:next w:val="afa"/>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a"/>
    <w:uiPriority w:val="39"/>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1427D0"/>
  </w:style>
  <w:style w:type="table" w:customStyle="1" w:styleId="311">
    <w:name w:val="网格型31"/>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1427D0"/>
  </w:style>
  <w:style w:type="table" w:customStyle="1" w:styleId="TableClassic21">
    <w:name w:val="Table Classic 21"/>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unhideWhenUsed/>
    <w:qFormat/>
    <w:rsid w:val="001427D0"/>
    <w:rPr>
      <w:color w:val="808080"/>
      <w:shd w:val="clear" w:color="auto" w:fill="E6E6E6"/>
    </w:rPr>
  </w:style>
  <w:style w:type="paragraph" w:styleId="TOC">
    <w:name w:val="TOC Heading"/>
    <w:basedOn w:val="11"/>
    <w:next w:val="a2"/>
    <w:uiPriority w:val="39"/>
    <w:unhideWhenUsed/>
    <w:qFormat/>
    <w:rsid w:val="001427D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1427D0"/>
    <w:rPr>
      <w:lang w:val="en-GB" w:eastAsia="ja-JP" w:bidi="ar-SA"/>
    </w:rPr>
  </w:style>
  <w:style w:type="paragraph" w:customStyle="1" w:styleId="1Char10">
    <w:name w:val="(文字) (文字)1 Char (文字) (文字)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427D0"/>
    <w:rPr>
      <w:rFonts w:ascii="Courier New" w:hAnsi="Courier New"/>
      <w:lang w:val="nb-NO" w:eastAsia="ja-JP" w:bidi="ar-SA"/>
    </w:rPr>
  </w:style>
  <w:style w:type="paragraph" w:customStyle="1" w:styleId="CharCharCharCharCharChar1">
    <w:name w:val="Char Char Char Char Char Char1"/>
    <w:semiHidden/>
    <w:qFormat/>
    <w:rsid w:val="001427D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427D0"/>
    <w:rPr>
      <w:rFonts w:ascii="Tahoma" w:hAnsi="Tahoma" w:cs="Tahoma"/>
      <w:shd w:val="clear" w:color="auto" w:fill="000080"/>
      <w:lang w:val="en-GB" w:eastAsia="en-US"/>
    </w:rPr>
  </w:style>
  <w:style w:type="character" w:customStyle="1" w:styleId="ZchnZchn51">
    <w:name w:val="Zchn Zchn51"/>
    <w:qFormat/>
    <w:rsid w:val="001427D0"/>
    <w:rPr>
      <w:rFonts w:ascii="Courier New" w:eastAsia="Batang" w:hAnsi="Courier New"/>
      <w:lang w:val="nb-NO" w:eastAsia="en-US" w:bidi="ar-SA"/>
    </w:rPr>
  </w:style>
  <w:style w:type="character" w:customStyle="1" w:styleId="CharChar101">
    <w:name w:val="Char Char101"/>
    <w:semiHidden/>
    <w:qFormat/>
    <w:rsid w:val="001427D0"/>
    <w:rPr>
      <w:rFonts w:ascii="Times New Roman" w:hAnsi="Times New Roman"/>
      <w:lang w:val="en-GB" w:eastAsia="en-US"/>
    </w:rPr>
  </w:style>
  <w:style w:type="character" w:customStyle="1" w:styleId="CharChar91">
    <w:name w:val="Char Char91"/>
    <w:semiHidden/>
    <w:qFormat/>
    <w:rsid w:val="001427D0"/>
    <w:rPr>
      <w:rFonts w:ascii="Tahoma" w:hAnsi="Tahoma" w:cs="Tahoma"/>
      <w:sz w:val="16"/>
      <w:szCs w:val="16"/>
      <w:lang w:val="en-GB" w:eastAsia="en-US"/>
    </w:rPr>
  </w:style>
  <w:style w:type="character" w:customStyle="1" w:styleId="CharChar81">
    <w:name w:val="Char Char81"/>
    <w:semiHidden/>
    <w:qFormat/>
    <w:rsid w:val="001427D0"/>
    <w:rPr>
      <w:rFonts w:ascii="Times New Roman" w:hAnsi="Times New Roman"/>
      <w:b/>
      <w:bCs/>
      <w:lang w:val="en-GB" w:eastAsia="en-US"/>
    </w:rPr>
  </w:style>
  <w:style w:type="paragraph" w:customStyle="1" w:styleId="2a">
    <w:name w:val="修订2"/>
    <w:hidden/>
    <w:semiHidden/>
    <w:qFormat/>
    <w:rsid w:val="001427D0"/>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1427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1427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1427D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427D0"/>
    <w:rPr>
      <w:rFonts w:ascii="Arial" w:hAnsi="Arial"/>
      <w:sz w:val="36"/>
      <w:lang w:val="en-GB" w:eastAsia="en-US" w:bidi="ar-SA"/>
    </w:rPr>
  </w:style>
  <w:style w:type="character" w:customStyle="1" w:styleId="CharChar281">
    <w:name w:val="Char Char281"/>
    <w:qFormat/>
    <w:rsid w:val="001427D0"/>
    <w:rPr>
      <w:rFonts w:ascii="Arial" w:hAnsi="Arial"/>
      <w:sz w:val="32"/>
      <w:lang w:val="en-GB"/>
    </w:rPr>
  </w:style>
  <w:style w:type="paragraph" w:customStyle="1" w:styleId="CharChar241">
    <w:name w:val="Char Char241"/>
    <w:basedOn w:val="a2"/>
    <w:semiHidden/>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1427D0"/>
  </w:style>
  <w:style w:type="numbering" w:customStyle="1" w:styleId="NoList3">
    <w:name w:val="No List3"/>
    <w:next w:val="a5"/>
    <w:uiPriority w:val="99"/>
    <w:semiHidden/>
    <w:unhideWhenUsed/>
    <w:rsid w:val="001427D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1427D0"/>
    <w:rPr>
      <w:rFonts w:ascii="Arial" w:hAnsi="Arial"/>
      <w:sz w:val="32"/>
      <w:lang w:val="en-GB" w:eastAsia="en-US" w:bidi="ar-SA"/>
    </w:rPr>
  </w:style>
  <w:style w:type="numbering" w:customStyle="1" w:styleId="NoList11">
    <w:name w:val="No List11"/>
    <w:next w:val="a5"/>
    <w:uiPriority w:val="99"/>
    <w:semiHidden/>
    <w:unhideWhenUsed/>
    <w:rsid w:val="001427D0"/>
  </w:style>
  <w:style w:type="numbering" w:customStyle="1" w:styleId="NoList4">
    <w:name w:val="No List4"/>
    <w:next w:val="a5"/>
    <w:uiPriority w:val="99"/>
    <w:semiHidden/>
    <w:unhideWhenUsed/>
    <w:rsid w:val="001427D0"/>
  </w:style>
  <w:style w:type="numbering" w:customStyle="1" w:styleId="NoList5">
    <w:name w:val="No List5"/>
    <w:next w:val="a5"/>
    <w:uiPriority w:val="99"/>
    <w:semiHidden/>
    <w:unhideWhenUsed/>
    <w:rsid w:val="001427D0"/>
  </w:style>
  <w:style w:type="numbering" w:customStyle="1" w:styleId="NoList111">
    <w:name w:val="No List111"/>
    <w:next w:val="a5"/>
    <w:uiPriority w:val="99"/>
    <w:semiHidden/>
    <w:unhideWhenUsed/>
    <w:rsid w:val="001427D0"/>
  </w:style>
  <w:style w:type="numbering" w:customStyle="1" w:styleId="NoList21">
    <w:name w:val="No List21"/>
    <w:next w:val="a5"/>
    <w:uiPriority w:val="99"/>
    <w:semiHidden/>
    <w:unhideWhenUsed/>
    <w:rsid w:val="001427D0"/>
  </w:style>
  <w:style w:type="numbering" w:customStyle="1" w:styleId="NoList31">
    <w:name w:val="No List31"/>
    <w:next w:val="a5"/>
    <w:uiPriority w:val="99"/>
    <w:semiHidden/>
    <w:unhideWhenUsed/>
    <w:rsid w:val="001427D0"/>
  </w:style>
  <w:style w:type="numbering" w:customStyle="1" w:styleId="NoList41">
    <w:name w:val="No List41"/>
    <w:next w:val="a5"/>
    <w:uiPriority w:val="99"/>
    <w:semiHidden/>
    <w:unhideWhenUsed/>
    <w:rsid w:val="001427D0"/>
  </w:style>
  <w:style w:type="numbering" w:customStyle="1" w:styleId="NoList6">
    <w:name w:val="No List6"/>
    <w:next w:val="a5"/>
    <w:uiPriority w:val="99"/>
    <w:semiHidden/>
    <w:unhideWhenUsed/>
    <w:rsid w:val="001427D0"/>
  </w:style>
  <w:style w:type="character" w:styleId="aff9">
    <w:name w:val="Emphasis"/>
    <w:qFormat/>
    <w:rsid w:val="001427D0"/>
    <w:rPr>
      <w:i/>
      <w:iCs/>
    </w:rPr>
  </w:style>
  <w:style w:type="numbering" w:customStyle="1" w:styleId="NoList7">
    <w:name w:val="No List7"/>
    <w:next w:val="a5"/>
    <w:uiPriority w:val="99"/>
    <w:semiHidden/>
    <w:unhideWhenUsed/>
    <w:rsid w:val="001427D0"/>
  </w:style>
  <w:style w:type="table" w:customStyle="1" w:styleId="TableGrid12">
    <w:name w:val="Table Grid1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1427D0"/>
  </w:style>
  <w:style w:type="table" w:customStyle="1" w:styleId="TableGrid111">
    <w:name w:val="Table Grid1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1427D0"/>
    <w:rPr>
      <w:color w:val="808080"/>
      <w:shd w:val="clear" w:color="auto" w:fill="E6E6E6"/>
    </w:rPr>
  </w:style>
  <w:style w:type="numbering" w:customStyle="1" w:styleId="NoList22">
    <w:name w:val="No List22"/>
    <w:next w:val="a5"/>
    <w:uiPriority w:val="99"/>
    <w:semiHidden/>
    <w:unhideWhenUsed/>
    <w:rsid w:val="001427D0"/>
  </w:style>
  <w:style w:type="numbering" w:customStyle="1" w:styleId="NoList32">
    <w:name w:val="No List32"/>
    <w:next w:val="a5"/>
    <w:uiPriority w:val="99"/>
    <w:semiHidden/>
    <w:unhideWhenUsed/>
    <w:rsid w:val="001427D0"/>
  </w:style>
  <w:style w:type="paragraph" w:customStyle="1" w:styleId="aria">
    <w:name w:val="aria"/>
    <w:basedOn w:val="a2"/>
    <w:qFormat/>
    <w:rsid w:val="001427D0"/>
    <w:pPr>
      <w:keepNext/>
      <w:keepLines/>
      <w:spacing w:after="0"/>
      <w:jc w:val="both"/>
    </w:pPr>
    <w:rPr>
      <w:rFonts w:ascii="Arial" w:eastAsia="宋体" w:hAnsi="Arial"/>
      <w:sz w:val="18"/>
      <w:szCs w:val="18"/>
    </w:rPr>
  </w:style>
  <w:style w:type="paragraph" w:styleId="affa">
    <w:name w:val="No Spacing"/>
    <w:uiPriority w:val="1"/>
    <w:qFormat/>
    <w:rsid w:val="001427D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1427D0"/>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semiHidden/>
    <w:qFormat/>
    <w:rsid w:val="001427D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1427D0"/>
    <w:rPr>
      <w:rFonts w:ascii="Times New Roman" w:hAnsi="Times New Roman"/>
      <w:lang w:val="en-GB"/>
    </w:rPr>
  </w:style>
  <w:style w:type="paragraph" w:customStyle="1" w:styleId="CharChar5">
    <w:name w:val="Char Char5"/>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1427D0"/>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427D0"/>
    <w:pPr>
      <w:jc w:val="center"/>
    </w:pPr>
    <w:rPr>
      <w:rFonts w:ascii="Arial" w:eastAsia="宋体" w:hAnsi="Arial" w:cs="Arial"/>
      <w:b/>
    </w:rPr>
  </w:style>
  <w:style w:type="character" w:customStyle="1" w:styleId="Table1">
    <w:name w:val="Table (文字)"/>
    <w:link w:val="Table0"/>
    <w:qFormat/>
    <w:rsid w:val="001427D0"/>
    <w:rPr>
      <w:rFonts w:ascii="Arial" w:eastAsia="宋体" w:hAnsi="Arial" w:cs="Arial"/>
      <w:b/>
      <w:lang w:val="en-GB" w:eastAsia="en-US"/>
    </w:rPr>
  </w:style>
  <w:style w:type="character" w:customStyle="1" w:styleId="PLChar">
    <w:name w:val="PL Char"/>
    <w:link w:val="PL"/>
    <w:qFormat/>
    <w:rsid w:val="001427D0"/>
    <w:rPr>
      <w:rFonts w:ascii="Courier New" w:hAnsi="Courier New"/>
      <w:noProof/>
      <w:sz w:val="16"/>
      <w:lang w:val="en-GB" w:eastAsia="en-US"/>
    </w:rPr>
  </w:style>
  <w:style w:type="paragraph" w:customStyle="1" w:styleId="ColorfulList-Accent11">
    <w:name w:val="Colorful List - Accent 11"/>
    <w:basedOn w:val="a2"/>
    <w:uiPriority w:val="34"/>
    <w:qFormat/>
    <w:rsid w:val="001427D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1427D0"/>
    <w:rPr>
      <w:rFonts w:ascii="Times New Roman" w:eastAsia="Batang" w:hAnsi="Times New Roman"/>
      <w:lang w:val="en-GB" w:eastAsia="en-US"/>
    </w:rPr>
  </w:style>
  <w:style w:type="character" w:styleId="affc">
    <w:name w:val="line number"/>
    <w:basedOn w:val="a3"/>
    <w:qFormat/>
    <w:rsid w:val="001427D0"/>
    <w:rPr>
      <w:rFonts w:ascii="Arial" w:eastAsia="宋体" w:hAnsi="Arial" w:cs="Arial"/>
      <w:color w:val="0000FF"/>
      <w:kern w:val="2"/>
      <w:lang w:val="en-US" w:eastAsia="zh-CN" w:bidi="ar-SA"/>
    </w:rPr>
  </w:style>
  <w:style w:type="paragraph" w:styleId="affd">
    <w:name w:val="Block Text"/>
    <w:basedOn w:val="a2"/>
    <w:qFormat/>
    <w:rsid w:val="001427D0"/>
    <w:pPr>
      <w:spacing w:after="120"/>
      <w:ind w:left="1440" w:right="1440"/>
    </w:pPr>
    <w:rPr>
      <w:rFonts w:eastAsia="MS Mincho"/>
    </w:rPr>
  </w:style>
  <w:style w:type="paragraph" w:customStyle="1" w:styleId="62">
    <w:name w:val="吹き出し6"/>
    <w:basedOn w:val="a2"/>
    <w:semiHidden/>
    <w:qFormat/>
    <w:rsid w:val="001427D0"/>
    <w:rPr>
      <w:rFonts w:ascii="Tahoma" w:eastAsia="MS Mincho" w:hAnsi="Tahoma" w:cs="Tahoma"/>
      <w:sz w:val="16"/>
      <w:szCs w:val="16"/>
      <w:lang w:eastAsia="ko-KR"/>
    </w:rPr>
  </w:style>
  <w:style w:type="character" w:styleId="HTML0">
    <w:name w:val="HTML Code"/>
    <w:unhideWhenUsed/>
    <w:qFormat/>
    <w:rsid w:val="001427D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1427D0"/>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1427D0"/>
    <w:rPr>
      <w:rFonts w:ascii="Times New Roman" w:eastAsia="MS Mincho" w:hAnsi="Times New Roman"/>
      <w:lang w:val="en-GB" w:eastAsia="zh-CN"/>
    </w:rPr>
  </w:style>
  <w:style w:type="character" w:customStyle="1" w:styleId="1d">
    <w:name w:val="不明显参考1"/>
    <w:uiPriority w:val="31"/>
    <w:qFormat/>
    <w:rsid w:val="001427D0"/>
    <w:rPr>
      <w:smallCaps/>
      <w:color w:val="5A5A5A"/>
    </w:rPr>
  </w:style>
  <w:style w:type="paragraph" w:customStyle="1" w:styleId="114">
    <w:name w:val="修订11"/>
    <w:hidden/>
    <w:semiHidden/>
    <w:qFormat/>
    <w:rsid w:val="001427D0"/>
    <w:rPr>
      <w:rFonts w:ascii="Times New Roman" w:eastAsia="Batang" w:hAnsi="Times New Roman"/>
      <w:lang w:val="en-GB" w:eastAsia="en-US"/>
    </w:rPr>
  </w:style>
  <w:style w:type="paragraph" w:customStyle="1" w:styleId="TOC1">
    <w:name w:val="TOC 标题1"/>
    <w:basedOn w:val="11"/>
    <w:next w:val="a2"/>
    <w:uiPriority w:val="39"/>
    <w:unhideWhenUsed/>
    <w:qFormat/>
    <w:rsid w:val="001427D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427D0"/>
    <w:rPr>
      <w:rFonts w:ascii="Times New Roman" w:hAnsi="Times New Roman"/>
      <w:lang w:val="en-GB"/>
    </w:rPr>
  </w:style>
  <w:style w:type="character" w:customStyle="1" w:styleId="EXCar">
    <w:name w:val="EX Car"/>
    <w:qFormat/>
    <w:rsid w:val="001427D0"/>
    <w:rPr>
      <w:lang w:val="en-GB" w:eastAsia="en-US"/>
    </w:rPr>
  </w:style>
  <w:style w:type="character" w:customStyle="1" w:styleId="B4Char">
    <w:name w:val="B4 Char"/>
    <w:link w:val="B4"/>
    <w:qFormat/>
    <w:rsid w:val="001427D0"/>
    <w:rPr>
      <w:rFonts w:ascii="Times New Roman" w:hAnsi="Times New Roman"/>
      <w:lang w:val="en-GB" w:eastAsia="en-US"/>
    </w:rPr>
  </w:style>
  <w:style w:type="character" w:customStyle="1" w:styleId="1e">
    <w:name w:val="明显强调1"/>
    <w:uiPriority w:val="21"/>
    <w:qFormat/>
    <w:rsid w:val="001427D0"/>
    <w:rPr>
      <w:b/>
      <w:bCs/>
      <w:i/>
      <w:iCs/>
      <w:color w:val="4F81BD"/>
    </w:rPr>
  </w:style>
  <w:style w:type="paragraph" w:customStyle="1" w:styleId="B6">
    <w:name w:val="B6"/>
    <w:basedOn w:val="B5"/>
    <w:link w:val="B6Char"/>
    <w:qFormat/>
    <w:rsid w:val="001427D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427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427D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427D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427D0"/>
    <w:rPr>
      <w:rFonts w:ascii="Times New Roman" w:hAnsi="Times New Roman"/>
      <w:color w:val="FF0000"/>
      <w:lang w:val="en-GB" w:eastAsia="en-US"/>
    </w:rPr>
  </w:style>
  <w:style w:type="character" w:customStyle="1" w:styleId="B5Char">
    <w:name w:val="B5 Char"/>
    <w:link w:val="B5"/>
    <w:qFormat/>
    <w:rsid w:val="001427D0"/>
    <w:rPr>
      <w:rFonts w:ascii="Times New Roman" w:hAnsi="Times New Roman"/>
      <w:lang w:val="en-GB" w:eastAsia="en-US"/>
    </w:rPr>
  </w:style>
  <w:style w:type="character" w:customStyle="1" w:styleId="HeadingChar">
    <w:name w:val="Heading Char"/>
    <w:link w:val="Heading"/>
    <w:qFormat/>
    <w:rsid w:val="001427D0"/>
    <w:rPr>
      <w:rFonts w:ascii="Arial" w:eastAsia="宋体" w:hAnsi="Arial"/>
      <w:b/>
      <w:sz w:val="22"/>
    </w:rPr>
  </w:style>
  <w:style w:type="character" w:customStyle="1" w:styleId="B6Char">
    <w:name w:val="B6 Char"/>
    <w:link w:val="B6"/>
    <w:qFormat/>
    <w:rsid w:val="001427D0"/>
    <w:rPr>
      <w:rFonts w:ascii="Times New Roman" w:eastAsia="Times New Roman" w:hAnsi="Times New Roman"/>
      <w:lang w:val="en-GB" w:eastAsia="zh-CN"/>
    </w:rPr>
  </w:style>
  <w:style w:type="table" w:customStyle="1" w:styleId="TableStyle1">
    <w:name w:val="Table Style1"/>
    <w:basedOn w:val="a4"/>
    <w:qFormat/>
    <w:rsid w:val="001427D0"/>
    <w:rPr>
      <w:rFonts w:ascii="Times New Roman" w:eastAsia="MS Mincho" w:hAnsi="Times New Roman"/>
      <w:lang w:val="en-US" w:eastAsia="en-US"/>
    </w:rPr>
    <w:tblPr/>
  </w:style>
  <w:style w:type="paragraph" w:customStyle="1" w:styleId="tal1">
    <w:name w:val="tal"/>
    <w:basedOn w:val="a2"/>
    <w:qFormat/>
    <w:rsid w:val="001427D0"/>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1427D0"/>
    <w:rPr>
      <w:rFonts w:ascii="Times New Roman" w:eastAsia="Batang" w:hAnsi="Times New Roman"/>
      <w:lang w:val="en-GB" w:eastAsia="en-US"/>
    </w:rPr>
  </w:style>
  <w:style w:type="paragraph" w:customStyle="1" w:styleId="afff0">
    <w:name w:val="変更箇所"/>
    <w:hidden/>
    <w:semiHidden/>
    <w:qFormat/>
    <w:rsid w:val="001427D0"/>
    <w:rPr>
      <w:rFonts w:ascii="Times New Roman" w:eastAsia="MS Mincho" w:hAnsi="Times New Roman"/>
      <w:lang w:val="en-GB" w:eastAsia="en-US"/>
    </w:rPr>
  </w:style>
  <w:style w:type="paragraph" w:customStyle="1" w:styleId="NB2">
    <w:name w:val="NB2"/>
    <w:basedOn w:val="ZG"/>
    <w:qFormat/>
    <w:rsid w:val="001427D0"/>
    <w:pPr>
      <w:framePr w:wrap="notBeside"/>
    </w:pPr>
    <w:rPr>
      <w:rFonts w:eastAsia="Times New Roman"/>
      <w:noProof w:val="0"/>
      <w:lang w:val="en-US" w:eastAsia="ko-KR"/>
    </w:rPr>
  </w:style>
  <w:style w:type="paragraph" w:customStyle="1" w:styleId="tableentry">
    <w:name w:val="table entry"/>
    <w:basedOn w:val="a2"/>
    <w:qFormat/>
    <w:rsid w:val="001427D0"/>
    <w:pPr>
      <w:keepNext/>
      <w:spacing w:before="60" w:after="60"/>
    </w:pPr>
    <w:rPr>
      <w:rFonts w:ascii="Bookman Old Style" w:eastAsia="宋体" w:hAnsi="Bookman Old Style"/>
      <w:lang w:val="en-US" w:eastAsia="ko-KR"/>
    </w:rPr>
  </w:style>
  <w:style w:type="character" w:customStyle="1" w:styleId="EditorsNoteChar">
    <w:name w:val="Editor's Note Char"/>
    <w:qFormat/>
    <w:rsid w:val="001427D0"/>
    <w:rPr>
      <w:rFonts w:ascii="Times New Roman" w:hAnsi="Times New Roman"/>
      <w:color w:val="FF0000"/>
      <w:lang w:val="en-GB" w:eastAsia="en-US"/>
    </w:rPr>
  </w:style>
  <w:style w:type="table" w:customStyle="1" w:styleId="TableGrid5">
    <w:name w:val="Table Grid5"/>
    <w:basedOn w:val="a4"/>
    <w:uiPriority w:val="39"/>
    <w:qFormat/>
    <w:rsid w:val="001427D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1427D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1427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427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427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1427D0"/>
    <w:pPr>
      <w:jc w:val="both"/>
    </w:pPr>
    <w:rPr>
      <w:rFonts w:ascii="宋体" w:eastAsia="宋体" w:hAnsi="宋体" w:cs="宋体"/>
      <w:kern w:val="2"/>
      <w:sz w:val="21"/>
      <w:szCs w:val="21"/>
      <w:lang w:val="en-US" w:eastAsia="zh-CN"/>
    </w:rPr>
  </w:style>
  <w:style w:type="paragraph" w:customStyle="1" w:styleId="font5">
    <w:name w:val="font5"/>
    <w:basedOn w:val="a2"/>
    <w:qFormat/>
    <w:rsid w:val="001427D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427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427D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427D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427D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427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427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427D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427D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427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427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427D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427D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427D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427D0"/>
  </w:style>
  <w:style w:type="numbering" w:customStyle="1" w:styleId="NoList42">
    <w:name w:val="No List42"/>
    <w:next w:val="a5"/>
    <w:uiPriority w:val="99"/>
    <w:semiHidden/>
    <w:unhideWhenUsed/>
    <w:rsid w:val="001427D0"/>
  </w:style>
  <w:style w:type="numbering" w:customStyle="1" w:styleId="NoList51">
    <w:name w:val="No List51"/>
    <w:next w:val="a5"/>
    <w:uiPriority w:val="99"/>
    <w:semiHidden/>
    <w:unhideWhenUsed/>
    <w:rsid w:val="001427D0"/>
  </w:style>
  <w:style w:type="numbering" w:customStyle="1" w:styleId="NoList211">
    <w:name w:val="No List211"/>
    <w:next w:val="a5"/>
    <w:uiPriority w:val="99"/>
    <w:semiHidden/>
    <w:unhideWhenUsed/>
    <w:rsid w:val="001427D0"/>
  </w:style>
  <w:style w:type="numbering" w:customStyle="1" w:styleId="NoList311">
    <w:name w:val="No List311"/>
    <w:next w:val="a5"/>
    <w:uiPriority w:val="99"/>
    <w:semiHidden/>
    <w:unhideWhenUsed/>
    <w:rsid w:val="001427D0"/>
  </w:style>
  <w:style w:type="numbering" w:customStyle="1" w:styleId="NoList411">
    <w:name w:val="No List411"/>
    <w:next w:val="a5"/>
    <w:uiPriority w:val="99"/>
    <w:semiHidden/>
    <w:unhideWhenUsed/>
    <w:rsid w:val="001427D0"/>
  </w:style>
  <w:style w:type="numbering" w:customStyle="1" w:styleId="NoList61">
    <w:name w:val="No List61"/>
    <w:next w:val="a5"/>
    <w:uiPriority w:val="99"/>
    <w:semiHidden/>
    <w:unhideWhenUsed/>
    <w:rsid w:val="001427D0"/>
  </w:style>
  <w:style w:type="table" w:customStyle="1" w:styleId="TableGrid41">
    <w:name w:val="Table Grid41"/>
    <w:basedOn w:val="a4"/>
    <w:next w:val="afa"/>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1427D0"/>
  </w:style>
  <w:style w:type="numbering" w:customStyle="1" w:styleId="NoList1111">
    <w:name w:val="No List1111"/>
    <w:next w:val="a5"/>
    <w:uiPriority w:val="99"/>
    <w:semiHidden/>
    <w:unhideWhenUsed/>
    <w:rsid w:val="001427D0"/>
  </w:style>
  <w:style w:type="numbering" w:customStyle="1" w:styleId="NoList71">
    <w:name w:val="No List71"/>
    <w:next w:val="a5"/>
    <w:uiPriority w:val="99"/>
    <w:semiHidden/>
    <w:unhideWhenUsed/>
    <w:rsid w:val="001427D0"/>
  </w:style>
  <w:style w:type="table" w:customStyle="1" w:styleId="TableGrid121">
    <w:name w:val="Table Grid12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1427D0"/>
  </w:style>
  <w:style w:type="table" w:customStyle="1" w:styleId="TableGrid1111">
    <w:name w:val="Table Grid11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1427D0"/>
  </w:style>
  <w:style w:type="numbering" w:customStyle="1" w:styleId="NoList321">
    <w:name w:val="No List321"/>
    <w:next w:val="a5"/>
    <w:uiPriority w:val="99"/>
    <w:semiHidden/>
    <w:unhideWhenUsed/>
    <w:rsid w:val="001427D0"/>
  </w:style>
  <w:style w:type="character" w:styleId="afff1">
    <w:name w:val="Intense Emphasis"/>
    <w:uiPriority w:val="21"/>
    <w:qFormat/>
    <w:rsid w:val="001427D0"/>
    <w:rPr>
      <w:b/>
      <w:bCs/>
      <w:i/>
      <w:iCs/>
      <w:color w:val="4F81BD"/>
    </w:rPr>
  </w:style>
  <w:style w:type="character" w:styleId="HTML1">
    <w:name w:val="HTML Typewriter"/>
    <w:qFormat/>
    <w:rsid w:val="001427D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427D0"/>
    <w:rPr>
      <w:b/>
      <w:lang w:val="en-GB" w:eastAsia="en-US" w:bidi="ar-SA"/>
    </w:rPr>
  </w:style>
  <w:style w:type="paragraph" w:styleId="HTML2">
    <w:name w:val="HTML Preformatted"/>
    <w:basedOn w:val="a2"/>
    <w:link w:val="HTMLChar"/>
    <w:qFormat/>
    <w:rsid w:val="001427D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1427D0"/>
    <w:rPr>
      <w:rFonts w:ascii="Courier New" w:eastAsia="MS Mincho" w:hAnsi="Courier New"/>
      <w:lang w:val="en-GB" w:eastAsia="x-none"/>
    </w:rPr>
  </w:style>
  <w:style w:type="numbering" w:customStyle="1" w:styleId="NoList8">
    <w:name w:val="No List8"/>
    <w:next w:val="a5"/>
    <w:uiPriority w:val="99"/>
    <w:semiHidden/>
    <w:unhideWhenUsed/>
    <w:rsid w:val="001427D0"/>
  </w:style>
  <w:style w:type="table" w:customStyle="1" w:styleId="TableGrid71">
    <w:name w:val="Table Grid71"/>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427D0"/>
  </w:style>
  <w:style w:type="table" w:customStyle="1" w:styleId="TableGrid8">
    <w:name w:val="Table Grid8"/>
    <w:basedOn w:val="a4"/>
    <w:next w:val="afa"/>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427D0"/>
    <w:rPr>
      <w:rFonts w:ascii="Times New Roman" w:eastAsia="MS Mincho" w:hAnsi="Times New Roman"/>
      <w:lang w:val="en-US" w:eastAsia="en-US"/>
    </w:rPr>
    <w:tblPr/>
  </w:style>
  <w:style w:type="table" w:customStyle="1" w:styleId="TableGrid51">
    <w:name w:val="Table Grid51"/>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427D0"/>
  </w:style>
  <w:style w:type="numbering" w:customStyle="1" w:styleId="NoList91">
    <w:name w:val="No List91"/>
    <w:next w:val="a5"/>
    <w:uiPriority w:val="99"/>
    <w:semiHidden/>
    <w:unhideWhenUsed/>
    <w:rsid w:val="001427D0"/>
  </w:style>
  <w:style w:type="table" w:customStyle="1" w:styleId="TableGrid76">
    <w:name w:val="Table Grid76"/>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427D0"/>
  </w:style>
  <w:style w:type="paragraph" w:customStyle="1" w:styleId="Figuretitle0">
    <w:name w:val="Figure_title"/>
    <w:basedOn w:val="a2"/>
    <w:next w:val="a2"/>
    <w:qFormat/>
    <w:rsid w:val="001427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1427D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1427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1427D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1427D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1427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1427D0"/>
    <w:pPr>
      <w:numPr>
        <w:numId w:val="16"/>
      </w:numPr>
      <w:tabs>
        <w:tab w:val="left" w:pos="0"/>
        <w:tab w:val="num" w:pos="737"/>
      </w:tabs>
      <w:suppressAutoHyphens/>
      <w:autoSpaceDN w:val="0"/>
      <w:spacing w:before="60" w:after="60"/>
      <w:ind w:left="737" w:hanging="453"/>
      <w:jc w:val="both"/>
    </w:pPr>
    <w:rPr>
      <w:rFonts w:eastAsia="宋体"/>
    </w:rPr>
  </w:style>
  <w:style w:type="paragraph" w:customStyle="1" w:styleId="Tablefin">
    <w:name w:val="Table_fin"/>
    <w:basedOn w:val="a2"/>
    <w:next w:val="a2"/>
    <w:qFormat/>
    <w:rsid w:val="001427D0"/>
    <w:pPr>
      <w:suppressAutoHyphens/>
      <w:autoSpaceDN w:val="0"/>
      <w:spacing w:after="0"/>
      <w:jc w:val="both"/>
    </w:pPr>
    <w:rPr>
      <w:rFonts w:eastAsia="Batang"/>
    </w:rPr>
  </w:style>
  <w:style w:type="numbering" w:customStyle="1" w:styleId="LFO19">
    <w:name w:val="LFO19"/>
    <w:basedOn w:val="a5"/>
    <w:rsid w:val="001427D0"/>
    <w:pPr>
      <w:numPr>
        <w:numId w:val="16"/>
      </w:numPr>
    </w:pPr>
  </w:style>
  <w:style w:type="paragraph" w:customStyle="1" w:styleId="enumlev3">
    <w:name w:val="enumlev3"/>
    <w:basedOn w:val="enumlev2"/>
    <w:qFormat/>
    <w:rsid w:val="001427D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427D0"/>
  </w:style>
  <w:style w:type="paragraph" w:customStyle="1" w:styleId="Heading">
    <w:name w:val="Heading"/>
    <w:next w:val="a2"/>
    <w:link w:val="HeadingChar"/>
    <w:qFormat/>
    <w:rsid w:val="001427D0"/>
    <w:pPr>
      <w:spacing w:before="360"/>
      <w:ind w:left="2552"/>
    </w:pPr>
    <w:rPr>
      <w:rFonts w:ascii="Arial" w:eastAsia="宋体" w:hAnsi="Arial"/>
      <w:b/>
      <w:sz w:val="22"/>
    </w:rPr>
  </w:style>
  <w:style w:type="paragraph" w:customStyle="1" w:styleId="tah0">
    <w:name w:val="tah"/>
    <w:basedOn w:val="a2"/>
    <w:qFormat/>
    <w:rsid w:val="001427D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427D0"/>
  </w:style>
  <w:style w:type="paragraph" w:customStyle="1" w:styleId="TdocHeader2">
    <w:name w:val="Tdoc_Header_2"/>
    <w:basedOn w:val="a2"/>
    <w:qFormat/>
    <w:rsid w:val="001427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1427D0"/>
  </w:style>
  <w:style w:type="numbering" w:customStyle="1" w:styleId="LFO191">
    <w:name w:val="LFO191"/>
    <w:basedOn w:val="a5"/>
    <w:rsid w:val="001427D0"/>
  </w:style>
  <w:style w:type="table" w:customStyle="1" w:styleId="TableGrid22">
    <w:name w:val="Table Grid22"/>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427D0"/>
    <w:pPr>
      <w:keepNext/>
      <w:keepLines/>
      <w:spacing w:after="0"/>
      <w:ind w:left="851" w:hanging="851"/>
    </w:pPr>
    <w:rPr>
      <w:rFonts w:ascii="Arial" w:hAnsi="Arial"/>
      <w:sz w:val="18"/>
    </w:rPr>
  </w:style>
  <w:style w:type="table" w:customStyle="1" w:styleId="Tabellengitternetz12">
    <w:name w:val="Tabellengitternetz1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1427D0"/>
  </w:style>
  <w:style w:type="table" w:customStyle="1" w:styleId="321">
    <w:name w:val="网格型32"/>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1427D0"/>
  </w:style>
  <w:style w:type="table" w:customStyle="1" w:styleId="TableClassic22">
    <w:name w:val="Table Classic 22"/>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1427D0"/>
  </w:style>
  <w:style w:type="table" w:customStyle="1" w:styleId="TableClassic211">
    <w:name w:val="Table Classic 211"/>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1427D0"/>
    <w:rPr>
      <w:rFonts w:ascii="Times New Roman" w:eastAsia="Batang" w:hAnsi="Times New Roman"/>
      <w:lang w:val="en-GB" w:eastAsia="en-US"/>
    </w:rPr>
  </w:style>
  <w:style w:type="paragraph" w:customStyle="1" w:styleId="Style95">
    <w:name w:val="_Style 95"/>
    <w:uiPriority w:val="99"/>
    <w:semiHidden/>
    <w:qFormat/>
    <w:rsid w:val="001427D0"/>
    <w:pPr>
      <w:spacing w:after="160" w:line="256" w:lineRule="auto"/>
    </w:pPr>
    <w:rPr>
      <w:rFonts w:eastAsia="Times New Roman"/>
      <w:lang w:val="en-GB" w:eastAsia="en-US"/>
    </w:rPr>
  </w:style>
  <w:style w:type="character" w:customStyle="1" w:styleId="Style115">
    <w:name w:val="_Style 115"/>
    <w:uiPriority w:val="31"/>
    <w:qFormat/>
    <w:rsid w:val="001427D0"/>
    <w:rPr>
      <w:smallCaps/>
      <w:color w:val="5A5A5A"/>
    </w:rPr>
  </w:style>
  <w:style w:type="paragraph" w:customStyle="1" w:styleId="Style91">
    <w:name w:val="_Style 91"/>
    <w:uiPriority w:val="99"/>
    <w:semiHidden/>
    <w:qFormat/>
    <w:rsid w:val="001427D0"/>
    <w:pPr>
      <w:spacing w:after="160" w:line="259" w:lineRule="auto"/>
    </w:pPr>
    <w:rPr>
      <w:rFonts w:eastAsia="Times New Roman"/>
      <w:lang w:val="en-GB" w:eastAsia="en-US"/>
    </w:rPr>
  </w:style>
  <w:style w:type="character" w:customStyle="1" w:styleId="Style104">
    <w:name w:val="_Style 104"/>
    <w:uiPriority w:val="31"/>
    <w:qFormat/>
    <w:rsid w:val="001427D0"/>
    <w:rPr>
      <w:smallCaps/>
      <w:color w:val="5A5A5A"/>
    </w:rPr>
  </w:style>
  <w:style w:type="table" w:customStyle="1" w:styleId="TableGrid9">
    <w:name w:val="Table Grid9"/>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1427D0"/>
  </w:style>
  <w:style w:type="numbering" w:customStyle="1" w:styleId="NoList23">
    <w:name w:val="No List23"/>
    <w:next w:val="a5"/>
    <w:uiPriority w:val="99"/>
    <w:semiHidden/>
    <w:unhideWhenUsed/>
    <w:rsid w:val="001427D0"/>
  </w:style>
  <w:style w:type="table" w:customStyle="1" w:styleId="TableGrid42">
    <w:name w:val="Table Grid4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1427D0"/>
  </w:style>
  <w:style w:type="numbering" w:customStyle="1" w:styleId="NoList43">
    <w:name w:val="No List43"/>
    <w:next w:val="a5"/>
    <w:uiPriority w:val="99"/>
    <w:semiHidden/>
    <w:unhideWhenUsed/>
    <w:rsid w:val="001427D0"/>
  </w:style>
  <w:style w:type="numbering" w:customStyle="1" w:styleId="NoList52">
    <w:name w:val="No List52"/>
    <w:next w:val="a5"/>
    <w:uiPriority w:val="99"/>
    <w:semiHidden/>
    <w:unhideWhenUsed/>
    <w:rsid w:val="001427D0"/>
  </w:style>
  <w:style w:type="numbering" w:customStyle="1" w:styleId="NoList62">
    <w:name w:val="No List62"/>
    <w:next w:val="a5"/>
    <w:uiPriority w:val="99"/>
    <w:semiHidden/>
    <w:unhideWhenUsed/>
    <w:rsid w:val="001427D0"/>
  </w:style>
  <w:style w:type="numbering" w:customStyle="1" w:styleId="NoList72">
    <w:name w:val="No List72"/>
    <w:next w:val="a5"/>
    <w:uiPriority w:val="99"/>
    <w:semiHidden/>
    <w:unhideWhenUsed/>
    <w:rsid w:val="001427D0"/>
  </w:style>
  <w:style w:type="table" w:customStyle="1" w:styleId="TableGrid81">
    <w:name w:val="Table Grid81"/>
    <w:basedOn w:val="a4"/>
    <w:next w:val="afa"/>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1427D0"/>
  </w:style>
  <w:style w:type="numbering" w:customStyle="1" w:styleId="NoList212">
    <w:name w:val="No List212"/>
    <w:next w:val="a5"/>
    <w:uiPriority w:val="99"/>
    <w:semiHidden/>
    <w:unhideWhenUsed/>
    <w:rsid w:val="001427D0"/>
  </w:style>
  <w:style w:type="table" w:customStyle="1" w:styleId="TableGrid411">
    <w:name w:val="Table Grid411"/>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1427D0"/>
  </w:style>
  <w:style w:type="numbering" w:customStyle="1" w:styleId="NoList412">
    <w:name w:val="No List412"/>
    <w:next w:val="a5"/>
    <w:uiPriority w:val="99"/>
    <w:semiHidden/>
    <w:unhideWhenUsed/>
    <w:rsid w:val="001427D0"/>
  </w:style>
  <w:style w:type="numbering" w:customStyle="1" w:styleId="NoList511">
    <w:name w:val="No List511"/>
    <w:next w:val="a5"/>
    <w:uiPriority w:val="99"/>
    <w:semiHidden/>
    <w:unhideWhenUsed/>
    <w:rsid w:val="001427D0"/>
  </w:style>
  <w:style w:type="numbering" w:customStyle="1" w:styleId="NoList611">
    <w:name w:val="No List611"/>
    <w:next w:val="a5"/>
    <w:uiPriority w:val="99"/>
    <w:semiHidden/>
    <w:unhideWhenUsed/>
    <w:rsid w:val="001427D0"/>
  </w:style>
  <w:style w:type="numbering" w:customStyle="1" w:styleId="NoList711">
    <w:name w:val="No List711"/>
    <w:next w:val="a5"/>
    <w:uiPriority w:val="99"/>
    <w:semiHidden/>
    <w:unhideWhenUsed/>
    <w:rsid w:val="001427D0"/>
  </w:style>
  <w:style w:type="numbering" w:customStyle="1" w:styleId="NoList811">
    <w:name w:val="No List811"/>
    <w:next w:val="a5"/>
    <w:uiPriority w:val="99"/>
    <w:semiHidden/>
    <w:unhideWhenUsed/>
    <w:rsid w:val="001427D0"/>
  </w:style>
  <w:style w:type="table" w:customStyle="1" w:styleId="TableGrid122">
    <w:name w:val="Table Grid122"/>
    <w:basedOn w:val="a4"/>
    <w:next w:val="afa"/>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1427D0"/>
  </w:style>
  <w:style w:type="numbering" w:customStyle="1" w:styleId="NoList1112">
    <w:name w:val="No List1112"/>
    <w:next w:val="a5"/>
    <w:uiPriority w:val="99"/>
    <w:semiHidden/>
    <w:unhideWhenUsed/>
    <w:rsid w:val="001427D0"/>
  </w:style>
  <w:style w:type="table" w:customStyle="1" w:styleId="TableGrid221">
    <w:name w:val="Table Grid221"/>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1427D0"/>
  </w:style>
  <w:style w:type="numbering" w:customStyle="1" w:styleId="NoList222">
    <w:name w:val="No List222"/>
    <w:next w:val="a5"/>
    <w:uiPriority w:val="99"/>
    <w:semiHidden/>
    <w:unhideWhenUsed/>
    <w:rsid w:val="001427D0"/>
  </w:style>
  <w:style w:type="numbering" w:customStyle="1" w:styleId="NoList322">
    <w:name w:val="No List322"/>
    <w:next w:val="a5"/>
    <w:uiPriority w:val="99"/>
    <w:semiHidden/>
    <w:unhideWhenUsed/>
    <w:rsid w:val="001427D0"/>
  </w:style>
  <w:style w:type="numbering" w:customStyle="1" w:styleId="NoList421">
    <w:name w:val="No List421"/>
    <w:next w:val="a5"/>
    <w:uiPriority w:val="99"/>
    <w:semiHidden/>
    <w:unhideWhenUsed/>
    <w:rsid w:val="001427D0"/>
  </w:style>
  <w:style w:type="numbering" w:customStyle="1" w:styleId="NoList2111">
    <w:name w:val="No List2111"/>
    <w:next w:val="a5"/>
    <w:uiPriority w:val="99"/>
    <w:semiHidden/>
    <w:unhideWhenUsed/>
    <w:rsid w:val="001427D0"/>
  </w:style>
  <w:style w:type="numbering" w:customStyle="1" w:styleId="NoList3111">
    <w:name w:val="No List3111"/>
    <w:next w:val="a5"/>
    <w:uiPriority w:val="99"/>
    <w:semiHidden/>
    <w:unhideWhenUsed/>
    <w:rsid w:val="001427D0"/>
  </w:style>
  <w:style w:type="numbering" w:customStyle="1" w:styleId="NoList4111">
    <w:name w:val="No List4111"/>
    <w:next w:val="a5"/>
    <w:uiPriority w:val="99"/>
    <w:semiHidden/>
    <w:unhideWhenUsed/>
    <w:rsid w:val="001427D0"/>
  </w:style>
  <w:style w:type="numbering" w:customStyle="1" w:styleId="11110">
    <w:name w:val="无列表1111"/>
    <w:next w:val="a5"/>
    <w:semiHidden/>
    <w:rsid w:val="001427D0"/>
  </w:style>
  <w:style w:type="numbering" w:customStyle="1" w:styleId="NoList11111">
    <w:name w:val="No List11111"/>
    <w:next w:val="a5"/>
    <w:uiPriority w:val="99"/>
    <w:semiHidden/>
    <w:unhideWhenUsed/>
    <w:rsid w:val="001427D0"/>
  </w:style>
  <w:style w:type="numbering" w:customStyle="1" w:styleId="NoList1211">
    <w:name w:val="No List1211"/>
    <w:next w:val="a5"/>
    <w:uiPriority w:val="99"/>
    <w:semiHidden/>
    <w:unhideWhenUsed/>
    <w:rsid w:val="001427D0"/>
  </w:style>
  <w:style w:type="numbering" w:customStyle="1" w:styleId="NoList2211">
    <w:name w:val="No List2211"/>
    <w:next w:val="a5"/>
    <w:uiPriority w:val="99"/>
    <w:semiHidden/>
    <w:unhideWhenUsed/>
    <w:rsid w:val="001427D0"/>
  </w:style>
  <w:style w:type="numbering" w:customStyle="1" w:styleId="NoList3211">
    <w:name w:val="No List3211"/>
    <w:next w:val="a5"/>
    <w:uiPriority w:val="99"/>
    <w:semiHidden/>
    <w:unhideWhenUsed/>
    <w:rsid w:val="001427D0"/>
  </w:style>
  <w:style w:type="character" w:customStyle="1" w:styleId="UnresolvedMention3">
    <w:name w:val="Unresolved Mention3"/>
    <w:basedOn w:val="a3"/>
    <w:uiPriority w:val="99"/>
    <w:unhideWhenUsed/>
    <w:qFormat/>
    <w:rsid w:val="001427D0"/>
    <w:rPr>
      <w:color w:val="605E5C"/>
      <w:shd w:val="clear" w:color="auto" w:fill="E1DFDD"/>
    </w:rPr>
  </w:style>
  <w:style w:type="numbering" w:customStyle="1" w:styleId="NoList14">
    <w:name w:val="No List14"/>
    <w:next w:val="a5"/>
    <w:uiPriority w:val="99"/>
    <w:semiHidden/>
    <w:unhideWhenUsed/>
    <w:rsid w:val="001427D0"/>
  </w:style>
  <w:style w:type="table" w:customStyle="1" w:styleId="TableGrid10">
    <w:name w:val="Table Grid10"/>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1427D0"/>
  </w:style>
  <w:style w:type="numbering" w:customStyle="1" w:styleId="NoList24">
    <w:name w:val="No List24"/>
    <w:next w:val="a5"/>
    <w:uiPriority w:val="99"/>
    <w:semiHidden/>
    <w:unhideWhenUsed/>
    <w:rsid w:val="001427D0"/>
  </w:style>
  <w:style w:type="table" w:customStyle="1" w:styleId="TableGrid43">
    <w:name w:val="Table Grid43"/>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1427D0"/>
  </w:style>
  <w:style w:type="table" w:customStyle="1" w:styleId="TableGrid52">
    <w:name w:val="Table Grid52"/>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1427D0"/>
  </w:style>
  <w:style w:type="table" w:customStyle="1" w:styleId="TableGrid62">
    <w:name w:val="Table Grid6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1427D0"/>
  </w:style>
  <w:style w:type="numbering" w:customStyle="1" w:styleId="NoList63">
    <w:name w:val="No List63"/>
    <w:next w:val="a5"/>
    <w:uiPriority w:val="99"/>
    <w:semiHidden/>
    <w:unhideWhenUsed/>
    <w:rsid w:val="001427D0"/>
  </w:style>
  <w:style w:type="numbering" w:customStyle="1" w:styleId="NoList73">
    <w:name w:val="No List73"/>
    <w:next w:val="a5"/>
    <w:uiPriority w:val="99"/>
    <w:semiHidden/>
    <w:unhideWhenUsed/>
    <w:rsid w:val="001427D0"/>
  </w:style>
  <w:style w:type="numbering" w:customStyle="1" w:styleId="NoList82">
    <w:name w:val="No List82"/>
    <w:next w:val="a5"/>
    <w:uiPriority w:val="99"/>
    <w:semiHidden/>
    <w:unhideWhenUsed/>
    <w:rsid w:val="001427D0"/>
  </w:style>
  <w:style w:type="numbering" w:customStyle="1" w:styleId="NoList92">
    <w:name w:val="No List92"/>
    <w:next w:val="a5"/>
    <w:uiPriority w:val="99"/>
    <w:semiHidden/>
    <w:unhideWhenUsed/>
    <w:rsid w:val="001427D0"/>
  </w:style>
  <w:style w:type="table" w:customStyle="1" w:styleId="TableGrid82">
    <w:name w:val="Table Grid82"/>
    <w:basedOn w:val="a4"/>
    <w:next w:val="afa"/>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1427D0"/>
  </w:style>
  <w:style w:type="numbering" w:customStyle="1" w:styleId="NoList213">
    <w:name w:val="No List213"/>
    <w:next w:val="a5"/>
    <w:uiPriority w:val="99"/>
    <w:semiHidden/>
    <w:unhideWhenUsed/>
    <w:rsid w:val="001427D0"/>
  </w:style>
  <w:style w:type="table" w:customStyle="1" w:styleId="TableGrid412">
    <w:name w:val="Table Grid41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1427D0"/>
  </w:style>
  <w:style w:type="numbering" w:customStyle="1" w:styleId="NoList413">
    <w:name w:val="No List413"/>
    <w:next w:val="a5"/>
    <w:uiPriority w:val="99"/>
    <w:semiHidden/>
    <w:unhideWhenUsed/>
    <w:rsid w:val="001427D0"/>
  </w:style>
  <w:style w:type="numbering" w:customStyle="1" w:styleId="NoList512">
    <w:name w:val="No List512"/>
    <w:next w:val="a5"/>
    <w:uiPriority w:val="99"/>
    <w:semiHidden/>
    <w:unhideWhenUsed/>
    <w:rsid w:val="001427D0"/>
  </w:style>
  <w:style w:type="numbering" w:customStyle="1" w:styleId="NoList612">
    <w:name w:val="No List612"/>
    <w:next w:val="a5"/>
    <w:uiPriority w:val="99"/>
    <w:semiHidden/>
    <w:unhideWhenUsed/>
    <w:rsid w:val="001427D0"/>
  </w:style>
  <w:style w:type="numbering" w:customStyle="1" w:styleId="NoList712">
    <w:name w:val="No List712"/>
    <w:next w:val="a5"/>
    <w:uiPriority w:val="99"/>
    <w:semiHidden/>
    <w:unhideWhenUsed/>
    <w:rsid w:val="001427D0"/>
  </w:style>
  <w:style w:type="numbering" w:customStyle="1" w:styleId="NoList812">
    <w:name w:val="No List812"/>
    <w:next w:val="a5"/>
    <w:uiPriority w:val="99"/>
    <w:semiHidden/>
    <w:unhideWhenUsed/>
    <w:rsid w:val="001427D0"/>
  </w:style>
  <w:style w:type="numbering" w:customStyle="1" w:styleId="NoList911">
    <w:name w:val="No List911"/>
    <w:next w:val="a5"/>
    <w:uiPriority w:val="99"/>
    <w:semiHidden/>
    <w:unhideWhenUsed/>
    <w:rsid w:val="001427D0"/>
  </w:style>
  <w:style w:type="numbering" w:customStyle="1" w:styleId="LFO192">
    <w:name w:val="LFO192"/>
    <w:basedOn w:val="a5"/>
    <w:rsid w:val="001427D0"/>
  </w:style>
  <w:style w:type="numbering" w:customStyle="1" w:styleId="NoList101">
    <w:name w:val="No List101"/>
    <w:next w:val="a5"/>
    <w:uiPriority w:val="99"/>
    <w:semiHidden/>
    <w:unhideWhenUsed/>
    <w:rsid w:val="001427D0"/>
  </w:style>
  <w:style w:type="numbering" w:customStyle="1" w:styleId="LFO1911">
    <w:name w:val="LFO1911"/>
    <w:basedOn w:val="a5"/>
    <w:rsid w:val="001427D0"/>
  </w:style>
  <w:style w:type="table" w:customStyle="1" w:styleId="TableGrid123">
    <w:name w:val="Table Grid123"/>
    <w:basedOn w:val="a4"/>
    <w:next w:val="afa"/>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1427D0"/>
  </w:style>
  <w:style w:type="numbering" w:customStyle="1" w:styleId="NoList1113">
    <w:name w:val="No List1113"/>
    <w:next w:val="a5"/>
    <w:uiPriority w:val="99"/>
    <w:semiHidden/>
    <w:unhideWhenUsed/>
    <w:rsid w:val="001427D0"/>
  </w:style>
  <w:style w:type="table" w:customStyle="1" w:styleId="TableGrid222">
    <w:name w:val="Table Grid222"/>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1427D0"/>
  </w:style>
  <w:style w:type="numbering" w:customStyle="1" w:styleId="131">
    <w:name w:val="リストなし13"/>
    <w:next w:val="a5"/>
    <w:uiPriority w:val="99"/>
    <w:semiHidden/>
    <w:unhideWhenUsed/>
    <w:rsid w:val="001427D0"/>
  </w:style>
  <w:style w:type="numbering" w:customStyle="1" w:styleId="1130">
    <w:name w:val="无列表113"/>
    <w:next w:val="a5"/>
    <w:semiHidden/>
    <w:rsid w:val="001427D0"/>
  </w:style>
  <w:style w:type="numbering" w:customStyle="1" w:styleId="1121">
    <w:name w:val="リストなし112"/>
    <w:next w:val="a5"/>
    <w:uiPriority w:val="99"/>
    <w:semiHidden/>
    <w:unhideWhenUsed/>
    <w:rsid w:val="001427D0"/>
  </w:style>
  <w:style w:type="numbering" w:customStyle="1" w:styleId="NoList223">
    <w:name w:val="No List223"/>
    <w:next w:val="a5"/>
    <w:uiPriority w:val="99"/>
    <w:semiHidden/>
    <w:unhideWhenUsed/>
    <w:rsid w:val="001427D0"/>
  </w:style>
  <w:style w:type="numbering" w:customStyle="1" w:styleId="NoList323">
    <w:name w:val="No List323"/>
    <w:next w:val="a5"/>
    <w:uiPriority w:val="99"/>
    <w:semiHidden/>
    <w:unhideWhenUsed/>
    <w:rsid w:val="001427D0"/>
  </w:style>
  <w:style w:type="numbering" w:customStyle="1" w:styleId="NoList422">
    <w:name w:val="No List422"/>
    <w:next w:val="a5"/>
    <w:uiPriority w:val="99"/>
    <w:semiHidden/>
    <w:unhideWhenUsed/>
    <w:rsid w:val="001427D0"/>
  </w:style>
  <w:style w:type="numbering" w:customStyle="1" w:styleId="NoList2112">
    <w:name w:val="No List2112"/>
    <w:next w:val="a5"/>
    <w:uiPriority w:val="99"/>
    <w:semiHidden/>
    <w:unhideWhenUsed/>
    <w:rsid w:val="001427D0"/>
  </w:style>
  <w:style w:type="numbering" w:customStyle="1" w:styleId="NoList3112">
    <w:name w:val="No List3112"/>
    <w:next w:val="a5"/>
    <w:uiPriority w:val="99"/>
    <w:semiHidden/>
    <w:unhideWhenUsed/>
    <w:rsid w:val="001427D0"/>
  </w:style>
  <w:style w:type="numbering" w:customStyle="1" w:styleId="NoList4112">
    <w:name w:val="No List4112"/>
    <w:next w:val="a5"/>
    <w:uiPriority w:val="99"/>
    <w:semiHidden/>
    <w:unhideWhenUsed/>
    <w:rsid w:val="001427D0"/>
  </w:style>
  <w:style w:type="numbering" w:customStyle="1" w:styleId="1112">
    <w:name w:val="无列表1112"/>
    <w:next w:val="a5"/>
    <w:semiHidden/>
    <w:rsid w:val="001427D0"/>
  </w:style>
  <w:style w:type="numbering" w:customStyle="1" w:styleId="NoList11112">
    <w:name w:val="No List11112"/>
    <w:next w:val="a5"/>
    <w:uiPriority w:val="99"/>
    <w:semiHidden/>
    <w:unhideWhenUsed/>
    <w:rsid w:val="001427D0"/>
  </w:style>
  <w:style w:type="numbering" w:customStyle="1" w:styleId="NoList1212">
    <w:name w:val="No List1212"/>
    <w:next w:val="a5"/>
    <w:uiPriority w:val="99"/>
    <w:semiHidden/>
    <w:unhideWhenUsed/>
    <w:rsid w:val="001427D0"/>
  </w:style>
  <w:style w:type="numbering" w:customStyle="1" w:styleId="NoList2212">
    <w:name w:val="No List2212"/>
    <w:next w:val="a5"/>
    <w:uiPriority w:val="99"/>
    <w:semiHidden/>
    <w:unhideWhenUsed/>
    <w:rsid w:val="001427D0"/>
  </w:style>
  <w:style w:type="numbering" w:customStyle="1" w:styleId="NoList3212">
    <w:name w:val="No List3212"/>
    <w:next w:val="a5"/>
    <w:uiPriority w:val="99"/>
    <w:semiHidden/>
    <w:unhideWhenUsed/>
    <w:rsid w:val="001427D0"/>
  </w:style>
  <w:style w:type="numbering" w:customStyle="1" w:styleId="NoList16">
    <w:name w:val="No List16"/>
    <w:next w:val="a5"/>
    <w:uiPriority w:val="99"/>
    <w:semiHidden/>
    <w:unhideWhenUsed/>
    <w:rsid w:val="001427D0"/>
  </w:style>
  <w:style w:type="table" w:customStyle="1" w:styleId="TableGrid15">
    <w:name w:val="Table Grid15"/>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1427D0"/>
  </w:style>
  <w:style w:type="numbering" w:customStyle="1" w:styleId="NoList25">
    <w:name w:val="No List25"/>
    <w:next w:val="a5"/>
    <w:uiPriority w:val="99"/>
    <w:semiHidden/>
    <w:unhideWhenUsed/>
    <w:rsid w:val="001427D0"/>
  </w:style>
  <w:style w:type="table" w:customStyle="1" w:styleId="TableGrid44">
    <w:name w:val="Table Grid44"/>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1427D0"/>
  </w:style>
  <w:style w:type="table" w:customStyle="1" w:styleId="TableGrid53">
    <w:name w:val="Table Grid53"/>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1427D0"/>
  </w:style>
  <w:style w:type="table" w:customStyle="1" w:styleId="TableGrid63">
    <w:name w:val="Table Grid63"/>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1427D0"/>
  </w:style>
  <w:style w:type="numbering" w:customStyle="1" w:styleId="NoList64">
    <w:name w:val="No List64"/>
    <w:next w:val="a5"/>
    <w:uiPriority w:val="99"/>
    <w:semiHidden/>
    <w:unhideWhenUsed/>
    <w:rsid w:val="001427D0"/>
  </w:style>
  <w:style w:type="numbering" w:customStyle="1" w:styleId="NoList74">
    <w:name w:val="No List74"/>
    <w:next w:val="a5"/>
    <w:uiPriority w:val="99"/>
    <w:semiHidden/>
    <w:unhideWhenUsed/>
    <w:rsid w:val="001427D0"/>
  </w:style>
  <w:style w:type="numbering" w:customStyle="1" w:styleId="NoList83">
    <w:name w:val="No List83"/>
    <w:next w:val="a5"/>
    <w:uiPriority w:val="99"/>
    <w:semiHidden/>
    <w:unhideWhenUsed/>
    <w:rsid w:val="001427D0"/>
  </w:style>
  <w:style w:type="numbering" w:customStyle="1" w:styleId="NoList93">
    <w:name w:val="No List93"/>
    <w:next w:val="a5"/>
    <w:uiPriority w:val="99"/>
    <w:semiHidden/>
    <w:unhideWhenUsed/>
    <w:rsid w:val="001427D0"/>
  </w:style>
  <w:style w:type="table" w:customStyle="1" w:styleId="TableGrid83">
    <w:name w:val="Table Grid83"/>
    <w:basedOn w:val="a4"/>
    <w:next w:val="afa"/>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1427D0"/>
  </w:style>
  <w:style w:type="numbering" w:customStyle="1" w:styleId="NoList214">
    <w:name w:val="No List214"/>
    <w:next w:val="a5"/>
    <w:uiPriority w:val="99"/>
    <w:semiHidden/>
    <w:unhideWhenUsed/>
    <w:rsid w:val="001427D0"/>
  </w:style>
  <w:style w:type="table" w:customStyle="1" w:styleId="TableGrid413">
    <w:name w:val="Table Grid413"/>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1427D0"/>
  </w:style>
  <w:style w:type="numbering" w:customStyle="1" w:styleId="NoList414">
    <w:name w:val="No List414"/>
    <w:next w:val="a5"/>
    <w:uiPriority w:val="99"/>
    <w:semiHidden/>
    <w:unhideWhenUsed/>
    <w:rsid w:val="001427D0"/>
  </w:style>
  <w:style w:type="numbering" w:customStyle="1" w:styleId="NoList513">
    <w:name w:val="No List513"/>
    <w:next w:val="a5"/>
    <w:uiPriority w:val="99"/>
    <w:semiHidden/>
    <w:unhideWhenUsed/>
    <w:rsid w:val="001427D0"/>
  </w:style>
  <w:style w:type="numbering" w:customStyle="1" w:styleId="NoList613">
    <w:name w:val="No List613"/>
    <w:next w:val="a5"/>
    <w:uiPriority w:val="99"/>
    <w:semiHidden/>
    <w:unhideWhenUsed/>
    <w:rsid w:val="001427D0"/>
  </w:style>
  <w:style w:type="numbering" w:customStyle="1" w:styleId="NoList713">
    <w:name w:val="No List713"/>
    <w:next w:val="a5"/>
    <w:uiPriority w:val="99"/>
    <w:semiHidden/>
    <w:unhideWhenUsed/>
    <w:rsid w:val="001427D0"/>
  </w:style>
  <w:style w:type="numbering" w:customStyle="1" w:styleId="NoList813">
    <w:name w:val="No List813"/>
    <w:next w:val="a5"/>
    <w:uiPriority w:val="99"/>
    <w:semiHidden/>
    <w:unhideWhenUsed/>
    <w:rsid w:val="001427D0"/>
  </w:style>
  <w:style w:type="numbering" w:customStyle="1" w:styleId="NoList912">
    <w:name w:val="No List912"/>
    <w:next w:val="a5"/>
    <w:uiPriority w:val="99"/>
    <w:semiHidden/>
    <w:unhideWhenUsed/>
    <w:rsid w:val="001427D0"/>
  </w:style>
  <w:style w:type="numbering" w:customStyle="1" w:styleId="LFO193">
    <w:name w:val="LFO193"/>
    <w:basedOn w:val="a5"/>
    <w:rsid w:val="001427D0"/>
  </w:style>
  <w:style w:type="numbering" w:customStyle="1" w:styleId="NoList102">
    <w:name w:val="No List102"/>
    <w:next w:val="a5"/>
    <w:uiPriority w:val="99"/>
    <w:semiHidden/>
    <w:unhideWhenUsed/>
    <w:rsid w:val="001427D0"/>
  </w:style>
  <w:style w:type="numbering" w:customStyle="1" w:styleId="LFO1912">
    <w:name w:val="LFO1912"/>
    <w:basedOn w:val="a5"/>
    <w:rsid w:val="001427D0"/>
  </w:style>
  <w:style w:type="table" w:customStyle="1" w:styleId="TableGrid124">
    <w:name w:val="Table Grid124"/>
    <w:basedOn w:val="a4"/>
    <w:next w:val="afa"/>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1427D0"/>
  </w:style>
  <w:style w:type="numbering" w:customStyle="1" w:styleId="NoList1114">
    <w:name w:val="No List1114"/>
    <w:next w:val="a5"/>
    <w:uiPriority w:val="99"/>
    <w:semiHidden/>
    <w:unhideWhenUsed/>
    <w:rsid w:val="001427D0"/>
  </w:style>
  <w:style w:type="table" w:customStyle="1" w:styleId="TableGrid223">
    <w:name w:val="Table Grid223"/>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1427D0"/>
  </w:style>
  <w:style w:type="numbering" w:customStyle="1" w:styleId="141">
    <w:name w:val="リストなし14"/>
    <w:next w:val="a5"/>
    <w:uiPriority w:val="99"/>
    <w:semiHidden/>
    <w:unhideWhenUsed/>
    <w:rsid w:val="001427D0"/>
  </w:style>
  <w:style w:type="numbering" w:customStyle="1" w:styleId="1140">
    <w:name w:val="无列表114"/>
    <w:next w:val="a5"/>
    <w:semiHidden/>
    <w:rsid w:val="001427D0"/>
  </w:style>
  <w:style w:type="numbering" w:customStyle="1" w:styleId="1131">
    <w:name w:val="リストなし113"/>
    <w:next w:val="a5"/>
    <w:uiPriority w:val="99"/>
    <w:semiHidden/>
    <w:unhideWhenUsed/>
    <w:rsid w:val="001427D0"/>
  </w:style>
  <w:style w:type="numbering" w:customStyle="1" w:styleId="NoList224">
    <w:name w:val="No List224"/>
    <w:next w:val="a5"/>
    <w:uiPriority w:val="99"/>
    <w:semiHidden/>
    <w:unhideWhenUsed/>
    <w:rsid w:val="001427D0"/>
  </w:style>
  <w:style w:type="numbering" w:customStyle="1" w:styleId="NoList324">
    <w:name w:val="No List324"/>
    <w:next w:val="a5"/>
    <w:uiPriority w:val="99"/>
    <w:semiHidden/>
    <w:unhideWhenUsed/>
    <w:rsid w:val="001427D0"/>
  </w:style>
  <w:style w:type="numbering" w:customStyle="1" w:styleId="NoList423">
    <w:name w:val="No List423"/>
    <w:next w:val="a5"/>
    <w:uiPriority w:val="99"/>
    <w:semiHidden/>
    <w:unhideWhenUsed/>
    <w:rsid w:val="001427D0"/>
  </w:style>
  <w:style w:type="numbering" w:customStyle="1" w:styleId="NoList2113">
    <w:name w:val="No List2113"/>
    <w:next w:val="a5"/>
    <w:uiPriority w:val="99"/>
    <w:semiHidden/>
    <w:unhideWhenUsed/>
    <w:rsid w:val="001427D0"/>
  </w:style>
  <w:style w:type="numbering" w:customStyle="1" w:styleId="NoList3113">
    <w:name w:val="No List3113"/>
    <w:next w:val="a5"/>
    <w:uiPriority w:val="99"/>
    <w:semiHidden/>
    <w:unhideWhenUsed/>
    <w:rsid w:val="001427D0"/>
  </w:style>
  <w:style w:type="numbering" w:customStyle="1" w:styleId="NoList4113">
    <w:name w:val="No List4113"/>
    <w:next w:val="a5"/>
    <w:uiPriority w:val="99"/>
    <w:semiHidden/>
    <w:unhideWhenUsed/>
    <w:rsid w:val="001427D0"/>
  </w:style>
  <w:style w:type="numbering" w:customStyle="1" w:styleId="1113">
    <w:name w:val="无列表1113"/>
    <w:next w:val="a5"/>
    <w:semiHidden/>
    <w:rsid w:val="001427D0"/>
  </w:style>
  <w:style w:type="numbering" w:customStyle="1" w:styleId="NoList11113">
    <w:name w:val="No List11113"/>
    <w:next w:val="a5"/>
    <w:uiPriority w:val="99"/>
    <w:semiHidden/>
    <w:unhideWhenUsed/>
    <w:rsid w:val="001427D0"/>
  </w:style>
  <w:style w:type="numbering" w:customStyle="1" w:styleId="NoList1213">
    <w:name w:val="No List1213"/>
    <w:next w:val="a5"/>
    <w:uiPriority w:val="99"/>
    <w:semiHidden/>
    <w:unhideWhenUsed/>
    <w:rsid w:val="001427D0"/>
  </w:style>
  <w:style w:type="numbering" w:customStyle="1" w:styleId="NoList2213">
    <w:name w:val="No List2213"/>
    <w:next w:val="a5"/>
    <w:uiPriority w:val="99"/>
    <w:semiHidden/>
    <w:unhideWhenUsed/>
    <w:rsid w:val="001427D0"/>
  </w:style>
  <w:style w:type="numbering" w:customStyle="1" w:styleId="NoList3213">
    <w:name w:val="No List3213"/>
    <w:next w:val="a5"/>
    <w:uiPriority w:val="99"/>
    <w:semiHidden/>
    <w:unhideWhenUsed/>
    <w:rsid w:val="001427D0"/>
  </w:style>
  <w:style w:type="table" w:customStyle="1" w:styleId="1f0">
    <w:name w:val="网格型1"/>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427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427D0"/>
    <w:rPr>
      <w:smallCaps/>
      <w:color w:val="5A5A5A"/>
    </w:rPr>
  </w:style>
  <w:style w:type="paragraph" w:customStyle="1" w:styleId="Style90">
    <w:name w:val="_Style 90"/>
    <w:uiPriority w:val="99"/>
    <w:semiHidden/>
    <w:qFormat/>
    <w:rsid w:val="001427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427D0"/>
    <w:rPr>
      <w:smallCaps/>
      <w:color w:val="5A5A5A"/>
    </w:rPr>
  </w:style>
  <w:style w:type="paragraph" w:customStyle="1" w:styleId="CharChar13">
    <w:name w:val="Char Char13"/>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1427D0"/>
    <w:pPr>
      <w:spacing w:after="160" w:line="259" w:lineRule="auto"/>
    </w:pPr>
    <w:rPr>
      <w:rFonts w:ascii="Times New Roman" w:eastAsia="MS Mincho" w:hAnsi="Times New Roman"/>
      <w:lang w:val="en-GB" w:eastAsia="en-US"/>
    </w:rPr>
  </w:style>
  <w:style w:type="paragraph" w:customStyle="1" w:styleId="1f1">
    <w:name w:val="変更箇所1"/>
    <w:semiHidden/>
    <w:qFormat/>
    <w:rsid w:val="001427D0"/>
    <w:pPr>
      <w:autoSpaceDN w:val="0"/>
    </w:pPr>
    <w:rPr>
      <w:rFonts w:ascii="Times New Roman" w:eastAsia="MS Mincho" w:hAnsi="Times New Roman"/>
      <w:lang w:val="en-GB" w:eastAsia="en-US"/>
    </w:rPr>
  </w:style>
  <w:style w:type="paragraph" w:customStyle="1" w:styleId="2b">
    <w:name w:val="変更箇所2"/>
    <w:semiHidden/>
    <w:qFormat/>
    <w:rsid w:val="001427D0"/>
    <w:pPr>
      <w:autoSpaceDN w:val="0"/>
    </w:pPr>
    <w:rPr>
      <w:rFonts w:ascii="Times New Roman" w:eastAsia="MS Mincho" w:hAnsi="Times New Roman"/>
      <w:lang w:val="en-GB" w:eastAsia="en-US"/>
    </w:rPr>
  </w:style>
  <w:style w:type="paragraph" w:customStyle="1" w:styleId="tac00">
    <w:name w:val="tac0"/>
    <w:basedOn w:val="a2"/>
    <w:qFormat/>
    <w:rsid w:val="001427D0"/>
    <w:pPr>
      <w:keepNext/>
      <w:spacing w:after="0"/>
      <w:jc w:val="center"/>
    </w:pPr>
    <w:rPr>
      <w:rFonts w:ascii="Arial" w:eastAsia="Calibri" w:hAnsi="Arial" w:cs="Arial"/>
      <w:lang w:val="fi-FI" w:eastAsia="fi-FI"/>
    </w:rPr>
  </w:style>
  <w:style w:type="paragraph" w:customStyle="1" w:styleId="tah00">
    <w:name w:val="tah0"/>
    <w:basedOn w:val="a2"/>
    <w:qFormat/>
    <w:rsid w:val="001427D0"/>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1427D0"/>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1427D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1427D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427D0"/>
    <w:pPr>
      <w:overflowPunct w:val="0"/>
      <w:autoSpaceDE w:val="0"/>
      <w:autoSpaceDN w:val="0"/>
      <w:adjustRightInd w:val="0"/>
      <w:ind w:left="400" w:hanging="400"/>
      <w:jc w:val="center"/>
      <w:textAlignment w:val="baseline"/>
    </w:pPr>
    <w:rPr>
      <w:rFonts w:eastAsia="MS Mincho"/>
      <w:b/>
      <w:lang w:eastAsia="en-GB"/>
    </w:rPr>
  </w:style>
  <w:style w:type="paragraph" w:customStyle="1" w:styleId="1f2">
    <w:name w:val="수정1"/>
    <w:hidden/>
    <w:semiHidden/>
    <w:qFormat/>
    <w:rsid w:val="001427D0"/>
    <w:rPr>
      <w:rFonts w:ascii="Times New Roman" w:eastAsia="Batang" w:hAnsi="Times New Roman"/>
      <w:lang w:val="en-GB" w:eastAsia="en-US"/>
    </w:rPr>
  </w:style>
  <w:style w:type="numbering" w:customStyle="1" w:styleId="NoList18">
    <w:name w:val="No List18"/>
    <w:next w:val="a5"/>
    <w:uiPriority w:val="99"/>
    <w:semiHidden/>
    <w:unhideWhenUsed/>
    <w:rsid w:val="001427D0"/>
  </w:style>
  <w:style w:type="table" w:customStyle="1" w:styleId="TableGrid17">
    <w:name w:val="Table Grid17"/>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427D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5"/>
    <w:uiPriority w:val="99"/>
    <w:semiHidden/>
    <w:rsid w:val="001427D0"/>
  </w:style>
  <w:style w:type="paragraph" w:customStyle="1" w:styleId="bodytext4">
    <w:name w:val="bodytext4"/>
    <w:basedOn w:val="afe"/>
    <w:uiPriority w:val="99"/>
    <w:qFormat/>
    <w:rsid w:val="001427D0"/>
    <w:pPr>
      <w:numPr>
        <w:numId w:val="17"/>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1427D0"/>
    <w:rPr>
      <w:lang w:val="en-GB" w:eastAsia="ja-JP" w:bidi="ar-SA"/>
    </w:rPr>
  </w:style>
  <w:style w:type="paragraph" w:customStyle="1" w:styleId="a1">
    <w:name w:val="参考文献"/>
    <w:basedOn w:val="a2"/>
    <w:uiPriority w:val="99"/>
    <w:qFormat/>
    <w:rsid w:val="001427D0"/>
    <w:pPr>
      <w:keepLines/>
      <w:numPr>
        <w:numId w:val="18"/>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1427D0"/>
    <w:rPr>
      <w:rFonts w:eastAsia="宋体"/>
      <w:lang w:eastAsia="ja-JP"/>
    </w:rPr>
  </w:style>
  <w:style w:type="character" w:customStyle="1" w:styleId="3GPPChar">
    <w:name w:val="3GPP 正文 Char"/>
    <w:link w:val="3GPP"/>
    <w:rsid w:val="001427D0"/>
    <w:rPr>
      <w:rFonts w:ascii="Times New Roman" w:eastAsia="宋体" w:hAnsi="Times New Roman"/>
      <w:lang w:val="en-GB" w:eastAsia="ja-JP"/>
    </w:rPr>
  </w:style>
  <w:style w:type="paragraph" w:customStyle="1" w:styleId="00BodyText">
    <w:name w:val="00 BodyText"/>
    <w:basedOn w:val="a2"/>
    <w:uiPriority w:val="99"/>
    <w:qFormat/>
    <w:rsid w:val="001427D0"/>
    <w:pPr>
      <w:spacing w:after="220"/>
    </w:pPr>
    <w:rPr>
      <w:rFonts w:ascii="Arial" w:eastAsia="Malgun Gothic" w:hAnsi="Arial"/>
      <w:sz w:val="22"/>
      <w:lang w:val="en-US"/>
    </w:rPr>
  </w:style>
  <w:style w:type="paragraph" w:customStyle="1" w:styleId="afff2">
    <w:name w:val="??"/>
    <w:uiPriority w:val="99"/>
    <w:qFormat/>
    <w:rsid w:val="001427D0"/>
    <w:pPr>
      <w:widowControl w:val="0"/>
    </w:pPr>
    <w:rPr>
      <w:rFonts w:ascii="Times New Roman" w:eastAsia="Malgun Gothic" w:hAnsi="Times New Roman"/>
      <w:lang w:val="en-US" w:eastAsia="en-US"/>
    </w:rPr>
  </w:style>
  <w:style w:type="paragraph" w:customStyle="1" w:styleId="2c">
    <w:name w:val="??? 2"/>
    <w:basedOn w:val="afff2"/>
    <w:next w:val="afff2"/>
    <w:uiPriority w:val="99"/>
    <w:qFormat/>
    <w:rsid w:val="001427D0"/>
    <w:pPr>
      <w:keepNext/>
    </w:pPr>
    <w:rPr>
      <w:rFonts w:ascii="Arial" w:hAnsi="Arial"/>
      <w:b/>
      <w:sz w:val="24"/>
    </w:rPr>
  </w:style>
  <w:style w:type="paragraph" w:customStyle="1" w:styleId="Norma">
    <w:name w:val="Norma"/>
    <w:basedOn w:val="11"/>
    <w:uiPriority w:val="99"/>
    <w:qFormat/>
    <w:rsid w:val="001427D0"/>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1427D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427D0"/>
    <w:rPr>
      <w:rFonts w:ascii="Arial" w:eastAsia="宋体" w:hAnsi="Arial"/>
      <w:lang w:val="en-US" w:eastAsia="en-GB"/>
    </w:rPr>
  </w:style>
  <w:style w:type="paragraph" w:customStyle="1" w:styleId="AL">
    <w:name w:val="AL"/>
    <w:basedOn w:val="TAL"/>
    <w:uiPriority w:val="99"/>
    <w:qFormat/>
    <w:rsid w:val="001427D0"/>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a"/>
    <w:uiPriority w:val="39"/>
    <w:qFormat/>
    <w:rsid w:val="001427D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5"/>
    <w:uiPriority w:val="99"/>
    <w:semiHidden/>
    <w:unhideWhenUsed/>
    <w:rsid w:val="001427D0"/>
  </w:style>
  <w:style w:type="numbering" w:customStyle="1" w:styleId="NoList36">
    <w:name w:val="No List36"/>
    <w:next w:val="a5"/>
    <w:uiPriority w:val="99"/>
    <w:semiHidden/>
    <w:unhideWhenUsed/>
    <w:rsid w:val="001427D0"/>
  </w:style>
  <w:style w:type="table" w:customStyle="1" w:styleId="TableGrid26">
    <w:name w:val="Table Grid26"/>
    <w:basedOn w:val="a4"/>
    <w:next w:val="afa"/>
    <w:qFormat/>
    <w:rsid w:val="001427D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1427D0"/>
  </w:style>
  <w:style w:type="paragraph" w:customStyle="1" w:styleId="Normal1">
    <w:name w:val="Normal 1"/>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
    <w:name w:val="Table Grid35"/>
    <w:basedOn w:val="a4"/>
    <w:next w:val="afa"/>
    <w:qFormat/>
    <w:rsid w:val="001427D0"/>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1427D0"/>
    <w:pPr>
      <w:spacing w:before="240" w:after="0"/>
      <w:ind w:left="540"/>
      <w:jc w:val="both"/>
    </w:pPr>
    <w:rPr>
      <w:rFonts w:ascii="Arial" w:eastAsia="MS Mincho" w:hAnsi="Arial"/>
      <w:lang w:val="en-US"/>
    </w:rPr>
  </w:style>
  <w:style w:type="character" w:customStyle="1" w:styleId="BodyBestChar">
    <w:name w:val="BodyBest Char"/>
    <w:link w:val="BodyBest"/>
    <w:rsid w:val="001427D0"/>
    <w:rPr>
      <w:rFonts w:ascii="Arial" w:eastAsia="MS Mincho" w:hAnsi="Arial"/>
      <w:lang w:val="en-US" w:eastAsia="en-US"/>
    </w:rPr>
  </w:style>
  <w:style w:type="paragraph" w:customStyle="1" w:styleId="3GPPHeader">
    <w:name w:val="3GPP_Header"/>
    <w:basedOn w:val="a2"/>
    <w:uiPriority w:val="99"/>
    <w:qFormat/>
    <w:rsid w:val="001427D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1427D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1427D0"/>
    <w:rPr>
      <w:rFonts w:ascii="Arial" w:eastAsia="Malgun Gothic" w:hAnsi="Arial"/>
      <w:i/>
      <w:color w:val="7F7F7F"/>
      <w:spacing w:val="2"/>
      <w:sz w:val="18"/>
      <w:szCs w:val="18"/>
      <w:lang w:val="en-US" w:eastAsia="en-US"/>
    </w:rPr>
  </w:style>
  <w:style w:type="paragraph" w:customStyle="1" w:styleId="IvDbodytext">
    <w:name w:val="IvD bodytext"/>
    <w:basedOn w:val="afe"/>
    <w:link w:val="IvDbodytextChar"/>
    <w:qFormat/>
    <w:rsid w:val="001427D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1427D0"/>
    <w:rPr>
      <w:rFonts w:ascii="Arial" w:eastAsia="Malgun Gothic" w:hAnsi="Arial"/>
      <w:spacing w:val="2"/>
      <w:lang w:val="en-US" w:eastAsia="en-US"/>
    </w:rPr>
  </w:style>
  <w:style w:type="numbering" w:customStyle="1" w:styleId="NoList115">
    <w:name w:val="No List115"/>
    <w:next w:val="a5"/>
    <w:uiPriority w:val="99"/>
    <w:semiHidden/>
    <w:rsid w:val="001427D0"/>
  </w:style>
  <w:style w:type="table" w:customStyle="1" w:styleId="TableGrid115">
    <w:name w:val="Table Grid115"/>
    <w:basedOn w:val="a4"/>
    <w:next w:val="afa"/>
    <w:qFormat/>
    <w:rsid w:val="001427D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1427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27D0"/>
    <w:rPr>
      <w:rFonts w:ascii="Arial" w:hAnsi="Arial"/>
      <w:sz w:val="28"/>
      <w:lang w:val="en-GB" w:eastAsia="en-US"/>
    </w:rPr>
  </w:style>
  <w:style w:type="paragraph" w:customStyle="1" w:styleId="AC0">
    <w:name w:val="AC"/>
    <w:basedOn w:val="a2"/>
    <w:uiPriority w:val="99"/>
    <w:qFormat/>
    <w:rsid w:val="001427D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a">
    <w:name w:val="index 3"/>
    <w:basedOn w:val="a2"/>
    <w:next w:val="a2"/>
    <w:autoRedefine/>
    <w:uiPriority w:val="99"/>
    <w:unhideWhenUsed/>
    <w:qFormat/>
    <w:rsid w:val="001427D0"/>
    <w:pPr>
      <w:widowControl w:val="0"/>
      <w:autoSpaceDN w:val="0"/>
      <w:spacing w:beforeLines="10" w:afterLines="10" w:after="0"/>
      <w:ind w:leftChars="400" w:left="400" w:hanging="578"/>
    </w:pPr>
    <w:rPr>
      <w:rFonts w:eastAsia="Times New Roman"/>
      <w:kern w:val="2"/>
      <w:szCs w:val="24"/>
      <w:lang w:val="en-US" w:eastAsia="en-GB"/>
    </w:rPr>
  </w:style>
  <w:style w:type="paragraph" w:styleId="47">
    <w:name w:val="index 4"/>
    <w:basedOn w:val="a2"/>
    <w:next w:val="a2"/>
    <w:autoRedefine/>
    <w:uiPriority w:val="99"/>
    <w:unhideWhenUsed/>
    <w:qFormat/>
    <w:rsid w:val="001427D0"/>
    <w:pPr>
      <w:widowControl w:val="0"/>
      <w:autoSpaceDN w:val="0"/>
      <w:spacing w:beforeLines="10" w:afterLines="10" w:after="0"/>
      <w:ind w:leftChars="600" w:left="600" w:hanging="578"/>
    </w:pPr>
    <w:rPr>
      <w:rFonts w:eastAsia="Times New Roman"/>
      <w:kern w:val="2"/>
      <w:szCs w:val="24"/>
      <w:lang w:val="en-US" w:eastAsia="en-GB"/>
    </w:rPr>
  </w:style>
  <w:style w:type="paragraph" w:styleId="56">
    <w:name w:val="index 5"/>
    <w:basedOn w:val="a2"/>
    <w:next w:val="a2"/>
    <w:autoRedefine/>
    <w:uiPriority w:val="99"/>
    <w:unhideWhenUsed/>
    <w:qFormat/>
    <w:rsid w:val="001427D0"/>
    <w:pPr>
      <w:widowControl w:val="0"/>
      <w:autoSpaceDN w:val="0"/>
      <w:spacing w:beforeLines="10" w:afterLines="10" w:after="0"/>
      <w:ind w:leftChars="800" w:left="800" w:hanging="578"/>
    </w:pPr>
    <w:rPr>
      <w:rFonts w:eastAsia="Times New Roman"/>
      <w:kern w:val="2"/>
      <w:szCs w:val="24"/>
      <w:lang w:val="en-US" w:eastAsia="en-GB"/>
    </w:rPr>
  </w:style>
  <w:style w:type="paragraph" w:styleId="63">
    <w:name w:val="index 6"/>
    <w:basedOn w:val="a2"/>
    <w:next w:val="a2"/>
    <w:autoRedefine/>
    <w:uiPriority w:val="99"/>
    <w:unhideWhenUsed/>
    <w:qFormat/>
    <w:rsid w:val="001427D0"/>
    <w:pPr>
      <w:widowControl w:val="0"/>
      <w:autoSpaceDN w:val="0"/>
      <w:spacing w:beforeLines="10" w:afterLines="10" w:after="0"/>
      <w:ind w:leftChars="1000" w:left="1000" w:hanging="578"/>
    </w:pPr>
    <w:rPr>
      <w:rFonts w:eastAsia="Times New Roman"/>
      <w:kern w:val="2"/>
      <w:szCs w:val="24"/>
      <w:lang w:val="en-US" w:eastAsia="en-GB"/>
    </w:rPr>
  </w:style>
  <w:style w:type="paragraph" w:styleId="71">
    <w:name w:val="index 7"/>
    <w:basedOn w:val="a2"/>
    <w:next w:val="a2"/>
    <w:autoRedefine/>
    <w:uiPriority w:val="99"/>
    <w:unhideWhenUsed/>
    <w:qFormat/>
    <w:rsid w:val="001427D0"/>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2"/>
    <w:next w:val="a2"/>
    <w:autoRedefine/>
    <w:uiPriority w:val="99"/>
    <w:unhideWhenUsed/>
    <w:qFormat/>
    <w:rsid w:val="001427D0"/>
    <w:pPr>
      <w:widowControl w:val="0"/>
      <w:autoSpaceDN w:val="0"/>
      <w:spacing w:beforeLines="10" w:afterLines="10" w:after="0"/>
      <w:ind w:leftChars="1400" w:left="1400" w:hanging="578"/>
    </w:pPr>
    <w:rPr>
      <w:rFonts w:eastAsia="Times New Roman"/>
      <w:kern w:val="2"/>
      <w:szCs w:val="24"/>
      <w:lang w:val="en-US" w:eastAsia="en-GB"/>
    </w:rPr>
  </w:style>
  <w:style w:type="paragraph" w:styleId="91">
    <w:name w:val="index 9"/>
    <w:basedOn w:val="a2"/>
    <w:next w:val="a2"/>
    <w:autoRedefine/>
    <w:uiPriority w:val="99"/>
    <w:unhideWhenUsed/>
    <w:qFormat/>
    <w:rsid w:val="001427D0"/>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link w:val="aff1"/>
    <w:qFormat/>
    <w:locked/>
    <w:rsid w:val="001427D0"/>
    <w:rPr>
      <w:rFonts w:ascii="Times New Roman" w:eastAsia="MS Mincho" w:hAnsi="Times New Roman"/>
      <w:lang w:val="it-IT" w:eastAsia="en-GB"/>
    </w:rPr>
  </w:style>
  <w:style w:type="paragraph" w:styleId="afff3">
    <w:name w:val="macro"/>
    <w:link w:val="Charf4"/>
    <w:uiPriority w:val="99"/>
    <w:unhideWhenUsed/>
    <w:qFormat/>
    <w:rsid w:val="001427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3"/>
    <w:uiPriority w:val="99"/>
    <w:qFormat/>
    <w:rsid w:val="001427D0"/>
    <w:rPr>
      <w:rFonts w:ascii="Courier New" w:eastAsia="宋体" w:hAnsi="Courier New"/>
      <w:kern w:val="2"/>
      <w:sz w:val="24"/>
      <w:lang w:val="en-US" w:eastAsia="zh-CN"/>
    </w:rPr>
  </w:style>
  <w:style w:type="character" w:customStyle="1" w:styleId="TableNo0">
    <w:name w:val="Table_No Знак"/>
    <w:link w:val="TableNo"/>
    <w:qFormat/>
    <w:locked/>
    <w:rsid w:val="001427D0"/>
    <w:rPr>
      <w:rFonts w:ascii="Times New Roman" w:hAnsi="Times New Roman"/>
      <w:caps/>
      <w:lang w:val="en-GB" w:eastAsia="en-US"/>
    </w:rPr>
  </w:style>
  <w:style w:type="paragraph" w:customStyle="1" w:styleId="124">
    <w:name w:val="修订12"/>
    <w:semiHidden/>
    <w:qFormat/>
    <w:rsid w:val="001427D0"/>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1427D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5">
    <w:name w:val="参考资料列表 Char"/>
    <w:link w:val="afff4"/>
    <w:qFormat/>
    <w:locked/>
    <w:rsid w:val="001427D0"/>
    <w:rPr>
      <w:rFonts w:eastAsia="Times New Roman"/>
    </w:rPr>
  </w:style>
  <w:style w:type="paragraph" w:customStyle="1" w:styleId="afff4">
    <w:name w:val="参考资料列表"/>
    <w:basedOn w:val="ab"/>
    <w:link w:val="Charf5"/>
    <w:qFormat/>
    <w:rsid w:val="001427D0"/>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1427D0"/>
    <w:pPr>
      <w:autoSpaceDN w:val="0"/>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1427D0"/>
    <w:pPr>
      <w:overflowPunct w:val="0"/>
      <w:autoSpaceDE w:val="0"/>
      <w:autoSpaceDN w:val="0"/>
      <w:adjustRightInd w:val="0"/>
      <w:ind w:left="1979" w:hanging="1979"/>
    </w:pPr>
    <w:rPr>
      <w:rFonts w:eastAsia="Times New Roman" w:cs="宋体"/>
      <w:b/>
      <w:sz w:val="24"/>
      <w:lang w:eastAsia="en-GB"/>
    </w:rPr>
  </w:style>
  <w:style w:type="paragraph" w:customStyle="1" w:styleId="afff6">
    <w:name w:val="标题线"/>
    <w:basedOn w:val="a2"/>
    <w:uiPriority w:val="99"/>
    <w:qFormat/>
    <w:rsid w:val="001427D0"/>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1427D0"/>
    <w:rPr>
      <w:rFonts w:ascii="Arial" w:eastAsia="MS Mincho" w:hAnsi="Arial" w:cs="Arial"/>
      <w:szCs w:val="24"/>
    </w:rPr>
  </w:style>
  <w:style w:type="paragraph" w:customStyle="1" w:styleId="Doc-text2">
    <w:name w:val="Doc-text2"/>
    <w:basedOn w:val="a2"/>
    <w:link w:val="Doc-text2Char"/>
    <w:qFormat/>
    <w:rsid w:val="001427D0"/>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1427D0"/>
    <w:rPr>
      <w:rFonts w:eastAsia="MS Mincho"/>
      <w:color w:val="0000FF"/>
      <w:szCs w:val="24"/>
    </w:rPr>
  </w:style>
  <w:style w:type="paragraph" w:customStyle="1" w:styleId="Doc-text2JK">
    <w:name w:val="Doc-text2_JK"/>
    <w:basedOn w:val="a2"/>
    <w:link w:val="Doc-text2JKChar"/>
    <w:uiPriority w:val="99"/>
    <w:qFormat/>
    <w:rsid w:val="001427D0"/>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1427D0"/>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1427D0"/>
    <w:rPr>
      <w:rFonts w:ascii="Times New Roman" w:eastAsia="MS Mincho" w:hAnsi="Times New Roman"/>
      <w:szCs w:val="24"/>
      <w:lang w:val="en-GB" w:eastAsia="en-GB"/>
    </w:rPr>
  </w:style>
  <w:style w:type="paragraph" w:customStyle="1" w:styleId="1">
    <w:name w:val="样式 标题 1 + 小三"/>
    <w:basedOn w:val="11"/>
    <w:uiPriority w:val="99"/>
    <w:qFormat/>
    <w:rsid w:val="001427D0"/>
    <w:pPr>
      <w:numPr>
        <w:numId w:val="19"/>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1427D0"/>
    <w:pPr>
      <w:autoSpaceDN w:val="0"/>
      <w:jc w:val="center"/>
    </w:pPr>
    <w:rPr>
      <w:rFonts w:ascii="Times New Roman" w:eastAsia="宋体" w:hAnsi="Times New Roman"/>
      <w:lang w:val="en-US" w:eastAsia="en-US"/>
    </w:rPr>
  </w:style>
  <w:style w:type="paragraph" w:customStyle="1" w:styleId="Title2">
    <w:name w:val="Title 2"/>
    <w:basedOn w:val="Normal0"/>
    <w:next w:val="aff4"/>
    <w:uiPriority w:val="99"/>
    <w:qFormat/>
    <w:rsid w:val="001427D0"/>
    <w:pPr>
      <w:spacing w:before="120" w:after="120"/>
    </w:pPr>
    <w:rPr>
      <w:rFonts w:ascii="Book Antiqua" w:hAnsi="Book Antiqua"/>
      <w:b/>
    </w:rPr>
  </w:style>
  <w:style w:type="paragraph" w:customStyle="1" w:styleId="abstract">
    <w:name w:val="abstract"/>
    <w:basedOn w:val="a2"/>
    <w:next w:val="a2"/>
    <w:uiPriority w:val="99"/>
    <w:qFormat/>
    <w:rsid w:val="001427D0"/>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1427D0"/>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1427D0"/>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1427D0"/>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1427D0"/>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427D0"/>
  </w:style>
  <w:style w:type="paragraph" w:customStyle="1" w:styleId="2ChapterXXStatementh22Header2l2Level2Headhea">
    <w:name w:val="样式 标题 2Chapter X.X. Statementh22Header 2l2Level 2 Headhea..."/>
    <w:basedOn w:val="2"/>
    <w:uiPriority w:val="99"/>
    <w:qFormat/>
    <w:rsid w:val="001427D0"/>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1427D0"/>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7">
    <w:name w:val="图片说明"/>
    <w:basedOn w:val="a2"/>
    <w:next w:val="a2"/>
    <w:uiPriority w:val="99"/>
    <w:qFormat/>
    <w:rsid w:val="001427D0"/>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1427D0"/>
    <w:rPr>
      <w:rFonts w:eastAsia="Times New Roman"/>
      <w:b/>
      <w:sz w:val="24"/>
      <w:u w:val="single"/>
      <w:lang w:eastAsia="ko-KR"/>
    </w:rPr>
  </w:style>
  <w:style w:type="paragraph" w:customStyle="1" w:styleId="TJ">
    <w:name w:val="TJ"/>
    <w:basedOn w:val="a2"/>
    <w:link w:val="TJChar"/>
    <w:qFormat/>
    <w:rsid w:val="001427D0"/>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1427D0"/>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1427D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1427D0"/>
    <w:pPr>
      <w:keepNext/>
      <w:numPr>
        <w:numId w:val="20"/>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1427D0"/>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1427D0"/>
    <w:pPr>
      <w:numPr>
        <w:numId w:val="2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427D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1427D0"/>
    <w:pPr>
      <w:numPr>
        <w:numId w:val="2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uiPriority w:val="99"/>
    <w:qFormat/>
    <w:rsid w:val="001427D0"/>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1427D0"/>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1427D0"/>
    <w:rPr>
      <w:smallCaps/>
      <w:color w:val="5A5A5A"/>
    </w:rPr>
  </w:style>
  <w:style w:type="character" w:customStyle="1" w:styleId="afff8">
    <w:name w:val="文稿抬头"/>
    <w:qFormat/>
    <w:rsid w:val="001427D0"/>
    <w:rPr>
      <w:rFonts w:ascii="MS Mincho" w:eastAsia="MS Mincho" w:hint="eastAsia"/>
      <w:b/>
      <w:bCs/>
      <w:sz w:val="24"/>
    </w:rPr>
  </w:style>
  <w:style w:type="character" w:customStyle="1" w:styleId="BodyTextChar2">
    <w:name w:val="Body Text Char2"/>
    <w:qFormat/>
    <w:locked/>
    <w:rsid w:val="001427D0"/>
    <w:rPr>
      <w:sz w:val="24"/>
      <w:lang w:val="en-US" w:eastAsia="en-US"/>
    </w:rPr>
  </w:style>
  <w:style w:type="character" w:customStyle="1" w:styleId="font11">
    <w:name w:val="font11"/>
    <w:basedOn w:val="a3"/>
    <w:qFormat/>
    <w:rsid w:val="001427D0"/>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1427D0"/>
    <w:rPr>
      <w:rFonts w:ascii="Arial" w:hAnsi="Arial" w:cs="Arial" w:hint="default"/>
      <w:strike w:val="0"/>
      <w:dstrike w:val="0"/>
      <w:color w:val="000000"/>
      <w:sz w:val="18"/>
      <w:szCs w:val="18"/>
      <w:u w:val="none"/>
      <w:effect w:val="none"/>
    </w:rPr>
  </w:style>
  <w:style w:type="character" w:customStyle="1" w:styleId="font21">
    <w:name w:val="font21"/>
    <w:basedOn w:val="a3"/>
    <w:qFormat/>
    <w:rsid w:val="001427D0"/>
    <w:rPr>
      <w:rFonts w:ascii="Arial" w:hAnsi="Arial" w:cs="Arial" w:hint="default"/>
      <w:strike w:val="0"/>
      <w:dstrike w:val="0"/>
      <w:color w:val="000000"/>
      <w:sz w:val="18"/>
      <w:szCs w:val="18"/>
      <w:u w:val="none"/>
      <w:effect w:val="none"/>
    </w:rPr>
  </w:style>
  <w:style w:type="character" w:customStyle="1" w:styleId="font01">
    <w:name w:val="font01"/>
    <w:basedOn w:val="a3"/>
    <w:qFormat/>
    <w:rsid w:val="001427D0"/>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1427D0"/>
    <w:rPr>
      <w:rFonts w:ascii="Arial" w:hAnsi="Arial" w:cs="Arial" w:hint="default"/>
      <w:strike w:val="0"/>
      <w:dstrike w:val="0"/>
      <w:color w:val="000000"/>
      <w:sz w:val="21"/>
      <w:szCs w:val="21"/>
      <w:u w:val="none"/>
      <w:effect w:val="none"/>
    </w:rPr>
  </w:style>
  <w:style w:type="character" w:customStyle="1" w:styleId="font41">
    <w:name w:val="font41"/>
    <w:basedOn w:val="a3"/>
    <w:qFormat/>
    <w:rsid w:val="001427D0"/>
    <w:rPr>
      <w:rFonts w:ascii="Arial" w:hAnsi="Arial" w:cs="Arial" w:hint="default"/>
      <w:strike w:val="0"/>
      <w:dstrike w:val="0"/>
      <w:color w:val="000000"/>
      <w:sz w:val="18"/>
      <w:szCs w:val="18"/>
      <w:u w:val="none"/>
      <w:effect w:val="none"/>
      <w:vertAlign w:val="superscript"/>
    </w:rPr>
  </w:style>
  <w:style w:type="character" w:customStyle="1" w:styleId="2d">
    <w:name w:val="不明显参考2"/>
    <w:uiPriority w:val="31"/>
    <w:qFormat/>
    <w:rsid w:val="001427D0"/>
    <w:rPr>
      <w:smallCaps/>
      <w:color w:val="5A5A5A"/>
    </w:rPr>
  </w:style>
  <w:style w:type="character" w:customStyle="1" w:styleId="2e">
    <w:name w:val="明显强调2"/>
    <w:uiPriority w:val="21"/>
    <w:qFormat/>
    <w:rsid w:val="001427D0"/>
    <w:rPr>
      <w:b/>
      <w:bCs/>
      <w:i/>
      <w:iCs/>
      <w:color w:val="4F81BD"/>
    </w:rPr>
  </w:style>
  <w:style w:type="table" w:customStyle="1" w:styleId="TableClassic23">
    <w:name w:val="Table Classic 23"/>
    <w:basedOn w:val="a4"/>
    <w:next w:val="29"/>
    <w:semiHidden/>
    <w:unhideWhenUsed/>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427D0"/>
    <w:rPr>
      <w:rFonts w:ascii="Times New Roman" w:eastAsia="MS Mincho" w:hAnsi="Times New Roman"/>
      <w:lang w:val="en-US" w:eastAsia="en-US"/>
    </w:rPr>
    <w:tblPr>
      <w:tblInd w:w="0" w:type="nil"/>
    </w:tblPr>
  </w:style>
  <w:style w:type="table" w:customStyle="1" w:styleId="TableGrid54">
    <w:name w:val="Table Grid54"/>
    <w:basedOn w:val="a4"/>
    <w:uiPriority w:val="39"/>
    <w:qFormat/>
    <w:rsid w:val="001427D0"/>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427D0"/>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427D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427D0"/>
    <w:rPr>
      <w:rFonts w:ascii="Times New Roman" w:eastAsia="MS Mincho" w:hAnsi="Times New Roman"/>
      <w:lang w:val="en-US" w:eastAsia="en-US"/>
    </w:rPr>
    <w:tblPr>
      <w:tblInd w:w="0" w:type="nil"/>
    </w:tblPr>
  </w:style>
  <w:style w:type="table" w:customStyle="1" w:styleId="TableGrid511">
    <w:name w:val="Table Grid51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427D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1427D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427D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427D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427D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427D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427D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427D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427D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427D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427D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427D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427D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4"/>
    <w:qFormat/>
    <w:rsid w:val="001427D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427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427D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427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427D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427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427D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a4"/>
    <w:qFormat/>
    <w:rsid w:val="001427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1427D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1427D0"/>
    <w:pPr>
      <w:numPr>
        <w:numId w:val="15"/>
      </w:numPr>
    </w:pPr>
  </w:style>
  <w:style w:type="numbering" w:customStyle="1" w:styleId="150">
    <w:name w:val="无列表15"/>
    <w:next w:val="a5"/>
    <w:semiHidden/>
    <w:unhideWhenUsed/>
    <w:rsid w:val="001427D0"/>
  </w:style>
  <w:style w:type="table" w:customStyle="1" w:styleId="92">
    <w:name w:val="网格型9"/>
    <w:basedOn w:val="a4"/>
    <w:next w:val="afa"/>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5"/>
    <w:semiHidden/>
    <w:rsid w:val="001427D0"/>
  </w:style>
  <w:style w:type="table" w:customStyle="1" w:styleId="360">
    <w:name w:val="网格型36"/>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5"/>
    <w:uiPriority w:val="99"/>
    <w:semiHidden/>
    <w:unhideWhenUsed/>
    <w:rsid w:val="001427D0"/>
  </w:style>
  <w:style w:type="table" w:customStyle="1" w:styleId="250">
    <w:name w:val="古典型 25"/>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1427D0"/>
  </w:style>
  <w:style w:type="table" w:customStyle="1" w:styleId="TableGrid1151">
    <w:name w:val="Table Grid115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a5"/>
    <w:semiHidden/>
    <w:rsid w:val="001427D0"/>
  </w:style>
  <w:style w:type="table" w:customStyle="1" w:styleId="315">
    <w:name w:val="网格型315"/>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5"/>
    <w:uiPriority w:val="99"/>
    <w:semiHidden/>
    <w:unhideWhenUsed/>
    <w:rsid w:val="001427D0"/>
  </w:style>
  <w:style w:type="table" w:customStyle="1" w:styleId="TableClassic215">
    <w:name w:val="Table Classic 215"/>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1427D0"/>
  </w:style>
  <w:style w:type="numbering" w:customStyle="1" w:styleId="NoList315">
    <w:name w:val="No List315"/>
    <w:next w:val="a5"/>
    <w:uiPriority w:val="99"/>
    <w:semiHidden/>
    <w:unhideWhenUsed/>
    <w:rsid w:val="001427D0"/>
  </w:style>
  <w:style w:type="numbering" w:customStyle="1" w:styleId="NoList1115">
    <w:name w:val="No List1115"/>
    <w:next w:val="a5"/>
    <w:uiPriority w:val="99"/>
    <w:semiHidden/>
    <w:unhideWhenUsed/>
    <w:rsid w:val="001427D0"/>
  </w:style>
  <w:style w:type="numbering" w:customStyle="1" w:styleId="NoList415">
    <w:name w:val="No List415"/>
    <w:next w:val="a5"/>
    <w:uiPriority w:val="99"/>
    <w:semiHidden/>
    <w:unhideWhenUsed/>
    <w:rsid w:val="001427D0"/>
  </w:style>
  <w:style w:type="numbering" w:customStyle="1" w:styleId="NoList55">
    <w:name w:val="No List55"/>
    <w:next w:val="a5"/>
    <w:uiPriority w:val="99"/>
    <w:semiHidden/>
    <w:unhideWhenUsed/>
    <w:rsid w:val="001427D0"/>
  </w:style>
  <w:style w:type="numbering" w:customStyle="1" w:styleId="NoList11114">
    <w:name w:val="No List11114"/>
    <w:next w:val="a5"/>
    <w:uiPriority w:val="99"/>
    <w:semiHidden/>
    <w:unhideWhenUsed/>
    <w:rsid w:val="001427D0"/>
  </w:style>
  <w:style w:type="numbering" w:customStyle="1" w:styleId="NoList2114">
    <w:name w:val="No List2114"/>
    <w:next w:val="a5"/>
    <w:uiPriority w:val="99"/>
    <w:semiHidden/>
    <w:unhideWhenUsed/>
    <w:rsid w:val="001427D0"/>
  </w:style>
  <w:style w:type="numbering" w:customStyle="1" w:styleId="NoList3114">
    <w:name w:val="No List3114"/>
    <w:next w:val="a5"/>
    <w:uiPriority w:val="99"/>
    <w:semiHidden/>
    <w:unhideWhenUsed/>
    <w:rsid w:val="001427D0"/>
  </w:style>
  <w:style w:type="numbering" w:customStyle="1" w:styleId="NoList4114">
    <w:name w:val="No List4114"/>
    <w:next w:val="a5"/>
    <w:uiPriority w:val="99"/>
    <w:semiHidden/>
    <w:unhideWhenUsed/>
    <w:rsid w:val="001427D0"/>
  </w:style>
  <w:style w:type="numbering" w:customStyle="1" w:styleId="NoList65">
    <w:name w:val="No List65"/>
    <w:next w:val="a5"/>
    <w:uiPriority w:val="99"/>
    <w:semiHidden/>
    <w:unhideWhenUsed/>
    <w:rsid w:val="001427D0"/>
  </w:style>
  <w:style w:type="numbering" w:customStyle="1" w:styleId="NoList75">
    <w:name w:val="No List75"/>
    <w:next w:val="a5"/>
    <w:uiPriority w:val="99"/>
    <w:semiHidden/>
    <w:unhideWhenUsed/>
    <w:rsid w:val="001427D0"/>
  </w:style>
  <w:style w:type="numbering" w:customStyle="1" w:styleId="NoList1214">
    <w:name w:val="No List1214"/>
    <w:next w:val="a5"/>
    <w:uiPriority w:val="99"/>
    <w:semiHidden/>
    <w:unhideWhenUsed/>
    <w:rsid w:val="001427D0"/>
  </w:style>
  <w:style w:type="numbering" w:customStyle="1" w:styleId="NoList225">
    <w:name w:val="No List225"/>
    <w:next w:val="a5"/>
    <w:uiPriority w:val="99"/>
    <w:semiHidden/>
    <w:unhideWhenUsed/>
    <w:rsid w:val="001427D0"/>
  </w:style>
  <w:style w:type="numbering" w:customStyle="1" w:styleId="NoList325">
    <w:name w:val="No List325"/>
    <w:next w:val="a5"/>
    <w:uiPriority w:val="99"/>
    <w:semiHidden/>
    <w:unhideWhenUsed/>
    <w:rsid w:val="001427D0"/>
  </w:style>
  <w:style w:type="table" w:customStyle="1" w:styleId="TableStyle13">
    <w:name w:val="Table Style13"/>
    <w:basedOn w:val="a4"/>
    <w:qFormat/>
    <w:rsid w:val="001427D0"/>
    <w:rPr>
      <w:rFonts w:ascii="Times New Roman" w:eastAsia="MS Mincho" w:hAnsi="Times New Roman"/>
      <w:lang w:val="en-US" w:eastAsia="en-US"/>
    </w:rPr>
    <w:tblPr/>
  </w:style>
  <w:style w:type="table" w:customStyle="1" w:styleId="TableGrid78">
    <w:name w:val="Table Grid78"/>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1427D0"/>
  </w:style>
  <w:style w:type="numbering" w:customStyle="1" w:styleId="NoList514">
    <w:name w:val="No List514"/>
    <w:next w:val="a5"/>
    <w:uiPriority w:val="99"/>
    <w:semiHidden/>
    <w:unhideWhenUsed/>
    <w:rsid w:val="001427D0"/>
  </w:style>
  <w:style w:type="numbering" w:customStyle="1" w:styleId="NoList21111">
    <w:name w:val="No List21111"/>
    <w:next w:val="a5"/>
    <w:uiPriority w:val="99"/>
    <w:semiHidden/>
    <w:unhideWhenUsed/>
    <w:rsid w:val="001427D0"/>
  </w:style>
  <w:style w:type="numbering" w:customStyle="1" w:styleId="NoList31111">
    <w:name w:val="No List31111"/>
    <w:next w:val="a5"/>
    <w:uiPriority w:val="99"/>
    <w:semiHidden/>
    <w:unhideWhenUsed/>
    <w:rsid w:val="001427D0"/>
  </w:style>
  <w:style w:type="numbering" w:customStyle="1" w:styleId="NoList41111">
    <w:name w:val="No List41111"/>
    <w:next w:val="a5"/>
    <w:uiPriority w:val="99"/>
    <w:semiHidden/>
    <w:unhideWhenUsed/>
    <w:rsid w:val="001427D0"/>
  </w:style>
  <w:style w:type="numbering" w:customStyle="1" w:styleId="NoList614">
    <w:name w:val="No List614"/>
    <w:next w:val="a5"/>
    <w:uiPriority w:val="99"/>
    <w:semiHidden/>
    <w:unhideWhenUsed/>
    <w:rsid w:val="001427D0"/>
  </w:style>
  <w:style w:type="table" w:customStyle="1" w:styleId="Tabellengitternetz1113">
    <w:name w:val="Tabellengitternetz111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1427D0"/>
  </w:style>
  <w:style w:type="numbering" w:customStyle="1" w:styleId="NoList111111">
    <w:name w:val="No List111111"/>
    <w:next w:val="a5"/>
    <w:uiPriority w:val="99"/>
    <w:semiHidden/>
    <w:unhideWhenUsed/>
    <w:rsid w:val="001427D0"/>
  </w:style>
  <w:style w:type="numbering" w:customStyle="1" w:styleId="NoList714">
    <w:name w:val="No List714"/>
    <w:next w:val="a5"/>
    <w:uiPriority w:val="99"/>
    <w:semiHidden/>
    <w:unhideWhenUsed/>
    <w:rsid w:val="001427D0"/>
  </w:style>
  <w:style w:type="table" w:customStyle="1" w:styleId="TableGrid1213">
    <w:name w:val="Table Grid121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1427D0"/>
  </w:style>
  <w:style w:type="table" w:customStyle="1" w:styleId="TableGrid11113">
    <w:name w:val="Table Grid1111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1427D0"/>
  </w:style>
  <w:style w:type="numbering" w:customStyle="1" w:styleId="NoList3214">
    <w:name w:val="No List3214"/>
    <w:next w:val="a5"/>
    <w:uiPriority w:val="99"/>
    <w:semiHidden/>
    <w:unhideWhenUsed/>
    <w:rsid w:val="001427D0"/>
  </w:style>
  <w:style w:type="numbering" w:customStyle="1" w:styleId="NoList84">
    <w:name w:val="No List84"/>
    <w:next w:val="a5"/>
    <w:uiPriority w:val="99"/>
    <w:semiHidden/>
    <w:unhideWhenUsed/>
    <w:rsid w:val="001427D0"/>
  </w:style>
  <w:style w:type="table" w:customStyle="1" w:styleId="TableGrid712">
    <w:name w:val="Table Grid712"/>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1427D0"/>
  </w:style>
  <w:style w:type="table" w:customStyle="1" w:styleId="TableGrid512">
    <w:name w:val="Table Grid51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1427D0"/>
  </w:style>
  <w:style w:type="numbering" w:customStyle="1" w:styleId="NoList913">
    <w:name w:val="No List913"/>
    <w:next w:val="a5"/>
    <w:uiPriority w:val="99"/>
    <w:semiHidden/>
    <w:unhideWhenUsed/>
    <w:rsid w:val="001427D0"/>
  </w:style>
  <w:style w:type="table" w:customStyle="1" w:styleId="TableGrid762">
    <w:name w:val="Table Grid762"/>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1427D0"/>
    <w:pPr>
      <w:numPr>
        <w:numId w:val="4"/>
      </w:numPr>
    </w:pPr>
  </w:style>
  <w:style w:type="numbering" w:customStyle="1" w:styleId="NoList103">
    <w:name w:val="No List103"/>
    <w:next w:val="a5"/>
    <w:uiPriority w:val="99"/>
    <w:semiHidden/>
    <w:unhideWhenUsed/>
    <w:rsid w:val="001427D0"/>
  </w:style>
  <w:style w:type="numbering" w:customStyle="1" w:styleId="LFO19111">
    <w:name w:val="LFO19111"/>
    <w:basedOn w:val="a5"/>
    <w:rsid w:val="001427D0"/>
  </w:style>
  <w:style w:type="table" w:customStyle="1" w:styleId="TableGrid225">
    <w:name w:val="Table Grid225"/>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1427D0"/>
  </w:style>
  <w:style w:type="table" w:customStyle="1" w:styleId="322">
    <w:name w:val="网格型322"/>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5"/>
    <w:uiPriority w:val="99"/>
    <w:semiHidden/>
    <w:unhideWhenUsed/>
    <w:rsid w:val="001427D0"/>
  </w:style>
  <w:style w:type="table" w:customStyle="1" w:styleId="TableClassic222">
    <w:name w:val="Table Classic 222"/>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a5"/>
    <w:uiPriority w:val="99"/>
    <w:semiHidden/>
    <w:unhideWhenUsed/>
    <w:rsid w:val="001427D0"/>
  </w:style>
  <w:style w:type="table" w:customStyle="1" w:styleId="TableClassic2112">
    <w:name w:val="Table Classic 2112"/>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5"/>
    <w:uiPriority w:val="99"/>
    <w:semiHidden/>
    <w:unhideWhenUsed/>
    <w:rsid w:val="001427D0"/>
  </w:style>
  <w:style w:type="numbering" w:customStyle="1" w:styleId="NoList231">
    <w:name w:val="No List231"/>
    <w:next w:val="a5"/>
    <w:uiPriority w:val="99"/>
    <w:semiHidden/>
    <w:unhideWhenUsed/>
    <w:rsid w:val="001427D0"/>
  </w:style>
  <w:style w:type="table" w:customStyle="1" w:styleId="TableGrid422">
    <w:name w:val="Table Grid42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1427D0"/>
  </w:style>
  <w:style w:type="numbering" w:customStyle="1" w:styleId="NoList431">
    <w:name w:val="No List431"/>
    <w:next w:val="a5"/>
    <w:uiPriority w:val="99"/>
    <w:semiHidden/>
    <w:unhideWhenUsed/>
    <w:rsid w:val="001427D0"/>
  </w:style>
  <w:style w:type="numbering" w:customStyle="1" w:styleId="NoList521">
    <w:name w:val="No List521"/>
    <w:next w:val="a5"/>
    <w:uiPriority w:val="99"/>
    <w:semiHidden/>
    <w:unhideWhenUsed/>
    <w:rsid w:val="001427D0"/>
  </w:style>
  <w:style w:type="numbering" w:customStyle="1" w:styleId="NoList621">
    <w:name w:val="No List621"/>
    <w:next w:val="a5"/>
    <w:uiPriority w:val="99"/>
    <w:semiHidden/>
    <w:unhideWhenUsed/>
    <w:rsid w:val="001427D0"/>
  </w:style>
  <w:style w:type="numbering" w:customStyle="1" w:styleId="NoList721">
    <w:name w:val="No List721"/>
    <w:next w:val="a5"/>
    <w:uiPriority w:val="99"/>
    <w:semiHidden/>
    <w:unhideWhenUsed/>
    <w:rsid w:val="001427D0"/>
  </w:style>
  <w:style w:type="table" w:customStyle="1" w:styleId="TableGrid1122">
    <w:name w:val="Table Grid1122"/>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1427D0"/>
  </w:style>
  <w:style w:type="numbering" w:customStyle="1" w:styleId="NoList2121">
    <w:name w:val="No List2121"/>
    <w:next w:val="a5"/>
    <w:uiPriority w:val="99"/>
    <w:semiHidden/>
    <w:unhideWhenUsed/>
    <w:rsid w:val="001427D0"/>
  </w:style>
  <w:style w:type="table" w:customStyle="1" w:styleId="TableGrid4112">
    <w:name w:val="Table Grid411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1427D0"/>
  </w:style>
  <w:style w:type="numbering" w:customStyle="1" w:styleId="NoList4121">
    <w:name w:val="No List4121"/>
    <w:next w:val="a5"/>
    <w:uiPriority w:val="99"/>
    <w:semiHidden/>
    <w:unhideWhenUsed/>
    <w:rsid w:val="001427D0"/>
  </w:style>
  <w:style w:type="numbering" w:customStyle="1" w:styleId="NoList5111">
    <w:name w:val="No List5111"/>
    <w:next w:val="a5"/>
    <w:uiPriority w:val="99"/>
    <w:semiHidden/>
    <w:unhideWhenUsed/>
    <w:rsid w:val="001427D0"/>
  </w:style>
  <w:style w:type="numbering" w:customStyle="1" w:styleId="NoList6111">
    <w:name w:val="No List6111"/>
    <w:next w:val="a5"/>
    <w:uiPriority w:val="99"/>
    <w:semiHidden/>
    <w:unhideWhenUsed/>
    <w:rsid w:val="001427D0"/>
  </w:style>
  <w:style w:type="numbering" w:customStyle="1" w:styleId="NoList7111">
    <w:name w:val="No List7111"/>
    <w:next w:val="a5"/>
    <w:uiPriority w:val="99"/>
    <w:semiHidden/>
    <w:unhideWhenUsed/>
    <w:rsid w:val="001427D0"/>
  </w:style>
  <w:style w:type="numbering" w:customStyle="1" w:styleId="NoList8111">
    <w:name w:val="No List8111"/>
    <w:next w:val="a5"/>
    <w:uiPriority w:val="99"/>
    <w:semiHidden/>
    <w:unhideWhenUsed/>
    <w:rsid w:val="001427D0"/>
  </w:style>
  <w:style w:type="table" w:customStyle="1" w:styleId="TableGrid1222">
    <w:name w:val="Table Grid1222"/>
    <w:basedOn w:val="a4"/>
    <w:next w:val="afa"/>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1427D0"/>
  </w:style>
  <w:style w:type="numbering" w:customStyle="1" w:styleId="NoList11121">
    <w:name w:val="No List11121"/>
    <w:next w:val="a5"/>
    <w:uiPriority w:val="99"/>
    <w:semiHidden/>
    <w:unhideWhenUsed/>
    <w:rsid w:val="001427D0"/>
  </w:style>
  <w:style w:type="table" w:customStyle="1" w:styleId="TableGrid2212">
    <w:name w:val="Table Grid2212"/>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5"/>
    <w:semiHidden/>
    <w:rsid w:val="001427D0"/>
  </w:style>
  <w:style w:type="numbering" w:customStyle="1" w:styleId="NoList2221">
    <w:name w:val="No List2221"/>
    <w:next w:val="a5"/>
    <w:uiPriority w:val="99"/>
    <w:semiHidden/>
    <w:unhideWhenUsed/>
    <w:rsid w:val="001427D0"/>
  </w:style>
  <w:style w:type="numbering" w:customStyle="1" w:styleId="NoList3221">
    <w:name w:val="No List3221"/>
    <w:next w:val="a5"/>
    <w:uiPriority w:val="99"/>
    <w:semiHidden/>
    <w:unhideWhenUsed/>
    <w:rsid w:val="001427D0"/>
  </w:style>
  <w:style w:type="numbering" w:customStyle="1" w:styleId="NoList4211">
    <w:name w:val="No List4211"/>
    <w:next w:val="a5"/>
    <w:uiPriority w:val="99"/>
    <w:semiHidden/>
    <w:unhideWhenUsed/>
    <w:rsid w:val="001427D0"/>
  </w:style>
  <w:style w:type="numbering" w:customStyle="1" w:styleId="NoList211111">
    <w:name w:val="No List211111"/>
    <w:next w:val="a5"/>
    <w:uiPriority w:val="99"/>
    <w:semiHidden/>
    <w:unhideWhenUsed/>
    <w:rsid w:val="001427D0"/>
  </w:style>
  <w:style w:type="numbering" w:customStyle="1" w:styleId="NoList311111">
    <w:name w:val="No List311111"/>
    <w:next w:val="a5"/>
    <w:uiPriority w:val="99"/>
    <w:semiHidden/>
    <w:unhideWhenUsed/>
    <w:rsid w:val="001427D0"/>
  </w:style>
  <w:style w:type="numbering" w:customStyle="1" w:styleId="NoList411111">
    <w:name w:val="No List411111"/>
    <w:next w:val="a5"/>
    <w:uiPriority w:val="99"/>
    <w:semiHidden/>
    <w:unhideWhenUsed/>
    <w:rsid w:val="001427D0"/>
  </w:style>
  <w:style w:type="numbering" w:customStyle="1" w:styleId="111111">
    <w:name w:val="无列表111111"/>
    <w:next w:val="a5"/>
    <w:semiHidden/>
    <w:rsid w:val="001427D0"/>
  </w:style>
  <w:style w:type="numbering" w:customStyle="1" w:styleId="NoList1111111">
    <w:name w:val="No List1111111"/>
    <w:next w:val="a5"/>
    <w:uiPriority w:val="99"/>
    <w:semiHidden/>
    <w:unhideWhenUsed/>
    <w:rsid w:val="001427D0"/>
  </w:style>
  <w:style w:type="numbering" w:customStyle="1" w:styleId="NoList121111">
    <w:name w:val="No List121111"/>
    <w:next w:val="a5"/>
    <w:uiPriority w:val="99"/>
    <w:semiHidden/>
    <w:unhideWhenUsed/>
    <w:rsid w:val="001427D0"/>
  </w:style>
  <w:style w:type="numbering" w:customStyle="1" w:styleId="NoList22111">
    <w:name w:val="No List22111"/>
    <w:next w:val="a5"/>
    <w:uiPriority w:val="99"/>
    <w:semiHidden/>
    <w:unhideWhenUsed/>
    <w:rsid w:val="001427D0"/>
  </w:style>
  <w:style w:type="numbering" w:customStyle="1" w:styleId="NoList32111">
    <w:name w:val="No List32111"/>
    <w:next w:val="a5"/>
    <w:uiPriority w:val="99"/>
    <w:semiHidden/>
    <w:unhideWhenUsed/>
    <w:rsid w:val="001427D0"/>
  </w:style>
  <w:style w:type="numbering" w:customStyle="1" w:styleId="NoList141">
    <w:name w:val="No List141"/>
    <w:next w:val="a5"/>
    <w:uiPriority w:val="99"/>
    <w:semiHidden/>
    <w:unhideWhenUsed/>
    <w:rsid w:val="001427D0"/>
  </w:style>
  <w:style w:type="table" w:customStyle="1" w:styleId="TableGrid102">
    <w:name w:val="Table Grid102"/>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5"/>
    <w:uiPriority w:val="99"/>
    <w:semiHidden/>
    <w:unhideWhenUsed/>
    <w:rsid w:val="001427D0"/>
  </w:style>
  <w:style w:type="numbering" w:customStyle="1" w:styleId="NoList241">
    <w:name w:val="No List241"/>
    <w:next w:val="a5"/>
    <w:uiPriority w:val="99"/>
    <w:semiHidden/>
    <w:unhideWhenUsed/>
    <w:rsid w:val="001427D0"/>
  </w:style>
  <w:style w:type="table" w:customStyle="1" w:styleId="TableGrid432">
    <w:name w:val="Table Grid43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1427D0"/>
  </w:style>
  <w:style w:type="table" w:customStyle="1" w:styleId="TableGrid522">
    <w:name w:val="Table Grid522"/>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1427D0"/>
  </w:style>
  <w:style w:type="table" w:customStyle="1" w:styleId="TableGrid622">
    <w:name w:val="Table Grid62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1427D0"/>
  </w:style>
  <w:style w:type="numbering" w:customStyle="1" w:styleId="NoList631">
    <w:name w:val="No List631"/>
    <w:next w:val="a5"/>
    <w:uiPriority w:val="99"/>
    <w:semiHidden/>
    <w:unhideWhenUsed/>
    <w:rsid w:val="001427D0"/>
  </w:style>
  <w:style w:type="numbering" w:customStyle="1" w:styleId="NoList731">
    <w:name w:val="No List731"/>
    <w:next w:val="a5"/>
    <w:uiPriority w:val="99"/>
    <w:semiHidden/>
    <w:unhideWhenUsed/>
    <w:rsid w:val="001427D0"/>
  </w:style>
  <w:style w:type="numbering" w:customStyle="1" w:styleId="NoList821">
    <w:name w:val="No List821"/>
    <w:next w:val="a5"/>
    <w:uiPriority w:val="99"/>
    <w:semiHidden/>
    <w:unhideWhenUsed/>
    <w:rsid w:val="001427D0"/>
  </w:style>
  <w:style w:type="numbering" w:customStyle="1" w:styleId="NoList921">
    <w:name w:val="No List921"/>
    <w:next w:val="a5"/>
    <w:uiPriority w:val="99"/>
    <w:semiHidden/>
    <w:unhideWhenUsed/>
    <w:rsid w:val="001427D0"/>
  </w:style>
  <w:style w:type="table" w:customStyle="1" w:styleId="TableGrid1132">
    <w:name w:val="Table Grid1132"/>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1427D0"/>
  </w:style>
  <w:style w:type="numbering" w:customStyle="1" w:styleId="NoList2131">
    <w:name w:val="No List2131"/>
    <w:next w:val="a5"/>
    <w:uiPriority w:val="99"/>
    <w:semiHidden/>
    <w:unhideWhenUsed/>
    <w:rsid w:val="001427D0"/>
  </w:style>
  <w:style w:type="table" w:customStyle="1" w:styleId="TableGrid4122">
    <w:name w:val="Table Grid412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1427D0"/>
  </w:style>
  <w:style w:type="numbering" w:customStyle="1" w:styleId="NoList4131">
    <w:name w:val="No List4131"/>
    <w:next w:val="a5"/>
    <w:uiPriority w:val="99"/>
    <w:semiHidden/>
    <w:unhideWhenUsed/>
    <w:rsid w:val="001427D0"/>
  </w:style>
  <w:style w:type="numbering" w:customStyle="1" w:styleId="NoList5121">
    <w:name w:val="No List5121"/>
    <w:next w:val="a5"/>
    <w:uiPriority w:val="99"/>
    <w:semiHidden/>
    <w:unhideWhenUsed/>
    <w:rsid w:val="001427D0"/>
  </w:style>
  <w:style w:type="numbering" w:customStyle="1" w:styleId="NoList6121">
    <w:name w:val="No List6121"/>
    <w:next w:val="a5"/>
    <w:uiPriority w:val="99"/>
    <w:semiHidden/>
    <w:unhideWhenUsed/>
    <w:rsid w:val="001427D0"/>
  </w:style>
  <w:style w:type="numbering" w:customStyle="1" w:styleId="NoList7121">
    <w:name w:val="No List7121"/>
    <w:next w:val="a5"/>
    <w:uiPriority w:val="99"/>
    <w:semiHidden/>
    <w:unhideWhenUsed/>
    <w:rsid w:val="001427D0"/>
  </w:style>
  <w:style w:type="numbering" w:customStyle="1" w:styleId="NoList8121">
    <w:name w:val="No List8121"/>
    <w:next w:val="a5"/>
    <w:uiPriority w:val="99"/>
    <w:semiHidden/>
    <w:unhideWhenUsed/>
    <w:rsid w:val="001427D0"/>
  </w:style>
  <w:style w:type="numbering" w:customStyle="1" w:styleId="NoList9111">
    <w:name w:val="No List9111"/>
    <w:next w:val="a5"/>
    <w:uiPriority w:val="99"/>
    <w:semiHidden/>
    <w:unhideWhenUsed/>
    <w:rsid w:val="001427D0"/>
  </w:style>
  <w:style w:type="numbering" w:customStyle="1" w:styleId="LFO1921">
    <w:name w:val="LFO1921"/>
    <w:basedOn w:val="a5"/>
    <w:rsid w:val="001427D0"/>
  </w:style>
  <w:style w:type="numbering" w:customStyle="1" w:styleId="NoList1011">
    <w:name w:val="No List1011"/>
    <w:next w:val="a5"/>
    <w:uiPriority w:val="99"/>
    <w:semiHidden/>
    <w:unhideWhenUsed/>
    <w:rsid w:val="001427D0"/>
  </w:style>
  <w:style w:type="numbering" w:customStyle="1" w:styleId="LFO191111">
    <w:name w:val="LFO191111"/>
    <w:basedOn w:val="a5"/>
    <w:rsid w:val="001427D0"/>
  </w:style>
  <w:style w:type="table" w:customStyle="1" w:styleId="TableGrid1232">
    <w:name w:val="Table Grid1232"/>
    <w:basedOn w:val="a4"/>
    <w:next w:val="afa"/>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1427D0"/>
  </w:style>
  <w:style w:type="numbering" w:customStyle="1" w:styleId="NoList11131">
    <w:name w:val="No List11131"/>
    <w:next w:val="a5"/>
    <w:uiPriority w:val="99"/>
    <w:semiHidden/>
    <w:unhideWhenUsed/>
    <w:rsid w:val="001427D0"/>
  </w:style>
  <w:style w:type="table" w:customStyle="1" w:styleId="TableGrid2222">
    <w:name w:val="Table Grid2222"/>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1427D0"/>
  </w:style>
  <w:style w:type="numbering" w:customStyle="1" w:styleId="1311">
    <w:name w:val="リストなし131"/>
    <w:next w:val="a5"/>
    <w:uiPriority w:val="99"/>
    <w:semiHidden/>
    <w:unhideWhenUsed/>
    <w:rsid w:val="001427D0"/>
  </w:style>
  <w:style w:type="numbering" w:customStyle="1" w:styleId="11310">
    <w:name w:val="无列表1131"/>
    <w:next w:val="a5"/>
    <w:semiHidden/>
    <w:rsid w:val="001427D0"/>
  </w:style>
  <w:style w:type="numbering" w:customStyle="1" w:styleId="11211">
    <w:name w:val="リストなし1121"/>
    <w:next w:val="a5"/>
    <w:uiPriority w:val="99"/>
    <w:semiHidden/>
    <w:unhideWhenUsed/>
    <w:rsid w:val="001427D0"/>
  </w:style>
  <w:style w:type="numbering" w:customStyle="1" w:styleId="NoList2231">
    <w:name w:val="No List2231"/>
    <w:next w:val="a5"/>
    <w:uiPriority w:val="99"/>
    <w:semiHidden/>
    <w:unhideWhenUsed/>
    <w:rsid w:val="001427D0"/>
  </w:style>
  <w:style w:type="numbering" w:customStyle="1" w:styleId="NoList3231">
    <w:name w:val="No List3231"/>
    <w:next w:val="a5"/>
    <w:uiPriority w:val="99"/>
    <w:semiHidden/>
    <w:unhideWhenUsed/>
    <w:rsid w:val="001427D0"/>
  </w:style>
  <w:style w:type="numbering" w:customStyle="1" w:styleId="NoList4221">
    <w:name w:val="No List4221"/>
    <w:next w:val="a5"/>
    <w:uiPriority w:val="99"/>
    <w:semiHidden/>
    <w:unhideWhenUsed/>
    <w:rsid w:val="001427D0"/>
  </w:style>
  <w:style w:type="numbering" w:customStyle="1" w:styleId="NoList21121">
    <w:name w:val="No List21121"/>
    <w:next w:val="a5"/>
    <w:uiPriority w:val="99"/>
    <w:semiHidden/>
    <w:unhideWhenUsed/>
    <w:rsid w:val="001427D0"/>
  </w:style>
  <w:style w:type="numbering" w:customStyle="1" w:styleId="NoList31121">
    <w:name w:val="No List31121"/>
    <w:next w:val="a5"/>
    <w:uiPriority w:val="99"/>
    <w:semiHidden/>
    <w:unhideWhenUsed/>
    <w:rsid w:val="001427D0"/>
  </w:style>
  <w:style w:type="numbering" w:customStyle="1" w:styleId="NoList41121">
    <w:name w:val="No List41121"/>
    <w:next w:val="a5"/>
    <w:uiPriority w:val="99"/>
    <w:semiHidden/>
    <w:unhideWhenUsed/>
    <w:rsid w:val="001427D0"/>
  </w:style>
  <w:style w:type="numbering" w:customStyle="1" w:styleId="11121">
    <w:name w:val="无列表11121"/>
    <w:next w:val="a5"/>
    <w:semiHidden/>
    <w:rsid w:val="001427D0"/>
  </w:style>
  <w:style w:type="numbering" w:customStyle="1" w:styleId="NoList111121">
    <w:name w:val="No List111121"/>
    <w:next w:val="a5"/>
    <w:uiPriority w:val="99"/>
    <w:semiHidden/>
    <w:unhideWhenUsed/>
    <w:rsid w:val="001427D0"/>
  </w:style>
  <w:style w:type="numbering" w:customStyle="1" w:styleId="NoList12121">
    <w:name w:val="No List12121"/>
    <w:next w:val="a5"/>
    <w:uiPriority w:val="99"/>
    <w:semiHidden/>
    <w:unhideWhenUsed/>
    <w:rsid w:val="001427D0"/>
  </w:style>
  <w:style w:type="numbering" w:customStyle="1" w:styleId="NoList22121">
    <w:name w:val="No List22121"/>
    <w:next w:val="a5"/>
    <w:uiPriority w:val="99"/>
    <w:semiHidden/>
    <w:unhideWhenUsed/>
    <w:rsid w:val="001427D0"/>
  </w:style>
  <w:style w:type="numbering" w:customStyle="1" w:styleId="NoList32121">
    <w:name w:val="No List32121"/>
    <w:next w:val="a5"/>
    <w:uiPriority w:val="99"/>
    <w:semiHidden/>
    <w:unhideWhenUsed/>
    <w:rsid w:val="001427D0"/>
  </w:style>
  <w:style w:type="numbering" w:customStyle="1" w:styleId="NoList161">
    <w:name w:val="No List161"/>
    <w:next w:val="a5"/>
    <w:uiPriority w:val="99"/>
    <w:semiHidden/>
    <w:unhideWhenUsed/>
    <w:rsid w:val="001427D0"/>
  </w:style>
  <w:style w:type="table" w:customStyle="1" w:styleId="TableGrid152">
    <w:name w:val="Table Grid152"/>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1427D0"/>
  </w:style>
  <w:style w:type="numbering" w:customStyle="1" w:styleId="NoList251">
    <w:name w:val="No List251"/>
    <w:next w:val="a5"/>
    <w:uiPriority w:val="99"/>
    <w:semiHidden/>
    <w:unhideWhenUsed/>
    <w:rsid w:val="001427D0"/>
  </w:style>
  <w:style w:type="table" w:customStyle="1" w:styleId="TableGrid442">
    <w:name w:val="Table Grid44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1427D0"/>
  </w:style>
  <w:style w:type="table" w:customStyle="1" w:styleId="TableGrid532">
    <w:name w:val="Table Grid532"/>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1427D0"/>
  </w:style>
  <w:style w:type="table" w:customStyle="1" w:styleId="TableGrid632">
    <w:name w:val="Table Grid63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1427D0"/>
  </w:style>
  <w:style w:type="numbering" w:customStyle="1" w:styleId="NoList641">
    <w:name w:val="No List641"/>
    <w:next w:val="a5"/>
    <w:uiPriority w:val="99"/>
    <w:semiHidden/>
    <w:unhideWhenUsed/>
    <w:rsid w:val="001427D0"/>
  </w:style>
  <w:style w:type="numbering" w:customStyle="1" w:styleId="NoList741">
    <w:name w:val="No List741"/>
    <w:next w:val="a5"/>
    <w:uiPriority w:val="99"/>
    <w:semiHidden/>
    <w:unhideWhenUsed/>
    <w:rsid w:val="001427D0"/>
  </w:style>
  <w:style w:type="numbering" w:customStyle="1" w:styleId="NoList831">
    <w:name w:val="No List831"/>
    <w:next w:val="a5"/>
    <w:uiPriority w:val="99"/>
    <w:semiHidden/>
    <w:unhideWhenUsed/>
    <w:rsid w:val="001427D0"/>
  </w:style>
  <w:style w:type="numbering" w:customStyle="1" w:styleId="NoList931">
    <w:name w:val="No List931"/>
    <w:next w:val="a5"/>
    <w:uiPriority w:val="99"/>
    <w:semiHidden/>
    <w:unhideWhenUsed/>
    <w:rsid w:val="001427D0"/>
  </w:style>
  <w:style w:type="table" w:customStyle="1" w:styleId="TableGrid1142">
    <w:name w:val="Table Grid1142"/>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1427D0"/>
  </w:style>
  <w:style w:type="numbering" w:customStyle="1" w:styleId="NoList2141">
    <w:name w:val="No List2141"/>
    <w:next w:val="a5"/>
    <w:uiPriority w:val="99"/>
    <w:semiHidden/>
    <w:unhideWhenUsed/>
    <w:rsid w:val="001427D0"/>
  </w:style>
  <w:style w:type="table" w:customStyle="1" w:styleId="TableGrid4132">
    <w:name w:val="Table Grid413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1427D0"/>
  </w:style>
  <w:style w:type="numbering" w:customStyle="1" w:styleId="NoList4141">
    <w:name w:val="No List4141"/>
    <w:next w:val="a5"/>
    <w:uiPriority w:val="99"/>
    <w:semiHidden/>
    <w:unhideWhenUsed/>
    <w:rsid w:val="001427D0"/>
  </w:style>
  <w:style w:type="numbering" w:customStyle="1" w:styleId="NoList5131">
    <w:name w:val="No List5131"/>
    <w:next w:val="a5"/>
    <w:uiPriority w:val="99"/>
    <w:semiHidden/>
    <w:unhideWhenUsed/>
    <w:rsid w:val="001427D0"/>
  </w:style>
  <w:style w:type="numbering" w:customStyle="1" w:styleId="NoList6131">
    <w:name w:val="No List6131"/>
    <w:next w:val="a5"/>
    <w:uiPriority w:val="99"/>
    <w:semiHidden/>
    <w:unhideWhenUsed/>
    <w:rsid w:val="001427D0"/>
  </w:style>
  <w:style w:type="numbering" w:customStyle="1" w:styleId="NoList7131">
    <w:name w:val="No List7131"/>
    <w:next w:val="a5"/>
    <w:uiPriority w:val="99"/>
    <w:semiHidden/>
    <w:unhideWhenUsed/>
    <w:rsid w:val="001427D0"/>
  </w:style>
  <w:style w:type="numbering" w:customStyle="1" w:styleId="NoList8131">
    <w:name w:val="No List8131"/>
    <w:next w:val="a5"/>
    <w:uiPriority w:val="99"/>
    <w:semiHidden/>
    <w:unhideWhenUsed/>
    <w:rsid w:val="001427D0"/>
  </w:style>
  <w:style w:type="numbering" w:customStyle="1" w:styleId="NoList9121">
    <w:name w:val="No List9121"/>
    <w:next w:val="a5"/>
    <w:uiPriority w:val="99"/>
    <w:semiHidden/>
    <w:unhideWhenUsed/>
    <w:rsid w:val="001427D0"/>
  </w:style>
  <w:style w:type="numbering" w:customStyle="1" w:styleId="LFO1931">
    <w:name w:val="LFO1931"/>
    <w:basedOn w:val="a5"/>
    <w:rsid w:val="001427D0"/>
  </w:style>
  <w:style w:type="numbering" w:customStyle="1" w:styleId="NoList1021">
    <w:name w:val="No List1021"/>
    <w:next w:val="a5"/>
    <w:uiPriority w:val="99"/>
    <w:semiHidden/>
    <w:unhideWhenUsed/>
    <w:rsid w:val="001427D0"/>
  </w:style>
  <w:style w:type="numbering" w:customStyle="1" w:styleId="LFO19121">
    <w:name w:val="LFO19121"/>
    <w:basedOn w:val="a5"/>
    <w:rsid w:val="001427D0"/>
  </w:style>
  <w:style w:type="numbering" w:customStyle="1" w:styleId="NoList1241">
    <w:name w:val="No List1241"/>
    <w:next w:val="a5"/>
    <w:uiPriority w:val="99"/>
    <w:semiHidden/>
    <w:rsid w:val="001427D0"/>
  </w:style>
  <w:style w:type="numbering" w:customStyle="1" w:styleId="NoList11141">
    <w:name w:val="No List11141"/>
    <w:next w:val="a5"/>
    <w:uiPriority w:val="99"/>
    <w:semiHidden/>
    <w:unhideWhenUsed/>
    <w:rsid w:val="001427D0"/>
  </w:style>
  <w:style w:type="table" w:customStyle="1" w:styleId="TableGrid2232">
    <w:name w:val="Table Grid2232"/>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1427D0"/>
  </w:style>
  <w:style w:type="numbering" w:customStyle="1" w:styleId="1411">
    <w:name w:val="リストなし141"/>
    <w:next w:val="a5"/>
    <w:uiPriority w:val="99"/>
    <w:semiHidden/>
    <w:unhideWhenUsed/>
    <w:rsid w:val="001427D0"/>
  </w:style>
  <w:style w:type="numbering" w:customStyle="1" w:styleId="11410">
    <w:name w:val="无列表1141"/>
    <w:next w:val="a5"/>
    <w:semiHidden/>
    <w:rsid w:val="001427D0"/>
  </w:style>
  <w:style w:type="numbering" w:customStyle="1" w:styleId="11311">
    <w:name w:val="リストなし1131"/>
    <w:next w:val="a5"/>
    <w:uiPriority w:val="99"/>
    <w:semiHidden/>
    <w:unhideWhenUsed/>
    <w:rsid w:val="001427D0"/>
  </w:style>
  <w:style w:type="numbering" w:customStyle="1" w:styleId="NoList2241">
    <w:name w:val="No List2241"/>
    <w:next w:val="a5"/>
    <w:uiPriority w:val="99"/>
    <w:semiHidden/>
    <w:unhideWhenUsed/>
    <w:rsid w:val="001427D0"/>
  </w:style>
  <w:style w:type="numbering" w:customStyle="1" w:styleId="NoList3241">
    <w:name w:val="No List3241"/>
    <w:next w:val="a5"/>
    <w:uiPriority w:val="99"/>
    <w:semiHidden/>
    <w:unhideWhenUsed/>
    <w:rsid w:val="001427D0"/>
  </w:style>
  <w:style w:type="numbering" w:customStyle="1" w:styleId="NoList4231">
    <w:name w:val="No List4231"/>
    <w:next w:val="a5"/>
    <w:uiPriority w:val="99"/>
    <w:semiHidden/>
    <w:unhideWhenUsed/>
    <w:rsid w:val="001427D0"/>
  </w:style>
  <w:style w:type="numbering" w:customStyle="1" w:styleId="NoList21131">
    <w:name w:val="No List21131"/>
    <w:next w:val="a5"/>
    <w:uiPriority w:val="99"/>
    <w:semiHidden/>
    <w:unhideWhenUsed/>
    <w:rsid w:val="001427D0"/>
  </w:style>
  <w:style w:type="numbering" w:customStyle="1" w:styleId="NoList31131">
    <w:name w:val="No List31131"/>
    <w:next w:val="a5"/>
    <w:uiPriority w:val="99"/>
    <w:semiHidden/>
    <w:unhideWhenUsed/>
    <w:rsid w:val="001427D0"/>
  </w:style>
  <w:style w:type="numbering" w:customStyle="1" w:styleId="NoList41131">
    <w:name w:val="No List41131"/>
    <w:next w:val="a5"/>
    <w:uiPriority w:val="99"/>
    <w:semiHidden/>
    <w:unhideWhenUsed/>
    <w:rsid w:val="001427D0"/>
  </w:style>
  <w:style w:type="numbering" w:customStyle="1" w:styleId="11131">
    <w:name w:val="无列表11131"/>
    <w:next w:val="a5"/>
    <w:semiHidden/>
    <w:rsid w:val="001427D0"/>
  </w:style>
  <w:style w:type="numbering" w:customStyle="1" w:styleId="NoList111131">
    <w:name w:val="No List111131"/>
    <w:next w:val="a5"/>
    <w:uiPriority w:val="99"/>
    <w:semiHidden/>
    <w:unhideWhenUsed/>
    <w:rsid w:val="001427D0"/>
  </w:style>
  <w:style w:type="numbering" w:customStyle="1" w:styleId="NoList12131">
    <w:name w:val="No List12131"/>
    <w:next w:val="a5"/>
    <w:uiPriority w:val="99"/>
    <w:semiHidden/>
    <w:unhideWhenUsed/>
    <w:rsid w:val="001427D0"/>
  </w:style>
  <w:style w:type="numbering" w:customStyle="1" w:styleId="NoList22131">
    <w:name w:val="No List22131"/>
    <w:next w:val="a5"/>
    <w:uiPriority w:val="99"/>
    <w:semiHidden/>
    <w:unhideWhenUsed/>
    <w:rsid w:val="001427D0"/>
  </w:style>
  <w:style w:type="numbering" w:customStyle="1" w:styleId="NoList32131">
    <w:name w:val="No List32131"/>
    <w:next w:val="a5"/>
    <w:uiPriority w:val="99"/>
    <w:semiHidden/>
    <w:unhideWhenUsed/>
    <w:rsid w:val="001427D0"/>
  </w:style>
  <w:style w:type="table" w:customStyle="1" w:styleId="125">
    <w:name w:val="网格型12"/>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0">
    <w:name w:val="无列表2"/>
    <w:next w:val="a5"/>
    <w:uiPriority w:val="99"/>
    <w:semiHidden/>
    <w:unhideWhenUsed/>
    <w:rsid w:val="001427D0"/>
  </w:style>
  <w:style w:type="numbering" w:customStyle="1" w:styleId="1510">
    <w:name w:val="无列表151"/>
    <w:next w:val="a5"/>
    <w:semiHidden/>
    <w:rsid w:val="001427D0"/>
  </w:style>
  <w:style w:type="numbering" w:customStyle="1" w:styleId="1511">
    <w:name w:val="リストなし151"/>
    <w:next w:val="a5"/>
    <w:uiPriority w:val="99"/>
    <w:semiHidden/>
    <w:unhideWhenUsed/>
    <w:rsid w:val="001427D0"/>
  </w:style>
  <w:style w:type="table" w:customStyle="1" w:styleId="2210">
    <w:name w:val="古典型 221"/>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1427D0"/>
  </w:style>
  <w:style w:type="numbering" w:customStyle="1" w:styleId="1151">
    <w:name w:val="无列表1151"/>
    <w:next w:val="a5"/>
    <w:semiHidden/>
    <w:rsid w:val="001427D0"/>
  </w:style>
  <w:style w:type="numbering" w:customStyle="1" w:styleId="11411">
    <w:name w:val="リストなし1141"/>
    <w:next w:val="a5"/>
    <w:uiPriority w:val="99"/>
    <w:semiHidden/>
    <w:unhideWhenUsed/>
    <w:rsid w:val="001427D0"/>
  </w:style>
  <w:style w:type="table" w:customStyle="1" w:styleId="TableClassic2121">
    <w:name w:val="Table Classic 2121"/>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1427D0"/>
  </w:style>
  <w:style w:type="numbering" w:customStyle="1" w:styleId="NoList361">
    <w:name w:val="No List361"/>
    <w:next w:val="a5"/>
    <w:uiPriority w:val="99"/>
    <w:semiHidden/>
    <w:unhideWhenUsed/>
    <w:rsid w:val="001427D0"/>
  </w:style>
  <w:style w:type="numbering" w:customStyle="1" w:styleId="NoList1151">
    <w:name w:val="No List1151"/>
    <w:next w:val="a5"/>
    <w:uiPriority w:val="99"/>
    <w:semiHidden/>
    <w:unhideWhenUsed/>
    <w:rsid w:val="001427D0"/>
  </w:style>
  <w:style w:type="numbering" w:customStyle="1" w:styleId="NoList461">
    <w:name w:val="No List461"/>
    <w:next w:val="a5"/>
    <w:uiPriority w:val="99"/>
    <w:semiHidden/>
    <w:unhideWhenUsed/>
    <w:rsid w:val="001427D0"/>
  </w:style>
  <w:style w:type="numbering" w:customStyle="1" w:styleId="NoList551">
    <w:name w:val="No List551"/>
    <w:next w:val="a5"/>
    <w:uiPriority w:val="99"/>
    <w:semiHidden/>
    <w:unhideWhenUsed/>
    <w:rsid w:val="001427D0"/>
  </w:style>
  <w:style w:type="numbering" w:customStyle="1" w:styleId="NoList11151">
    <w:name w:val="No List11151"/>
    <w:next w:val="a5"/>
    <w:uiPriority w:val="99"/>
    <w:semiHidden/>
    <w:unhideWhenUsed/>
    <w:rsid w:val="001427D0"/>
  </w:style>
  <w:style w:type="numbering" w:customStyle="1" w:styleId="NoList2151">
    <w:name w:val="No List2151"/>
    <w:next w:val="a5"/>
    <w:uiPriority w:val="99"/>
    <w:semiHidden/>
    <w:unhideWhenUsed/>
    <w:rsid w:val="001427D0"/>
  </w:style>
  <w:style w:type="numbering" w:customStyle="1" w:styleId="NoList3151">
    <w:name w:val="No List3151"/>
    <w:next w:val="a5"/>
    <w:uiPriority w:val="99"/>
    <w:semiHidden/>
    <w:unhideWhenUsed/>
    <w:rsid w:val="001427D0"/>
  </w:style>
  <w:style w:type="numbering" w:customStyle="1" w:styleId="NoList4151">
    <w:name w:val="No List4151"/>
    <w:next w:val="a5"/>
    <w:uiPriority w:val="99"/>
    <w:semiHidden/>
    <w:unhideWhenUsed/>
    <w:rsid w:val="001427D0"/>
  </w:style>
  <w:style w:type="numbering" w:customStyle="1" w:styleId="NoList651">
    <w:name w:val="No List651"/>
    <w:next w:val="a5"/>
    <w:uiPriority w:val="99"/>
    <w:semiHidden/>
    <w:unhideWhenUsed/>
    <w:rsid w:val="001427D0"/>
  </w:style>
  <w:style w:type="numbering" w:customStyle="1" w:styleId="NoList751">
    <w:name w:val="No List751"/>
    <w:next w:val="a5"/>
    <w:uiPriority w:val="99"/>
    <w:semiHidden/>
    <w:unhideWhenUsed/>
    <w:rsid w:val="001427D0"/>
  </w:style>
  <w:style w:type="numbering" w:customStyle="1" w:styleId="NoList1251">
    <w:name w:val="No List1251"/>
    <w:next w:val="a5"/>
    <w:uiPriority w:val="99"/>
    <w:semiHidden/>
    <w:unhideWhenUsed/>
    <w:rsid w:val="001427D0"/>
  </w:style>
  <w:style w:type="numbering" w:customStyle="1" w:styleId="NoList2251">
    <w:name w:val="No List2251"/>
    <w:next w:val="a5"/>
    <w:uiPriority w:val="99"/>
    <w:semiHidden/>
    <w:unhideWhenUsed/>
    <w:rsid w:val="001427D0"/>
  </w:style>
  <w:style w:type="numbering" w:customStyle="1" w:styleId="NoList3251">
    <w:name w:val="No List3251"/>
    <w:next w:val="a5"/>
    <w:uiPriority w:val="99"/>
    <w:semiHidden/>
    <w:unhideWhenUsed/>
    <w:rsid w:val="001427D0"/>
  </w:style>
  <w:style w:type="numbering" w:customStyle="1" w:styleId="NoList4241">
    <w:name w:val="No List4241"/>
    <w:next w:val="a5"/>
    <w:uiPriority w:val="99"/>
    <w:semiHidden/>
    <w:unhideWhenUsed/>
    <w:rsid w:val="001427D0"/>
  </w:style>
  <w:style w:type="numbering" w:customStyle="1" w:styleId="NoList5141">
    <w:name w:val="No List5141"/>
    <w:next w:val="a5"/>
    <w:uiPriority w:val="99"/>
    <w:semiHidden/>
    <w:unhideWhenUsed/>
    <w:rsid w:val="001427D0"/>
  </w:style>
  <w:style w:type="numbering" w:customStyle="1" w:styleId="NoList21141">
    <w:name w:val="No List21141"/>
    <w:next w:val="a5"/>
    <w:uiPriority w:val="99"/>
    <w:semiHidden/>
    <w:unhideWhenUsed/>
    <w:rsid w:val="001427D0"/>
  </w:style>
  <w:style w:type="numbering" w:customStyle="1" w:styleId="NoList31141">
    <w:name w:val="No List31141"/>
    <w:next w:val="a5"/>
    <w:uiPriority w:val="99"/>
    <w:semiHidden/>
    <w:unhideWhenUsed/>
    <w:rsid w:val="001427D0"/>
  </w:style>
  <w:style w:type="numbering" w:customStyle="1" w:styleId="NoList41141">
    <w:name w:val="No List41141"/>
    <w:next w:val="a5"/>
    <w:uiPriority w:val="99"/>
    <w:semiHidden/>
    <w:unhideWhenUsed/>
    <w:rsid w:val="001427D0"/>
  </w:style>
  <w:style w:type="numbering" w:customStyle="1" w:styleId="NoList6141">
    <w:name w:val="No List6141"/>
    <w:next w:val="a5"/>
    <w:uiPriority w:val="99"/>
    <w:semiHidden/>
    <w:unhideWhenUsed/>
    <w:rsid w:val="001427D0"/>
  </w:style>
  <w:style w:type="numbering" w:customStyle="1" w:styleId="11141">
    <w:name w:val="无列表11141"/>
    <w:next w:val="a5"/>
    <w:semiHidden/>
    <w:rsid w:val="001427D0"/>
  </w:style>
  <w:style w:type="numbering" w:customStyle="1" w:styleId="NoList111141">
    <w:name w:val="No List111141"/>
    <w:next w:val="a5"/>
    <w:uiPriority w:val="99"/>
    <w:semiHidden/>
    <w:unhideWhenUsed/>
    <w:rsid w:val="001427D0"/>
  </w:style>
  <w:style w:type="numbering" w:customStyle="1" w:styleId="NoList7141">
    <w:name w:val="No List7141"/>
    <w:next w:val="a5"/>
    <w:uiPriority w:val="99"/>
    <w:semiHidden/>
    <w:unhideWhenUsed/>
    <w:rsid w:val="001427D0"/>
  </w:style>
  <w:style w:type="numbering" w:customStyle="1" w:styleId="NoList12141">
    <w:name w:val="No List12141"/>
    <w:next w:val="a5"/>
    <w:uiPriority w:val="99"/>
    <w:semiHidden/>
    <w:unhideWhenUsed/>
    <w:rsid w:val="001427D0"/>
  </w:style>
  <w:style w:type="numbering" w:customStyle="1" w:styleId="NoList22141">
    <w:name w:val="No List22141"/>
    <w:next w:val="a5"/>
    <w:uiPriority w:val="99"/>
    <w:semiHidden/>
    <w:unhideWhenUsed/>
    <w:rsid w:val="001427D0"/>
  </w:style>
  <w:style w:type="numbering" w:customStyle="1" w:styleId="NoList32141">
    <w:name w:val="No List32141"/>
    <w:next w:val="a5"/>
    <w:uiPriority w:val="99"/>
    <w:semiHidden/>
    <w:unhideWhenUsed/>
    <w:rsid w:val="001427D0"/>
  </w:style>
  <w:style w:type="numbering" w:customStyle="1" w:styleId="NoList841">
    <w:name w:val="No List841"/>
    <w:next w:val="a5"/>
    <w:uiPriority w:val="99"/>
    <w:semiHidden/>
    <w:unhideWhenUsed/>
    <w:rsid w:val="001427D0"/>
  </w:style>
  <w:style w:type="numbering" w:customStyle="1" w:styleId="NoList941">
    <w:name w:val="No List941"/>
    <w:next w:val="a5"/>
    <w:uiPriority w:val="99"/>
    <w:semiHidden/>
    <w:unhideWhenUsed/>
    <w:rsid w:val="001427D0"/>
  </w:style>
  <w:style w:type="numbering" w:customStyle="1" w:styleId="NoList8141">
    <w:name w:val="No List8141"/>
    <w:next w:val="a5"/>
    <w:uiPriority w:val="99"/>
    <w:semiHidden/>
    <w:unhideWhenUsed/>
    <w:rsid w:val="001427D0"/>
  </w:style>
  <w:style w:type="numbering" w:customStyle="1" w:styleId="NoList9131">
    <w:name w:val="No List9131"/>
    <w:next w:val="a5"/>
    <w:uiPriority w:val="99"/>
    <w:semiHidden/>
    <w:unhideWhenUsed/>
    <w:rsid w:val="001427D0"/>
  </w:style>
  <w:style w:type="numbering" w:customStyle="1" w:styleId="LFO1941">
    <w:name w:val="LFO1941"/>
    <w:basedOn w:val="a5"/>
    <w:rsid w:val="001427D0"/>
  </w:style>
  <w:style w:type="numbering" w:customStyle="1" w:styleId="NoList1031">
    <w:name w:val="No List1031"/>
    <w:next w:val="a5"/>
    <w:uiPriority w:val="99"/>
    <w:semiHidden/>
    <w:unhideWhenUsed/>
    <w:rsid w:val="001427D0"/>
  </w:style>
  <w:style w:type="numbering" w:customStyle="1" w:styleId="LFO19131">
    <w:name w:val="LFO19131"/>
    <w:basedOn w:val="a5"/>
    <w:rsid w:val="001427D0"/>
  </w:style>
  <w:style w:type="numbering" w:customStyle="1" w:styleId="12110">
    <w:name w:val="无列表1211"/>
    <w:next w:val="a5"/>
    <w:semiHidden/>
    <w:rsid w:val="001427D0"/>
  </w:style>
  <w:style w:type="numbering" w:customStyle="1" w:styleId="12111">
    <w:name w:val="リストなし1211"/>
    <w:next w:val="a5"/>
    <w:uiPriority w:val="99"/>
    <w:semiHidden/>
    <w:unhideWhenUsed/>
    <w:rsid w:val="001427D0"/>
  </w:style>
  <w:style w:type="numbering" w:customStyle="1" w:styleId="111112">
    <w:name w:val="リストなし11111"/>
    <w:next w:val="a5"/>
    <w:uiPriority w:val="99"/>
    <w:semiHidden/>
    <w:unhideWhenUsed/>
    <w:rsid w:val="001427D0"/>
  </w:style>
  <w:style w:type="numbering" w:customStyle="1" w:styleId="NoList1311">
    <w:name w:val="No List1311"/>
    <w:next w:val="a5"/>
    <w:uiPriority w:val="99"/>
    <w:semiHidden/>
    <w:unhideWhenUsed/>
    <w:rsid w:val="001427D0"/>
  </w:style>
  <w:style w:type="numbering" w:customStyle="1" w:styleId="NoList2311">
    <w:name w:val="No List2311"/>
    <w:next w:val="a5"/>
    <w:uiPriority w:val="99"/>
    <w:semiHidden/>
    <w:unhideWhenUsed/>
    <w:rsid w:val="001427D0"/>
  </w:style>
  <w:style w:type="numbering" w:customStyle="1" w:styleId="NoList3311">
    <w:name w:val="No List3311"/>
    <w:next w:val="a5"/>
    <w:uiPriority w:val="99"/>
    <w:semiHidden/>
    <w:unhideWhenUsed/>
    <w:rsid w:val="001427D0"/>
  </w:style>
  <w:style w:type="numbering" w:customStyle="1" w:styleId="NoList4311">
    <w:name w:val="No List4311"/>
    <w:next w:val="a5"/>
    <w:uiPriority w:val="99"/>
    <w:semiHidden/>
    <w:unhideWhenUsed/>
    <w:rsid w:val="001427D0"/>
  </w:style>
  <w:style w:type="numbering" w:customStyle="1" w:styleId="NoList5211">
    <w:name w:val="No List5211"/>
    <w:next w:val="a5"/>
    <w:uiPriority w:val="99"/>
    <w:semiHidden/>
    <w:unhideWhenUsed/>
    <w:rsid w:val="001427D0"/>
  </w:style>
  <w:style w:type="numbering" w:customStyle="1" w:styleId="NoList6211">
    <w:name w:val="No List6211"/>
    <w:next w:val="a5"/>
    <w:uiPriority w:val="99"/>
    <w:semiHidden/>
    <w:unhideWhenUsed/>
    <w:rsid w:val="001427D0"/>
  </w:style>
  <w:style w:type="numbering" w:customStyle="1" w:styleId="NoList7211">
    <w:name w:val="No List7211"/>
    <w:next w:val="a5"/>
    <w:uiPriority w:val="99"/>
    <w:semiHidden/>
    <w:unhideWhenUsed/>
    <w:rsid w:val="001427D0"/>
  </w:style>
  <w:style w:type="numbering" w:customStyle="1" w:styleId="NoList11211">
    <w:name w:val="No List11211"/>
    <w:next w:val="a5"/>
    <w:uiPriority w:val="99"/>
    <w:semiHidden/>
    <w:unhideWhenUsed/>
    <w:rsid w:val="001427D0"/>
  </w:style>
  <w:style w:type="numbering" w:customStyle="1" w:styleId="NoList21211">
    <w:name w:val="No List21211"/>
    <w:next w:val="a5"/>
    <w:uiPriority w:val="99"/>
    <w:semiHidden/>
    <w:unhideWhenUsed/>
    <w:rsid w:val="001427D0"/>
  </w:style>
  <w:style w:type="numbering" w:customStyle="1" w:styleId="NoList31211">
    <w:name w:val="No List31211"/>
    <w:next w:val="a5"/>
    <w:uiPriority w:val="99"/>
    <w:semiHidden/>
    <w:unhideWhenUsed/>
    <w:rsid w:val="001427D0"/>
  </w:style>
  <w:style w:type="numbering" w:customStyle="1" w:styleId="NoList41211">
    <w:name w:val="No List41211"/>
    <w:next w:val="a5"/>
    <w:uiPriority w:val="99"/>
    <w:semiHidden/>
    <w:unhideWhenUsed/>
    <w:rsid w:val="001427D0"/>
  </w:style>
  <w:style w:type="numbering" w:customStyle="1" w:styleId="NoList51111">
    <w:name w:val="No List51111"/>
    <w:next w:val="a5"/>
    <w:uiPriority w:val="99"/>
    <w:semiHidden/>
    <w:unhideWhenUsed/>
    <w:rsid w:val="001427D0"/>
  </w:style>
  <w:style w:type="numbering" w:customStyle="1" w:styleId="NoList61111">
    <w:name w:val="No List61111"/>
    <w:next w:val="a5"/>
    <w:uiPriority w:val="99"/>
    <w:semiHidden/>
    <w:unhideWhenUsed/>
    <w:rsid w:val="001427D0"/>
  </w:style>
  <w:style w:type="numbering" w:customStyle="1" w:styleId="NoList71111">
    <w:name w:val="No List71111"/>
    <w:next w:val="a5"/>
    <w:uiPriority w:val="99"/>
    <w:semiHidden/>
    <w:unhideWhenUsed/>
    <w:rsid w:val="001427D0"/>
  </w:style>
  <w:style w:type="numbering" w:customStyle="1" w:styleId="NoList81111">
    <w:name w:val="No List81111"/>
    <w:next w:val="a5"/>
    <w:uiPriority w:val="99"/>
    <w:semiHidden/>
    <w:unhideWhenUsed/>
    <w:rsid w:val="001427D0"/>
  </w:style>
  <w:style w:type="numbering" w:customStyle="1" w:styleId="NoList12211">
    <w:name w:val="No List12211"/>
    <w:next w:val="a5"/>
    <w:uiPriority w:val="99"/>
    <w:semiHidden/>
    <w:rsid w:val="001427D0"/>
  </w:style>
  <w:style w:type="numbering" w:customStyle="1" w:styleId="NoList111211">
    <w:name w:val="No List111211"/>
    <w:next w:val="a5"/>
    <w:uiPriority w:val="99"/>
    <w:semiHidden/>
    <w:unhideWhenUsed/>
    <w:rsid w:val="001427D0"/>
  </w:style>
  <w:style w:type="numbering" w:customStyle="1" w:styleId="112110">
    <w:name w:val="无列表11211"/>
    <w:next w:val="a5"/>
    <w:semiHidden/>
    <w:rsid w:val="001427D0"/>
  </w:style>
  <w:style w:type="numbering" w:customStyle="1" w:styleId="NoList22211">
    <w:name w:val="No List22211"/>
    <w:next w:val="a5"/>
    <w:uiPriority w:val="99"/>
    <w:semiHidden/>
    <w:unhideWhenUsed/>
    <w:rsid w:val="001427D0"/>
  </w:style>
  <w:style w:type="numbering" w:customStyle="1" w:styleId="NoList32211">
    <w:name w:val="No List32211"/>
    <w:next w:val="a5"/>
    <w:uiPriority w:val="99"/>
    <w:semiHidden/>
    <w:unhideWhenUsed/>
    <w:rsid w:val="001427D0"/>
  </w:style>
  <w:style w:type="numbering" w:customStyle="1" w:styleId="NoList42111">
    <w:name w:val="No List42111"/>
    <w:next w:val="a5"/>
    <w:uiPriority w:val="99"/>
    <w:semiHidden/>
    <w:unhideWhenUsed/>
    <w:rsid w:val="001427D0"/>
  </w:style>
  <w:style w:type="numbering" w:customStyle="1" w:styleId="NoList2111111">
    <w:name w:val="No List2111111"/>
    <w:next w:val="a5"/>
    <w:uiPriority w:val="99"/>
    <w:semiHidden/>
    <w:unhideWhenUsed/>
    <w:rsid w:val="001427D0"/>
  </w:style>
  <w:style w:type="numbering" w:customStyle="1" w:styleId="NoList3111111">
    <w:name w:val="No List3111111"/>
    <w:next w:val="a5"/>
    <w:uiPriority w:val="99"/>
    <w:semiHidden/>
    <w:unhideWhenUsed/>
    <w:rsid w:val="001427D0"/>
  </w:style>
  <w:style w:type="numbering" w:customStyle="1" w:styleId="NoList4111111">
    <w:name w:val="No List4111111"/>
    <w:next w:val="a5"/>
    <w:uiPriority w:val="99"/>
    <w:semiHidden/>
    <w:unhideWhenUsed/>
    <w:rsid w:val="001427D0"/>
  </w:style>
  <w:style w:type="numbering" w:customStyle="1" w:styleId="1111111">
    <w:name w:val="无列表1111111"/>
    <w:next w:val="a5"/>
    <w:semiHidden/>
    <w:rsid w:val="001427D0"/>
  </w:style>
  <w:style w:type="numbering" w:customStyle="1" w:styleId="NoList11111111">
    <w:name w:val="No List11111111"/>
    <w:next w:val="a5"/>
    <w:uiPriority w:val="99"/>
    <w:semiHidden/>
    <w:unhideWhenUsed/>
    <w:rsid w:val="001427D0"/>
  </w:style>
  <w:style w:type="numbering" w:customStyle="1" w:styleId="NoList1211111">
    <w:name w:val="No List1211111"/>
    <w:next w:val="a5"/>
    <w:uiPriority w:val="99"/>
    <w:semiHidden/>
    <w:unhideWhenUsed/>
    <w:rsid w:val="001427D0"/>
  </w:style>
  <w:style w:type="numbering" w:customStyle="1" w:styleId="NoList221111">
    <w:name w:val="No List221111"/>
    <w:next w:val="a5"/>
    <w:uiPriority w:val="99"/>
    <w:semiHidden/>
    <w:unhideWhenUsed/>
    <w:rsid w:val="001427D0"/>
  </w:style>
  <w:style w:type="numbering" w:customStyle="1" w:styleId="NoList321111">
    <w:name w:val="No List321111"/>
    <w:next w:val="a5"/>
    <w:uiPriority w:val="99"/>
    <w:semiHidden/>
    <w:unhideWhenUsed/>
    <w:rsid w:val="001427D0"/>
  </w:style>
  <w:style w:type="numbering" w:customStyle="1" w:styleId="NoList1411">
    <w:name w:val="No List1411"/>
    <w:next w:val="a5"/>
    <w:uiPriority w:val="99"/>
    <w:semiHidden/>
    <w:unhideWhenUsed/>
    <w:rsid w:val="001427D0"/>
  </w:style>
  <w:style w:type="numbering" w:customStyle="1" w:styleId="NoList1511">
    <w:name w:val="No List1511"/>
    <w:next w:val="a5"/>
    <w:uiPriority w:val="99"/>
    <w:semiHidden/>
    <w:unhideWhenUsed/>
    <w:rsid w:val="001427D0"/>
  </w:style>
  <w:style w:type="numbering" w:customStyle="1" w:styleId="NoList2411">
    <w:name w:val="No List2411"/>
    <w:next w:val="a5"/>
    <w:uiPriority w:val="99"/>
    <w:semiHidden/>
    <w:unhideWhenUsed/>
    <w:rsid w:val="001427D0"/>
  </w:style>
  <w:style w:type="numbering" w:customStyle="1" w:styleId="NoList3411">
    <w:name w:val="No List3411"/>
    <w:next w:val="a5"/>
    <w:uiPriority w:val="99"/>
    <w:semiHidden/>
    <w:unhideWhenUsed/>
    <w:rsid w:val="001427D0"/>
  </w:style>
  <w:style w:type="numbering" w:customStyle="1" w:styleId="NoList4411">
    <w:name w:val="No List4411"/>
    <w:next w:val="a5"/>
    <w:uiPriority w:val="99"/>
    <w:semiHidden/>
    <w:unhideWhenUsed/>
    <w:rsid w:val="001427D0"/>
  </w:style>
  <w:style w:type="numbering" w:customStyle="1" w:styleId="NoList5311">
    <w:name w:val="No List5311"/>
    <w:next w:val="a5"/>
    <w:uiPriority w:val="99"/>
    <w:semiHidden/>
    <w:unhideWhenUsed/>
    <w:rsid w:val="001427D0"/>
  </w:style>
  <w:style w:type="numbering" w:customStyle="1" w:styleId="NoList6311">
    <w:name w:val="No List6311"/>
    <w:next w:val="a5"/>
    <w:uiPriority w:val="99"/>
    <w:semiHidden/>
    <w:unhideWhenUsed/>
    <w:rsid w:val="001427D0"/>
  </w:style>
  <w:style w:type="numbering" w:customStyle="1" w:styleId="NoList7311">
    <w:name w:val="No List7311"/>
    <w:next w:val="a5"/>
    <w:uiPriority w:val="99"/>
    <w:semiHidden/>
    <w:unhideWhenUsed/>
    <w:rsid w:val="001427D0"/>
  </w:style>
  <w:style w:type="numbering" w:customStyle="1" w:styleId="NoList8211">
    <w:name w:val="No List8211"/>
    <w:next w:val="a5"/>
    <w:uiPriority w:val="99"/>
    <w:semiHidden/>
    <w:unhideWhenUsed/>
    <w:rsid w:val="001427D0"/>
  </w:style>
  <w:style w:type="numbering" w:customStyle="1" w:styleId="NoList9211">
    <w:name w:val="No List9211"/>
    <w:next w:val="a5"/>
    <w:uiPriority w:val="99"/>
    <w:semiHidden/>
    <w:unhideWhenUsed/>
    <w:rsid w:val="001427D0"/>
  </w:style>
  <w:style w:type="numbering" w:customStyle="1" w:styleId="NoList11311">
    <w:name w:val="No List11311"/>
    <w:next w:val="a5"/>
    <w:uiPriority w:val="99"/>
    <w:semiHidden/>
    <w:unhideWhenUsed/>
    <w:rsid w:val="001427D0"/>
  </w:style>
  <w:style w:type="numbering" w:customStyle="1" w:styleId="NoList21311">
    <w:name w:val="No List21311"/>
    <w:next w:val="a5"/>
    <w:uiPriority w:val="99"/>
    <w:semiHidden/>
    <w:unhideWhenUsed/>
    <w:rsid w:val="001427D0"/>
  </w:style>
  <w:style w:type="numbering" w:customStyle="1" w:styleId="NoList31311">
    <w:name w:val="No List31311"/>
    <w:next w:val="a5"/>
    <w:uiPriority w:val="99"/>
    <w:semiHidden/>
    <w:unhideWhenUsed/>
    <w:rsid w:val="001427D0"/>
  </w:style>
  <w:style w:type="numbering" w:customStyle="1" w:styleId="NoList41311">
    <w:name w:val="No List41311"/>
    <w:next w:val="a5"/>
    <w:uiPriority w:val="99"/>
    <w:semiHidden/>
    <w:unhideWhenUsed/>
    <w:rsid w:val="001427D0"/>
  </w:style>
  <w:style w:type="numbering" w:customStyle="1" w:styleId="NoList51211">
    <w:name w:val="No List51211"/>
    <w:next w:val="a5"/>
    <w:uiPriority w:val="99"/>
    <w:semiHidden/>
    <w:unhideWhenUsed/>
    <w:rsid w:val="001427D0"/>
  </w:style>
  <w:style w:type="numbering" w:customStyle="1" w:styleId="NoList61211">
    <w:name w:val="No List61211"/>
    <w:next w:val="a5"/>
    <w:uiPriority w:val="99"/>
    <w:semiHidden/>
    <w:unhideWhenUsed/>
    <w:rsid w:val="001427D0"/>
  </w:style>
  <w:style w:type="numbering" w:customStyle="1" w:styleId="NoList71211">
    <w:name w:val="No List71211"/>
    <w:next w:val="a5"/>
    <w:uiPriority w:val="99"/>
    <w:semiHidden/>
    <w:unhideWhenUsed/>
    <w:rsid w:val="001427D0"/>
  </w:style>
  <w:style w:type="numbering" w:customStyle="1" w:styleId="NoList81211">
    <w:name w:val="No List81211"/>
    <w:next w:val="a5"/>
    <w:uiPriority w:val="99"/>
    <w:semiHidden/>
    <w:unhideWhenUsed/>
    <w:rsid w:val="001427D0"/>
  </w:style>
  <w:style w:type="numbering" w:customStyle="1" w:styleId="NoList91111">
    <w:name w:val="No List91111"/>
    <w:next w:val="a5"/>
    <w:uiPriority w:val="99"/>
    <w:semiHidden/>
    <w:unhideWhenUsed/>
    <w:rsid w:val="001427D0"/>
  </w:style>
  <w:style w:type="numbering" w:customStyle="1" w:styleId="LFO19211">
    <w:name w:val="LFO19211"/>
    <w:basedOn w:val="a5"/>
    <w:rsid w:val="001427D0"/>
  </w:style>
  <w:style w:type="numbering" w:customStyle="1" w:styleId="NoList10111">
    <w:name w:val="No List10111"/>
    <w:next w:val="a5"/>
    <w:uiPriority w:val="99"/>
    <w:semiHidden/>
    <w:unhideWhenUsed/>
    <w:rsid w:val="001427D0"/>
  </w:style>
  <w:style w:type="numbering" w:customStyle="1" w:styleId="LFO1911111">
    <w:name w:val="LFO1911111"/>
    <w:basedOn w:val="a5"/>
    <w:rsid w:val="001427D0"/>
  </w:style>
  <w:style w:type="numbering" w:customStyle="1" w:styleId="NoList12311">
    <w:name w:val="No List12311"/>
    <w:next w:val="a5"/>
    <w:uiPriority w:val="99"/>
    <w:semiHidden/>
    <w:rsid w:val="001427D0"/>
  </w:style>
  <w:style w:type="numbering" w:customStyle="1" w:styleId="NoList111311">
    <w:name w:val="No List111311"/>
    <w:next w:val="a5"/>
    <w:uiPriority w:val="99"/>
    <w:semiHidden/>
    <w:unhideWhenUsed/>
    <w:rsid w:val="001427D0"/>
  </w:style>
  <w:style w:type="numbering" w:customStyle="1" w:styleId="13110">
    <w:name w:val="无列表1311"/>
    <w:next w:val="a5"/>
    <w:semiHidden/>
    <w:rsid w:val="001427D0"/>
  </w:style>
  <w:style w:type="numbering" w:customStyle="1" w:styleId="13111">
    <w:name w:val="リストなし1311"/>
    <w:next w:val="a5"/>
    <w:uiPriority w:val="99"/>
    <w:semiHidden/>
    <w:unhideWhenUsed/>
    <w:rsid w:val="001427D0"/>
  </w:style>
  <w:style w:type="numbering" w:customStyle="1" w:styleId="113110">
    <w:name w:val="无列表11311"/>
    <w:next w:val="a5"/>
    <w:semiHidden/>
    <w:rsid w:val="001427D0"/>
  </w:style>
  <w:style w:type="numbering" w:customStyle="1" w:styleId="112111">
    <w:name w:val="リストなし11211"/>
    <w:next w:val="a5"/>
    <w:uiPriority w:val="99"/>
    <w:semiHidden/>
    <w:unhideWhenUsed/>
    <w:rsid w:val="001427D0"/>
  </w:style>
  <w:style w:type="numbering" w:customStyle="1" w:styleId="NoList22311">
    <w:name w:val="No List22311"/>
    <w:next w:val="a5"/>
    <w:uiPriority w:val="99"/>
    <w:semiHidden/>
    <w:unhideWhenUsed/>
    <w:rsid w:val="001427D0"/>
  </w:style>
  <w:style w:type="numbering" w:customStyle="1" w:styleId="NoList32311">
    <w:name w:val="No List32311"/>
    <w:next w:val="a5"/>
    <w:uiPriority w:val="99"/>
    <w:semiHidden/>
    <w:unhideWhenUsed/>
    <w:rsid w:val="001427D0"/>
  </w:style>
  <w:style w:type="numbering" w:customStyle="1" w:styleId="NoList42211">
    <w:name w:val="No List42211"/>
    <w:next w:val="a5"/>
    <w:uiPriority w:val="99"/>
    <w:semiHidden/>
    <w:unhideWhenUsed/>
    <w:rsid w:val="001427D0"/>
  </w:style>
  <w:style w:type="numbering" w:customStyle="1" w:styleId="NoList211211">
    <w:name w:val="No List211211"/>
    <w:next w:val="a5"/>
    <w:uiPriority w:val="99"/>
    <w:semiHidden/>
    <w:unhideWhenUsed/>
    <w:rsid w:val="001427D0"/>
  </w:style>
  <w:style w:type="numbering" w:customStyle="1" w:styleId="NoList311211">
    <w:name w:val="No List311211"/>
    <w:next w:val="a5"/>
    <w:uiPriority w:val="99"/>
    <w:semiHidden/>
    <w:unhideWhenUsed/>
    <w:rsid w:val="001427D0"/>
  </w:style>
  <w:style w:type="numbering" w:customStyle="1" w:styleId="NoList411211">
    <w:name w:val="No List411211"/>
    <w:next w:val="a5"/>
    <w:uiPriority w:val="99"/>
    <w:semiHidden/>
    <w:unhideWhenUsed/>
    <w:rsid w:val="001427D0"/>
  </w:style>
  <w:style w:type="numbering" w:customStyle="1" w:styleId="111211">
    <w:name w:val="无列表111211"/>
    <w:next w:val="a5"/>
    <w:semiHidden/>
    <w:rsid w:val="001427D0"/>
  </w:style>
  <w:style w:type="numbering" w:customStyle="1" w:styleId="NoList1111211">
    <w:name w:val="No List1111211"/>
    <w:next w:val="a5"/>
    <w:uiPriority w:val="99"/>
    <w:semiHidden/>
    <w:unhideWhenUsed/>
    <w:rsid w:val="001427D0"/>
  </w:style>
  <w:style w:type="numbering" w:customStyle="1" w:styleId="NoList121211">
    <w:name w:val="No List121211"/>
    <w:next w:val="a5"/>
    <w:uiPriority w:val="99"/>
    <w:semiHidden/>
    <w:unhideWhenUsed/>
    <w:rsid w:val="001427D0"/>
  </w:style>
  <w:style w:type="numbering" w:customStyle="1" w:styleId="NoList221211">
    <w:name w:val="No List221211"/>
    <w:next w:val="a5"/>
    <w:uiPriority w:val="99"/>
    <w:semiHidden/>
    <w:unhideWhenUsed/>
    <w:rsid w:val="001427D0"/>
  </w:style>
  <w:style w:type="numbering" w:customStyle="1" w:styleId="NoList321211">
    <w:name w:val="No List321211"/>
    <w:next w:val="a5"/>
    <w:uiPriority w:val="99"/>
    <w:semiHidden/>
    <w:unhideWhenUsed/>
    <w:rsid w:val="001427D0"/>
  </w:style>
  <w:style w:type="numbering" w:customStyle="1" w:styleId="NoList1611">
    <w:name w:val="No List1611"/>
    <w:next w:val="a5"/>
    <w:uiPriority w:val="99"/>
    <w:semiHidden/>
    <w:unhideWhenUsed/>
    <w:rsid w:val="001427D0"/>
  </w:style>
  <w:style w:type="numbering" w:customStyle="1" w:styleId="NoList1711">
    <w:name w:val="No List1711"/>
    <w:next w:val="a5"/>
    <w:uiPriority w:val="99"/>
    <w:semiHidden/>
    <w:unhideWhenUsed/>
    <w:rsid w:val="001427D0"/>
  </w:style>
  <w:style w:type="numbering" w:customStyle="1" w:styleId="NoList2511">
    <w:name w:val="No List2511"/>
    <w:next w:val="a5"/>
    <w:uiPriority w:val="99"/>
    <w:semiHidden/>
    <w:unhideWhenUsed/>
    <w:rsid w:val="001427D0"/>
  </w:style>
  <w:style w:type="numbering" w:customStyle="1" w:styleId="NoList3511">
    <w:name w:val="No List3511"/>
    <w:next w:val="a5"/>
    <w:uiPriority w:val="99"/>
    <w:semiHidden/>
    <w:unhideWhenUsed/>
    <w:rsid w:val="001427D0"/>
  </w:style>
  <w:style w:type="numbering" w:customStyle="1" w:styleId="NoList4511">
    <w:name w:val="No List4511"/>
    <w:next w:val="a5"/>
    <w:uiPriority w:val="99"/>
    <w:semiHidden/>
    <w:unhideWhenUsed/>
    <w:rsid w:val="001427D0"/>
  </w:style>
  <w:style w:type="numbering" w:customStyle="1" w:styleId="NoList5411">
    <w:name w:val="No List5411"/>
    <w:next w:val="a5"/>
    <w:uiPriority w:val="99"/>
    <w:semiHidden/>
    <w:unhideWhenUsed/>
    <w:rsid w:val="001427D0"/>
  </w:style>
  <w:style w:type="numbering" w:customStyle="1" w:styleId="NoList6411">
    <w:name w:val="No List6411"/>
    <w:next w:val="a5"/>
    <w:uiPriority w:val="99"/>
    <w:semiHidden/>
    <w:unhideWhenUsed/>
    <w:rsid w:val="001427D0"/>
  </w:style>
  <w:style w:type="numbering" w:customStyle="1" w:styleId="NoList7411">
    <w:name w:val="No List7411"/>
    <w:next w:val="a5"/>
    <w:uiPriority w:val="99"/>
    <w:semiHidden/>
    <w:unhideWhenUsed/>
    <w:rsid w:val="001427D0"/>
  </w:style>
  <w:style w:type="numbering" w:customStyle="1" w:styleId="NoList8311">
    <w:name w:val="No List8311"/>
    <w:next w:val="a5"/>
    <w:uiPriority w:val="99"/>
    <w:semiHidden/>
    <w:unhideWhenUsed/>
    <w:rsid w:val="001427D0"/>
  </w:style>
  <w:style w:type="numbering" w:customStyle="1" w:styleId="NoList9311">
    <w:name w:val="No List9311"/>
    <w:next w:val="a5"/>
    <w:uiPriority w:val="99"/>
    <w:semiHidden/>
    <w:unhideWhenUsed/>
    <w:rsid w:val="001427D0"/>
  </w:style>
  <w:style w:type="numbering" w:customStyle="1" w:styleId="NoList11411">
    <w:name w:val="No List11411"/>
    <w:next w:val="a5"/>
    <w:uiPriority w:val="99"/>
    <w:semiHidden/>
    <w:unhideWhenUsed/>
    <w:rsid w:val="001427D0"/>
  </w:style>
  <w:style w:type="numbering" w:customStyle="1" w:styleId="NoList21411">
    <w:name w:val="No List21411"/>
    <w:next w:val="a5"/>
    <w:uiPriority w:val="99"/>
    <w:semiHidden/>
    <w:unhideWhenUsed/>
    <w:rsid w:val="001427D0"/>
  </w:style>
  <w:style w:type="numbering" w:customStyle="1" w:styleId="NoList31411">
    <w:name w:val="No List31411"/>
    <w:next w:val="a5"/>
    <w:uiPriority w:val="99"/>
    <w:semiHidden/>
    <w:unhideWhenUsed/>
    <w:rsid w:val="001427D0"/>
  </w:style>
  <w:style w:type="numbering" w:customStyle="1" w:styleId="NoList41411">
    <w:name w:val="No List41411"/>
    <w:next w:val="a5"/>
    <w:uiPriority w:val="99"/>
    <w:semiHidden/>
    <w:unhideWhenUsed/>
    <w:rsid w:val="001427D0"/>
  </w:style>
  <w:style w:type="numbering" w:customStyle="1" w:styleId="NoList51311">
    <w:name w:val="No List51311"/>
    <w:next w:val="a5"/>
    <w:uiPriority w:val="99"/>
    <w:semiHidden/>
    <w:unhideWhenUsed/>
    <w:rsid w:val="001427D0"/>
  </w:style>
  <w:style w:type="numbering" w:customStyle="1" w:styleId="NoList61311">
    <w:name w:val="No List61311"/>
    <w:next w:val="a5"/>
    <w:uiPriority w:val="99"/>
    <w:semiHidden/>
    <w:unhideWhenUsed/>
    <w:rsid w:val="001427D0"/>
  </w:style>
  <w:style w:type="numbering" w:customStyle="1" w:styleId="NoList71311">
    <w:name w:val="No List71311"/>
    <w:next w:val="a5"/>
    <w:uiPriority w:val="99"/>
    <w:semiHidden/>
    <w:unhideWhenUsed/>
    <w:rsid w:val="001427D0"/>
  </w:style>
  <w:style w:type="numbering" w:customStyle="1" w:styleId="NoList81311">
    <w:name w:val="No List81311"/>
    <w:next w:val="a5"/>
    <w:uiPriority w:val="99"/>
    <w:semiHidden/>
    <w:unhideWhenUsed/>
    <w:rsid w:val="001427D0"/>
  </w:style>
  <w:style w:type="numbering" w:customStyle="1" w:styleId="NoList91211">
    <w:name w:val="No List91211"/>
    <w:next w:val="a5"/>
    <w:uiPriority w:val="99"/>
    <w:semiHidden/>
    <w:unhideWhenUsed/>
    <w:rsid w:val="001427D0"/>
  </w:style>
  <w:style w:type="numbering" w:customStyle="1" w:styleId="LFO19311">
    <w:name w:val="LFO19311"/>
    <w:basedOn w:val="a5"/>
    <w:rsid w:val="001427D0"/>
  </w:style>
  <w:style w:type="numbering" w:customStyle="1" w:styleId="NoList10211">
    <w:name w:val="No List10211"/>
    <w:next w:val="a5"/>
    <w:uiPriority w:val="99"/>
    <w:semiHidden/>
    <w:unhideWhenUsed/>
    <w:rsid w:val="001427D0"/>
  </w:style>
  <w:style w:type="numbering" w:customStyle="1" w:styleId="LFO191211">
    <w:name w:val="LFO191211"/>
    <w:basedOn w:val="a5"/>
    <w:rsid w:val="001427D0"/>
  </w:style>
  <w:style w:type="numbering" w:customStyle="1" w:styleId="NoList12411">
    <w:name w:val="No List12411"/>
    <w:next w:val="a5"/>
    <w:uiPriority w:val="99"/>
    <w:semiHidden/>
    <w:rsid w:val="001427D0"/>
  </w:style>
  <w:style w:type="numbering" w:customStyle="1" w:styleId="NoList111411">
    <w:name w:val="No List111411"/>
    <w:next w:val="a5"/>
    <w:uiPriority w:val="99"/>
    <w:semiHidden/>
    <w:unhideWhenUsed/>
    <w:rsid w:val="001427D0"/>
  </w:style>
  <w:style w:type="numbering" w:customStyle="1" w:styleId="14110">
    <w:name w:val="无列表1411"/>
    <w:next w:val="a5"/>
    <w:semiHidden/>
    <w:rsid w:val="001427D0"/>
  </w:style>
  <w:style w:type="numbering" w:customStyle="1" w:styleId="14111">
    <w:name w:val="リストなし1411"/>
    <w:next w:val="a5"/>
    <w:uiPriority w:val="99"/>
    <w:semiHidden/>
    <w:unhideWhenUsed/>
    <w:rsid w:val="001427D0"/>
  </w:style>
  <w:style w:type="numbering" w:customStyle="1" w:styleId="114110">
    <w:name w:val="无列表11411"/>
    <w:next w:val="a5"/>
    <w:semiHidden/>
    <w:rsid w:val="001427D0"/>
  </w:style>
  <w:style w:type="numbering" w:customStyle="1" w:styleId="113111">
    <w:name w:val="リストなし11311"/>
    <w:next w:val="a5"/>
    <w:uiPriority w:val="99"/>
    <w:semiHidden/>
    <w:unhideWhenUsed/>
    <w:rsid w:val="001427D0"/>
  </w:style>
  <w:style w:type="numbering" w:customStyle="1" w:styleId="NoList22411">
    <w:name w:val="No List22411"/>
    <w:next w:val="a5"/>
    <w:uiPriority w:val="99"/>
    <w:semiHidden/>
    <w:unhideWhenUsed/>
    <w:rsid w:val="001427D0"/>
  </w:style>
  <w:style w:type="numbering" w:customStyle="1" w:styleId="NoList32411">
    <w:name w:val="No List32411"/>
    <w:next w:val="a5"/>
    <w:uiPriority w:val="99"/>
    <w:semiHidden/>
    <w:unhideWhenUsed/>
    <w:rsid w:val="001427D0"/>
  </w:style>
  <w:style w:type="numbering" w:customStyle="1" w:styleId="NoList42311">
    <w:name w:val="No List42311"/>
    <w:next w:val="a5"/>
    <w:uiPriority w:val="99"/>
    <w:semiHidden/>
    <w:unhideWhenUsed/>
    <w:rsid w:val="001427D0"/>
  </w:style>
  <w:style w:type="numbering" w:customStyle="1" w:styleId="NoList211311">
    <w:name w:val="No List211311"/>
    <w:next w:val="a5"/>
    <w:uiPriority w:val="99"/>
    <w:semiHidden/>
    <w:unhideWhenUsed/>
    <w:rsid w:val="001427D0"/>
  </w:style>
  <w:style w:type="numbering" w:customStyle="1" w:styleId="NoList311311">
    <w:name w:val="No List311311"/>
    <w:next w:val="a5"/>
    <w:uiPriority w:val="99"/>
    <w:semiHidden/>
    <w:unhideWhenUsed/>
    <w:rsid w:val="001427D0"/>
  </w:style>
  <w:style w:type="numbering" w:customStyle="1" w:styleId="NoList411311">
    <w:name w:val="No List411311"/>
    <w:next w:val="a5"/>
    <w:uiPriority w:val="99"/>
    <w:semiHidden/>
    <w:unhideWhenUsed/>
    <w:rsid w:val="001427D0"/>
  </w:style>
  <w:style w:type="numbering" w:customStyle="1" w:styleId="111311">
    <w:name w:val="无列表111311"/>
    <w:next w:val="a5"/>
    <w:semiHidden/>
    <w:rsid w:val="001427D0"/>
  </w:style>
  <w:style w:type="numbering" w:customStyle="1" w:styleId="NoList1111311">
    <w:name w:val="No List1111311"/>
    <w:next w:val="a5"/>
    <w:uiPriority w:val="99"/>
    <w:semiHidden/>
    <w:unhideWhenUsed/>
    <w:rsid w:val="001427D0"/>
  </w:style>
  <w:style w:type="numbering" w:customStyle="1" w:styleId="NoList121311">
    <w:name w:val="No List121311"/>
    <w:next w:val="a5"/>
    <w:uiPriority w:val="99"/>
    <w:semiHidden/>
    <w:unhideWhenUsed/>
    <w:rsid w:val="001427D0"/>
  </w:style>
  <w:style w:type="numbering" w:customStyle="1" w:styleId="NoList221311">
    <w:name w:val="No List221311"/>
    <w:next w:val="a5"/>
    <w:uiPriority w:val="99"/>
    <w:semiHidden/>
    <w:unhideWhenUsed/>
    <w:rsid w:val="001427D0"/>
  </w:style>
  <w:style w:type="numbering" w:customStyle="1" w:styleId="NoList321311">
    <w:name w:val="No List321311"/>
    <w:next w:val="a5"/>
    <w:uiPriority w:val="99"/>
    <w:semiHidden/>
    <w:unhideWhenUsed/>
    <w:rsid w:val="001427D0"/>
  </w:style>
  <w:style w:type="table" w:customStyle="1" w:styleId="1122">
    <w:name w:val="网格型112"/>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427D0"/>
    <w:rPr>
      <w:rFonts w:ascii="Times New Roman" w:eastAsia="MS Mincho" w:hAnsi="Times New Roman"/>
      <w:lang w:val="en-US" w:eastAsia="en-US"/>
    </w:rPr>
    <w:tblPr/>
  </w:style>
  <w:style w:type="table" w:customStyle="1" w:styleId="Tabellengitternetz11121">
    <w:name w:val="Tabellengitternetz1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a4"/>
    <w:semiHidden/>
    <w:unhideWhenUse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1427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1427D0"/>
    <w:pPr>
      <w:spacing w:after="160" w:line="256" w:lineRule="auto"/>
    </w:pPr>
    <w:rPr>
      <w:rFonts w:ascii="Times New Roman" w:eastAsia="宋体" w:hAnsi="Times New Roman"/>
      <w:lang w:val="en-GB" w:eastAsia="en-US"/>
    </w:rPr>
  </w:style>
  <w:style w:type="character" w:customStyle="1" w:styleId="SubtleReference1">
    <w:name w:val="Subtle Reference1"/>
    <w:uiPriority w:val="31"/>
    <w:qFormat/>
    <w:rsid w:val="001427D0"/>
    <w:rPr>
      <w:smallCaps/>
      <w:color w:val="C0504D"/>
      <w:u w:val="single"/>
    </w:rPr>
  </w:style>
  <w:style w:type="table" w:styleId="1f3">
    <w:name w:val="Table Grid 1"/>
    <w:basedOn w:val="a4"/>
    <w:unhideWhenUsed/>
    <w:qFormat/>
    <w:rsid w:val="001427D0"/>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1427D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427D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427D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427D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1427D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427D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427D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1427D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1427D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427D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427D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1427D0"/>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a2"/>
    <w:uiPriority w:val="99"/>
    <w:qFormat/>
    <w:rsid w:val="001427D0"/>
    <w:pPr>
      <w:overflowPunct w:val="0"/>
      <w:autoSpaceDE w:val="0"/>
      <w:autoSpaceDN w:val="0"/>
      <w:adjustRightInd w:val="0"/>
      <w:ind w:left="1135" w:hanging="851"/>
      <w:textAlignment w:val="baseline"/>
    </w:pPr>
    <w:rPr>
      <w:rFonts w:eastAsia="Calibri"/>
      <w:lang w:val="it-IT" w:eastAsia="it-IT"/>
    </w:rPr>
  </w:style>
  <w:style w:type="character" w:customStyle="1" w:styleId="Char12">
    <w:name w:val="页眉 Char1"/>
    <w:aliases w:val="h Char1"/>
    <w:basedOn w:val="a3"/>
    <w:qFormat/>
    <w:rsid w:val="001427D0"/>
    <w:rPr>
      <w:rFonts w:asciiTheme="minorHAnsi" w:eastAsiaTheme="minorEastAsia" w:hAnsiTheme="minorHAnsi" w:cstheme="minorBidi"/>
      <w:kern w:val="2"/>
      <w:sz w:val="18"/>
      <w:szCs w:val="18"/>
    </w:rPr>
  </w:style>
  <w:style w:type="numbering" w:customStyle="1" w:styleId="LFO195">
    <w:name w:val="LFO195"/>
    <w:basedOn w:val="a5"/>
    <w:rsid w:val="001427D0"/>
  </w:style>
  <w:style w:type="character" w:customStyle="1" w:styleId="FigureTitleChar">
    <w:name w:val="Figure Title Char"/>
    <w:qFormat/>
    <w:rsid w:val="001427D0"/>
    <w:rPr>
      <w:rFonts w:ascii="Arial" w:hAnsi="Arial"/>
      <w:lang w:val="en-GB" w:eastAsia="en-US" w:bidi="ar-SA"/>
    </w:rPr>
  </w:style>
  <w:style w:type="character" w:customStyle="1" w:styleId="p1">
    <w:name w:val="p1"/>
    <w:qFormat/>
    <w:rsid w:val="001427D0"/>
  </w:style>
  <w:style w:type="character" w:customStyle="1" w:styleId="e-031">
    <w:name w:val="e-031"/>
    <w:qFormat/>
    <w:rsid w:val="001427D0"/>
    <w:rPr>
      <w:i/>
      <w:iCs/>
    </w:rPr>
  </w:style>
  <w:style w:type="character" w:customStyle="1" w:styleId="hps">
    <w:name w:val="hps"/>
    <w:qFormat/>
    <w:rsid w:val="001427D0"/>
  </w:style>
  <w:style w:type="character" w:customStyle="1" w:styleId="IntenseEmphasis1">
    <w:name w:val="Intense Emphasis1"/>
    <w:basedOn w:val="a3"/>
    <w:uiPriority w:val="21"/>
    <w:qFormat/>
    <w:rsid w:val="001427D0"/>
    <w:rPr>
      <w:b/>
      <w:bCs/>
      <w:i/>
      <w:iCs/>
      <w:color w:val="4F81BD"/>
    </w:rPr>
  </w:style>
  <w:style w:type="character" w:customStyle="1" w:styleId="EditorsNoteChar1">
    <w:name w:val="Editor's Note Char1"/>
    <w:qFormat/>
    <w:rsid w:val="001427D0"/>
    <w:rPr>
      <w:rFonts w:ascii="Times New Roman" w:hAnsi="Times New Roman"/>
      <w:color w:val="FF0000"/>
      <w:lang w:val="en-GB" w:eastAsia="en-US"/>
    </w:rPr>
  </w:style>
  <w:style w:type="character" w:customStyle="1" w:styleId="TAHChar">
    <w:name w:val="TAH Char"/>
    <w:qFormat/>
    <w:locked/>
    <w:rsid w:val="001427D0"/>
    <w:rPr>
      <w:rFonts w:ascii="Arial" w:hAnsi="Arial" w:cs="Arial"/>
      <w:b/>
      <w:sz w:val="18"/>
      <w:lang w:val="en-GB"/>
    </w:rPr>
  </w:style>
  <w:style w:type="character" w:customStyle="1" w:styleId="IntenseEmphasis2">
    <w:name w:val="Intense Emphasis2"/>
    <w:uiPriority w:val="21"/>
    <w:qFormat/>
    <w:rsid w:val="001427D0"/>
    <w:rPr>
      <w:b/>
      <w:bCs/>
      <w:i/>
      <w:iCs/>
      <w:color w:val="4F81BD"/>
    </w:rPr>
  </w:style>
  <w:style w:type="paragraph" w:customStyle="1" w:styleId="TOCHeading1">
    <w:name w:val="TOC Heading1"/>
    <w:basedOn w:val="11"/>
    <w:next w:val="a2"/>
    <w:uiPriority w:val="39"/>
    <w:unhideWhenUsed/>
    <w:qFormat/>
    <w:rsid w:val="001427D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1427D0"/>
  </w:style>
  <w:style w:type="character" w:customStyle="1" w:styleId="search-word-mail">
    <w:name w:val="search-word-mail"/>
    <w:qFormat/>
    <w:rsid w:val="001427D0"/>
  </w:style>
  <w:style w:type="character" w:customStyle="1" w:styleId="Char13">
    <w:name w:val="脚注文本 Char1"/>
    <w:aliases w:val="footnote text41 Char1"/>
    <w:basedOn w:val="a3"/>
    <w:semiHidden/>
    <w:qFormat/>
    <w:rsid w:val="001427D0"/>
    <w:rPr>
      <w:rFonts w:ascii="Times New Roman" w:eastAsia="Times New Roman" w:hAnsi="Times New Roman"/>
      <w:sz w:val="18"/>
      <w:szCs w:val="18"/>
      <w:lang w:val="en-GB" w:eastAsia="en-GB"/>
    </w:rPr>
  </w:style>
  <w:style w:type="character" w:customStyle="1" w:styleId="word">
    <w:name w:val="word"/>
    <w:basedOn w:val="a3"/>
    <w:qFormat/>
    <w:rsid w:val="001427D0"/>
  </w:style>
  <w:style w:type="character" w:customStyle="1" w:styleId="1f4">
    <w:name w:val="未处理的提及1"/>
    <w:basedOn w:val="a3"/>
    <w:uiPriority w:val="99"/>
    <w:qFormat/>
    <w:rsid w:val="001427D0"/>
    <w:rPr>
      <w:color w:val="605E5C"/>
      <w:shd w:val="clear" w:color="auto" w:fill="E1DFDD"/>
    </w:rPr>
  </w:style>
  <w:style w:type="character" w:customStyle="1" w:styleId="afff9">
    <w:name w:val="首标题"/>
    <w:qFormat/>
    <w:rsid w:val="001427D0"/>
    <w:rPr>
      <w:rFonts w:ascii="Arial" w:eastAsia="宋体" w:hAnsi="Arial"/>
      <w:sz w:val="24"/>
      <w:lang w:val="en-US" w:eastAsia="zh-CN" w:bidi="ar-SA"/>
    </w:rPr>
  </w:style>
  <w:style w:type="character" w:customStyle="1" w:styleId="B1Car">
    <w:name w:val="B1+ Car"/>
    <w:link w:val="B1"/>
    <w:qFormat/>
    <w:rsid w:val="001427D0"/>
    <w:rPr>
      <w:rFonts w:ascii="Times New Roman" w:eastAsia="宋体" w:hAnsi="Times New Roman"/>
      <w:lang w:val="en-GB" w:eastAsia="en-US"/>
    </w:rPr>
  </w:style>
  <w:style w:type="character" w:customStyle="1" w:styleId="HeaderChar1">
    <w:name w:val="Header Char1"/>
    <w:basedOn w:val="a3"/>
    <w:semiHidden/>
    <w:qFormat/>
    <w:rsid w:val="001427D0"/>
    <w:rPr>
      <w:rFonts w:ascii="Times New Roman" w:hAnsi="Times New Roman"/>
      <w:lang w:val="en-GB" w:eastAsia="en-US"/>
    </w:rPr>
  </w:style>
  <w:style w:type="character" w:customStyle="1" w:styleId="UnresolvedMention4">
    <w:name w:val="Unresolved Mention4"/>
    <w:basedOn w:val="a3"/>
    <w:uiPriority w:val="99"/>
    <w:unhideWhenUsed/>
    <w:qFormat/>
    <w:rsid w:val="001427D0"/>
    <w:rPr>
      <w:color w:val="605E5C"/>
      <w:shd w:val="clear" w:color="auto" w:fill="E1DFDD"/>
    </w:rPr>
  </w:style>
  <w:style w:type="paragraph" w:customStyle="1" w:styleId="Style86">
    <w:name w:val="_Style 86"/>
    <w:uiPriority w:val="99"/>
    <w:semiHidden/>
    <w:qFormat/>
    <w:rsid w:val="001427D0"/>
    <w:pPr>
      <w:spacing w:after="160" w:line="259" w:lineRule="auto"/>
    </w:pPr>
    <w:rPr>
      <w:rFonts w:ascii="Times New Roman" w:eastAsia="MS Mincho" w:hAnsi="Times New Roman"/>
      <w:lang w:val="en-GB" w:eastAsia="en-US"/>
    </w:rPr>
  </w:style>
  <w:style w:type="table" w:styleId="afffa">
    <w:name w:val="Table Elegant"/>
    <w:basedOn w:val="a4"/>
    <w:qFormat/>
    <w:rsid w:val="001427D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a"/>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1427D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427D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a"/>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a"/>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427D0"/>
    <w:rPr>
      <w:rFonts w:ascii="Times New Roman" w:eastAsia="MS Mincho" w:hAnsi="Times New Roman"/>
      <w:lang w:val="en-US" w:eastAsia="en-US"/>
    </w:rPr>
    <w:tblPr/>
  </w:style>
  <w:style w:type="table" w:customStyle="1" w:styleId="TableGrid515">
    <w:name w:val="Table Grid515"/>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a"/>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a"/>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a"/>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a"/>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1427D0"/>
  </w:style>
  <w:style w:type="table" w:customStyle="1" w:styleId="222">
    <w:name w:val="网格型22"/>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1427D0"/>
  </w:style>
  <w:style w:type="table" w:customStyle="1" w:styleId="TableGrid110">
    <w:name w:val="Table Grid110"/>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1427D0"/>
  </w:style>
  <w:style w:type="table" w:customStyle="1" w:styleId="390">
    <w:name w:val="网格型39"/>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1427D0"/>
  </w:style>
  <w:style w:type="table" w:customStyle="1" w:styleId="280">
    <w:name w:val="古典型 28"/>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a"/>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1427D0"/>
  </w:style>
  <w:style w:type="table" w:customStyle="1" w:styleId="318">
    <w:name w:val="网格型318"/>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1427D0"/>
  </w:style>
  <w:style w:type="table" w:customStyle="1" w:styleId="TableClassic218">
    <w:name w:val="Table Classic 218"/>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1427D0"/>
  </w:style>
  <w:style w:type="numbering" w:customStyle="1" w:styleId="NoList37">
    <w:name w:val="No List37"/>
    <w:next w:val="a5"/>
    <w:uiPriority w:val="99"/>
    <w:semiHidden/>
    <w:unhideWhenUsed/>
    <w:rsid w:val="001427D0"/>
  </w:style>
  <w:style w:type="numbering" w:customStyle="1" w:styleId="NoList116">
    <w:name w:val="No List116"/>
    <w:next w:val="a5"/>
    <w:uiPriority w:val="99"/>
    <w:semiHidden/>
    <w:unhideWhenUsed/>
    <w:rsid w:val="001427D0"/>
  </w:style>
  <w:style w:type="numbering" w:customStyle="1" w:styleId="NoList47">
    <w:name w:val="No List47"/>
    <w:next w:val="a5"/>
    <w:uiPriority w:val="99"/>
    <w:semiHidden/>
    <w:unhideWhenUsed/>
    <w:rsid w:val="001427D0"/>
  </w:style>
  <w:style w:type="numbering" w:customStyle="1" w:styleId="NoList56">
    <w:name w:val="No List56"/>
    <w:next w:val="a5"/>
    <w:uiPriority w:val="99"/>
    <w:semiHidden/>
    <w:unhideWhenUsed/>
    <w:rsid w:val="001427D0"/>
  </w:style>
  <w:style w:type="numbering" w:customStyle="1" w:styleId="NoList1116">
    <w:name w:val="No List1116"/>
    <w:next w:val="a5"/>
    <w:uiPriority w:val="99"/>
    <w:semiHidden/>
    <w:unhideWhenUsed/>
    <w:rsid w:val="001427D0"/>
  </w:style>
  <w:style w:type="numbering" w:customStyle="1" w:styleId="NoList216">
    <w:name w:val="No List216"/>
    <w:next w:val="a5"/>
    <w:uiPriority w:val="99"/>
    <w:semiHidden/>
    <w:unhideWhenUsed/>
    <w:rsid w:val="001427D0"/>
  </w:style>
  <w:style w:type="numbering" w:customStyle="1" w:styleId="NoList316">
    <w:name w:val="No List316"/>
    <w:next w:val="a5"/>
    <w:uiPriority w:val="99"/>
    <w:semiHidden/>
    <w:unhideWhenUsed/>
    <w:rsid w:val="001427D0"/>
  </w:style>
  <w:style w:type="numbering" w:customStyle="1" w:styleId="NoList416">
    <w:name w:val="No List416"/>
    <w:next w:val="a5"/>
    <w:uiPriority w:val="99"/>
    <w:semiHidden/>
    <w:unhideWhenUsed/>
    <w:rsid w:val="001427D0"/>
  </w:style>
  <w:style w:type="numbering" w:customStyle="1" w:styleId="NoList66">
    <w:name w:val="No List66"/>
    <w:next w:val="a5"/>
    <w:uiPriority w:val="99"/>
    <w:semiHidden/>
    <w:unhideWhenUsed/>
    <w:rsid w:val="001427D0"/>
  </w:style>
  <w:style w:type="numbering" w:customStyle="1" w:styleId="NoList76">
    <w:name w:val="No List76"/>
    <w:next w:val="a5"/>
    <w:uiPriority w:val="99"/>
    <w:semiHidden/>
    <w:unhideWhenUsed/>
    <w:rsid w:val="001427D0"/>
  </w:style>
  <w:style w:type="table" w:customStyle="1" w:styleId="TableGrid127">
    <w:name w:val="Table Grid12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1427D0"/>
  </w:style>
  <w:style w:type="table" w:customStyle="1" w:styleId="TableGrid1117">
    <w:name w:val="Table Grid111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1427D0"/>
  </w:style>
  <w:style w:type="numbering" w:customStyle="1" w:styleId="NoList326">
    <w:name w:val="No List326"/>
    <w:next w:val="a5"/>
    <w:uiPriority w:val="99"/>
    <w:semiHidden/>
    <w:unhideWhenUsed/>
    <w:rsid w:val="001427D0"/>
  </w:style>
  <w:style w:type="table" w:customStyle="1" w:styleId="TableStyle14">
    <w:name w:val="Table Style14"/>
    <w:basedOn w:val="a4"/>
    <w:qFormat/>
    <w:rsid w:val="001427D0"/>
    <w:rPr>
      <w:rFonts w:ascii="Times New Roman" w:eastAsia="MS Mincho" w:hAnsi="Times New Roman"/>
      <w:lang w:val="en-US" w:eastAsia="en-US"/>
    </w:rPr>
    <w:tblPr/>
  </w:style>
  <w:style w:type="table" w:customStyle="1" w:styleId="TableGrid59">
    <w:name w:val="Table Grid59"/>
    <w:basedOn w:val="a4"/>
    <w:uiPriority w:val="39"/>
    <w:qFormat/>
    <w:rsid w:val="001427D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427D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1427D0"/>
  </w:style>
  <w:style w:type="numbering" w:customStyle="1" w:styleId="NoList515">
    <w:name w:val="No List515"/>
    <w:next w:val="a5"/>
    <w:uiPriority w:val="99"/>
    <w:semiHidden/>
    <w:unhideWhenUsed/>
    <w:rsid w:val="001427D0"/>
  </w:style>
  <w:style w:type="numbering" w:customStyle="1" w:styleId="NoList2115">
    <w:name w:val="No List2115"/>
    <w:next w:val="a5"/>
    <w:uiPriority w:val="99"/>
    <w:semiHidden/>
    <w:unhideWhenUsed/>
    <w:rsid w:val="001427D0"/>
  </w:style>
  <w:style w:type="numbering" w:customStyle="1" w:styleId="NoList3115">
    <w:name w:val="No List3115"/>
    <w:next w:val="a5"/>
    <w:uiPriority w:val="99"/>
    <w:semiHidden/>
    <w:unhideWhenUsed/>
    <w:rsid w:val="001427D0"/>
  </w:style>
  <w:style w:type="numbering" w:customStyle="1" w:styleId="NoList4115">
    <w:name w:val="No List4115"/>
    <w:next w:val="a5"/>
    <w:uiPriority w:val="99"/>
    <w:semiHidden/>
    <w:unhideWhenUsed/>
    <w:rsid w:val="001427D0"/>
  </w:style>
  <w:style w:type="numbering" w:customStyle="1" w:styleId="NoList615">
    <w:name w:val="No List615"/>
    <w:next w:val="a5"/>
    <w:uiPriority w:val="99"/>
    <w:semiHidden/>
    <w:unhideWhenUsed/>
    <w:rsid w:val="001427D0"/>
  </w:style>
  <w:style w:type="table" w:customStyle="1" w:styleId="TableGrid416">
    <w:name w:val="Table Grid416"/>
    <w:basedOn w:val="a4"/>
    <w:next w:val="afa"/>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1427D0"/>
  </w:style>
  <w:style w:type="numbering" w:customStyle="1" w:styleId="NoList11115">
    <w:name w:val="No List11115"/>
    <w:next w:val="a5"/>
    <w:uiPriority w:val="99"/>
    <w:semiHidden/>
    <w:unhideWhenUsed/>
    <w:rsid w:val="001427D0"/>
  </w:style>
  <w:style w:type="numbering" w:customStyle="1" w:styleId="NoList715">
    <w:name w:val="No List715"/>
    <w:next w:val="a5"/>
    <w:uiPriority w:val="99"/>
    <w:semiHidden/>
    <w:unhideWhenUsed/>
    <w:rsid w:val="001427D0"/>
  </w:style>
  <w:style w:type="table" w:customStyle="1" w:styleId="TableGrid1214">
    <w:name w:val="Table Grid12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1427D0"/>
  </w:style>
  <w:style w:type="table" w:customStyle="1" w:styleId="TableGrid11114">
    <w:name w:val="Table Grid111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1427D0"/>
  </w:style>
  <w:style w:type="numbering" w:customStyle="1" w:styleId="NoList3215">
    <w:name w:val="No List3215"/>
    <w:next w:val="a5"/>
    <w:uiPriority w:val="99"/>
    <w:semiHidden/>
    <w:unhideWhenUsed/>
    <w:rsid w:val="001427D0"/>
  </w:style>
  <w:style w:type="numbering" w:customStyle="1" w:styleId="NoList85">
    <w:name w:val="No List85"/>
    <w:next w:val="a5"/>
    <w:uiPriority w:val="99"/>
    <w:semiHidden/>
    <w:unhideWhenUsed/>
    <w:rsid w:val="001427D0"/>
  </w:style>
  <w:style w:type="table" w:customStyle="1" w:styleId="TableGrid718">
    <w:name w:val="Table Grid718"/>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1427D0"/>
  </w:style>
  <w:style w:type="table" w:customStyle="1" w:styleId="TableGrid86">
    <w:name w:val="Table Grid86"/>
    <w:basedOn w:val="a4"/>
    <w:next w:val="afa"/>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427D0"/>
    <w:rPr>
      <w:rFonts w:ascii="Times New Roman" w:eastAsia="MS Mincho" w:hAnsi="Times New Roman"/>
      <w:lang w:val="en-US" w:eastAsia="en-US"/>
    </w:rPr>
    <w:tblPr/>
  </w:style>
  <w:style w:type="table" w:customStyle="1" w:styleId="TableGrid516">
    <w:name w:val="Table Grid516"/>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1427D0"/>
  </w:style>
  <w:style w:type="numbering" w:customStyle="1" w:styleId="NoList914">
    <w:name w:val="No List914"/>
    <w:next w:val="a5"/>
    <w:uiPriority w:val="99"/>
    <w:semiHidden/>
    <w:unhideWhenUsed/>
    <w:rsid w:val="001427D0"/>
  </w:style>
  <w:style w:type="table" w:customStyle="1" w:styleId="TableGrid766">
    <w:name w:val="Table Grid766"/>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1427D0"/>
  </w:style>
  <w:style w:type="numbering" w:customStyle="1" w:styleId="LFO1914">
    <w:name w:val="LFO1914"/>
    <w:basedOn w:val="a5"/>
    <w:rsid w:val="001427D0"/>
  </w:style>
  <w:style w:type="table" w:customStyle="1" w:styleId="TableGrid229">
    <w:name w:val="Table Grid229"/>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1427D0"/>
  </w:style>
  <w:style w:type="numbering" w:customStyle="1" w:styleId="1221">
    <w:name w:val="リストなし122"/>
    <w:next w:val="a5"/>
    <w:uiPriority w:val="99"/>
    <w:semiHidden/>
    <w:unhideWhenUsed/>
    <w:rsid w:val="001427D0"/>
  </w:style>
  <w:style w:type="numbering" w:customStyle="1" w:styleId="11120">
    <w:name w:val="リストなし1112"/>
    <w:next w:val="a5"/>
    <w:uiPriority w:val="99"/>
    <w:semiHidden/>
    <w:unhideWhenUsed/>
    <w:rsid w:val="001427D0"/>
  </w:style>
  <w:style w:type="table" w:customStyle="1" w:styleId="TableClassic2116">
    <w:name w:val="Table Classic 2116"/>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1427D0"/>
  </w:style>
  <w:style w:type="numbering" w:customStyle="1" w:styleId="NoList232">
    <w:name w:val="No List232"/>
    <w:next w:val="a5"/>
    <w:uiPriority w:val="99"/>
    <w:semiHidden/>
    <w:unhideWhenUsed/>
    <w:rsid w:val="001427D0"/>
  </w:style>
  <w:style w:type="table" w:customStyle="1" w:styleId="TableGrid426">
    <w:name w:val="Table Grid426"/>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1427D0"/>
  </w:style>
  <w:style w:type="numbering" w:customStyle="1" w:styleId="NoList432">
    <w:name w:val="No List432"/>
    <w:next w:val="a5"/>
    <w:uiPriority w:val="99"/>
    <w:semiHidden/>
    <w:unhideWhenUsed/>
    <w:rsid w:val="001427D0"/>
  </w:style>
  <w:style w:type="numbering" w:customStyle="1" w:styleId="NoList522">
    <w:name w:val="No List522"/>
    <w:next w:val="a5"/>
    <w:uiPriority w:val="99"/>
    <w:semiHidden/>
    <w:unhideWhenUsed/>
    <w:rsid w:val="001427D0"/>
  </w:style>
  <w:style w:type="numbering" w:customStyle="1" w:styleId="NoList622">
    <w:name w:val="No List622"/>
    <w:next w:val="a5"/>
    <w:uiPriority w:val="99"/>
    <w:semiHidden/>
    <w:unhideWhenUsed/>
    <w:rsid w:val="001427D0"/>
  </w:style>
  <w:style w:type="numbering" w:customStyle="1" w:styleId="NoList722">
    <w:name w:val="No List722"/>
    <w:next w:val="a5"/>
    <w:uiPriority w:val="99"/>
    <w:semiHidden/>
    <w:unhideWhenUsed/>
    <w:rsid w:val="001427D0"/>
  </w:style>
  <w:style w:type="table" w:customStyle="1" w:styleId="TableGrid813">
    <w:name w:val="Table Grid813"/>
    <w:basedOn w:val="a4"/>
    <w:next w:val="afa"/>
    <w:uiPriority w:val="39"/>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1427D0"/>
  </w:style>
  <w:style w:type="numbering" w:customStyle="1" w:styleId="NoList2122">
    <w:name w:val="No List2122"/>
    <w:next w:val="a5"/>
    <w:uiPriority w:val="99"/>
    <w:semiHidden/>
    <w:unhideWhenUsed/>
    <w:rsid w:val="001427D0"/>
  </w:style>
  <w:style w:type="table" w:customStyle="1" w:styleId="TableGrid4116">
    <w:name w:val="Table Grid4116"/>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1427D0"/>
  </w:style>
  <w:style w:type="numbering" w:customStyle="1" w:styleId="NoList4122">
    <w:name w:val="No List4122"/>
    <w:next w:val="a5"/>
    <w:uiPriority w:val="99"/>
    <w:semiHidden/>
    <w:unhideWhenUsed/>
    <w:rsid w:val="001427D0"/>
  </w:style>
  <w:style w:type="numbering" w:customStyle="1" w:styleId="NoList5112">
    <w:name w:val="No List5112"/>
    <w:next w:val="a5"/>
    <w:uiPriority w:val="99"/>
    <w:semiHidden/>
    <w:unhideWhenUsed/>
    <w:rsid w:val="001427D0"/>
  </w:style>
  <w:style w:type="numbering" w:customStyle="1" w:styleId="NoList6112">
    <w:name w:val="No List6112"/>
    <w:next w:val="a5"/>
    <w:uiPriority w:val="99"/>
    <w:semiHidden/>
    <w:unhideWhenUsed/>
    <w:rsid w:val="001427D0"/>
  </w:style>
  <w:style w:type="numbering" w:customStyle="1" w:styleId="NoList7112">
    <w:name w:val="No List7112"/>
    <w:next w:val="a5"/>
    <w:uiPriority w:val="99"/>
    <w:semiHidden/>
    <w:unhideWhenUsed/>
    <w:rsid w:val="001427D0"/>
  </w:style>
  <w:style w:type="numbering" w:customStyle="1" w:styleId="NoList8112">
    <w:name w:val="No List8112"/>
    <w:next w:val="a5"/>
    <w:uiPriority w:val="99"/>
    <w:semiHidden/>
    <w:unhideWhenUsed/>
    <w:rsid w:val="001427D0"/>
  </w:style>
  <w:style w:type="table" w:customStyle="1" w:styleId="TableGrid1223">
    <w:name w:val="Table Grid1223"/>
    <w:basedOn w:val="a4"/>
    <w:next w:val="afa"/>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1427D0"/>
  </w:style>
  <w:style w:type="numbering" w:customStyle="1" w:styleId="NoList11122">
    <w:name w:val="No List11122"/>
    <w:next w:val="a5"/>
    <w:uiPriority w:val="99"/>
    <w:semiHidden/>
    <w:unhideWhenUsed/>
    <w:rsid w:val="001427D0"/>
  </w:style>
  <w:style w:type="table" w:customStyle="1" w:styleId="TableGrid2216">
    <w:name w:val="Table Grid2216"/>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1427D0"/>
  </w:style>
  <w:style w:type="numbering" w:customStyle="1" w:styleId="NoList2222">
    <w:name w:val="No List2222"/>
    <w:next w:val="a5"/>
    <w:uiPriority w:val="99"/>
    <w:semiHidden/>
    <w:unhideWhenUsed/>
    <w:rsid w:val="001427D0"/>
  </w:style>
  <w:style w:type="numbering" w:customStyle="1" w:styleId="NoList3222">
    <w:name w:val="No List3222"/>
    <w:next w:val="a5"/>
    <w:uiPriority w:val="99"/>
    <w:semiHidden/>
    <w:unhideWhenUsed/>
    <w:rsid w:val="001427D0"/>
  </w:style>
  <w:style w:type="numbering" w:customStyle="1" w:styleId="NoList4212">
    <w:name w:val="No List4212"/>
    <w:next w:val="a5"/>
    <w:uiPriority w:val="99"/>
    <w:semiHidden/>
    <w:unhideWhenUsed/>
    <w:rsid w:val="001427D0"/>
  </w:style>
  <w:style w:type="numbering" w:customStyle="1" w:styleId="NoList21112">
    <w:name w:val="No List21112"/>
    <w:next w:val="a5"/>
    <w:uiPriority w:val="99"/>
    <w:semiHidden/>
    <w:unhideWhenUsed/>
    <w:rsid w:val="001427D0"/>
  </w:style>
  <w:style w:type="numbering" w:customStyle="1" w:styleId="NoList31112">
    <w:name w:val="No List31112"/>
    <w:next w:val="a5"/>
    <w:uiPriority w:val="99"/>
    <w:semiHidden/>
    <w:unhideWhenUsed/>
    <w:rsid w:val="001427D0"/>
  </w:style>
  <w:style w:type="numbering" w:customStyle="1" w:styleId="NoList41112">
    <w:name w:val="No List41112"/>
    <w:next w:val="a5"/>
    <w:uiPriority w:val="99"/>
    <w:semiHidden/>
    <w:unhideWhenUsed/>
    <w:rsid w:val="001427D0"/>
  </w:style>
  <w:style w:type="numbering" w:customStyle="1" w:styleId="111120">
    <w:name w:val="无列表11112"/>
    <w:next w:val="a5"/>
    <w:semiHidden/>
    <w:rsid w:val="001427D0"/>
  </w:style>
  <w:style w:type="numbering" w:customStyle="1" w:styleId="NoList111112">
    <w:name w:val="No List111112"/>
    <w:next w:val="a5"/>
    <w:uiPriority w:val="99"/>
    <w:semiHidden/>
    <w:unhideWhenUsed/>
    <w:rsid w:val="001427D0"/>
  </w:style>
  <w:style w:type="numbering" w:customStyle="1" w:styleId="NoList12112">
    <w:name w:val="No List12112"/>
    <w:next w:val="a5"/>
    <w:uiPriority w:val="99"/>
    <w:semiHidden/>
    <w:unhideWhenUsed/>
    <w:rsid w:val="001427D0"/>
  </w:style>
  <w:style w:type="numbering" w:customStyle="1" w:styleId="NoList22112">
    <w:name w:val="No List22112"/>
    <w:next w:val="a5"/>
    <w:uiPriority w:val="99"/>
    <w:semiHidden/>
    <w:unhideWhenUsed/>
    <w:rsid w:val="001427D0"/>
  </w:style>
  <w:style w:type="numbering" w:customStyle="1" w:styleId="NoList32112">
    <w:name w:val="No List32112"/>
    <w:next w:val="a5"/>
    <w:uiPriority w:val="99"/>
    <w:semiHidden/>
    <w:unhideWhenUsed/>
    <w:rsid w:val="001427D0"/>
  </w:style>
  <w:style w:type="numbering" w:customStyle="1" w:styleId="NoList142">
    <w:name w:val="No List142"/>
    <w:next w:val="a5"/>
    <w:uiPriority w:val="99"/>
    <w:semiHidden/>
    <w:unhideWhenUsed/>
    <w:rsid w:val="001427D0"/>
  </w:style>
  <w:style w:type="table" w:customStyle="1" w:styleId="TableGrid106">
    <w:name w:val="Table Grid106"/>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1427D0"/>
  </w:style>
  <w:style w:type="numbering" w:customStyle="1" w:styleId="NoList242">
    <w:name w:val="No List242"/>
    <w:next w:val="a5"/>
    <w:uiPriority w:val="99"/>
    <w:semiHidden/>
    <w:unhideWhenUsed/>
    <w:rsid w:val="001427D0"/>
  </w:style>
  <w:style w:type="table" w:customStyle="1" w:styleId="TableGrid436">
    <w:name w:val="Table Grid436"/>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1427D0"/>
  </w:style>
  <w:style w:type="table" w:customStyle="1" w:styleId="TableGrid526">
    <w:name w:val="Table Grid526"/>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1427D0"/>
  </w:style>
  <w:style w:type="table" w:customStyle="1" w:styleId="TableGrid626">
    <w:name w:val="Table Grid626"/>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1427D0"/>
  </w:style>
  <w:style w:type="numbering" w:customStyle="1" w:styleId="NoList632">
    <w:name w:val="No List632"/>
    <w:next w:val="a5"/>
    <w:uiPriority w:val="99"/>
    <w:semiHidden/>
    <w:unhideWhenUsed/>
    <w:rsid w:val="001427D0"/>
  </w:style>
  <w:style w:type="numbering" w:customStyle="1" w:styleId="NoList732">
    <w:name w:val="No List732"/>
    <w:next w:val="a5"/>
    <w:uiPriority w:val="99"/>
    <w:semiHidden/>
    <w:unhideWhenUsed/>
    <w:rsid w:val="001427D0"/>
  </w:style>
  <w:style w:type="numbering" w:customStyle="1" w:styleId="NoList822">
    <w:name w:val="No List822"/>
    <w:next w:val="a5"/>
    <w:uiPriority w:val="99"/>
    <w:semiHidden/>
    <w:unhideWhenUsed/>
    <w:rsid w:val="001427D0"/>
  </w:style>
  <w:style w:type="numbering" w:customStyle="1" w:styleId="NoList922">
    <w:name w:val="No List922"/>
    <w:next w:val="a5"/>
    <w:uiPriority w:val="99"/>
    <w:semiHidden/>
    <w:unhideWhenUsed/>
    <w:rsid w:val="001427D0"/>
  </w:style>
  <w:style w:type="table" w:customStyle="1" w:styleId="TableGrid823">
    <w:name w:val="Table Grid823"/>
    <w:basedOn w:val="a4"/>
    <w:next w:val="afa"/>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1427D0"/>
  </w:style>
  <w:style w:type="numbering" w:customStyle="1" w:styleId="NoList2132">
    <w:name w:val="No List2132"/>
    <w:next w:val="a5"/>
    <w:uiPriority w:val="99"/>
    <w:semiHidden/>
    <w:unhideWhenUsed/>
    <w:rsid w:val="001427D0"/>
  </w:style>
  <w:style w:type="table" w:customStyle="1" w:styleId="TableGrid4126">
    <w:name w:val="Table Grid4126"/>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1427D0"/>
  </w:style>
  <w:style w:type="numbering" w:customStyle="1" w:styleId="NoList4132">
    <w:name w:val="No List4132"/>
    <w:next w:val="a5"/>
    <w:uiPriority w:val="99"/>
    <w:semiHidden/>
    <w:unhideWhenUsed/>
    <w:rsid w:val="001427D0"/>
  </w:style>
  <w:style w:type="numbering" w:customStyle="1" w:styleId="NoList5122">
    <w:name w:val="No List5122"/>
    <w:next w:val="a5"/>
    <w:uiPriority w:val="99"/>
    <w:semiHidden/>
    <w:unhideWhenUsed/>
    <w:rsid w:val="001427D0"/>
  </w:style>
  <w:style w:type="numbering" w:customStyle="1" w:styleId="NoList6122">
    <w:name w:val="No List6122"/>
    <w:next w:val="a5"/>
    <w:uiPriority w:val="99"/>
    <w:semiHidden/>
    <w:unhideWhenUsed/>
    <w:rsid w:val="001427D0"/>
  </w:style>
  <w:style w:type="numbering" w:customStyle="1" w:styleId="NoList7122">
    <w:name w:val="No List7122"/>
    <w:next w:val="a5"/>
    <w:uiPriority w:val="99"/>
    <w:semiHidden/>
    <w:unhideWhenUsed/>
    <w:rsid w:val="001427D0"/>
  </w:style>
  <w:style w:type="numbering" w:customStyle="1" w:styleId="NoList8122">
    <w:name w:val="No List8122"/>
    <w:next w:val="a5"/>
    <w:uiPriority w:val="99"/>
    <w:semiHidden/>
    <w:unhideWhenUsed/>
    <w:rsid w:val="001427D0"/>
  </w:style>
  <w:style w:type="numbering" w:customStyle="1" w:styleId="NoList9112">
    <w:name w:val="No List9112"/>
    <w:next w:val="a5"/>
    <w:uiPriority w:val="99"/>
    <w:semiHidden/>
    <w:unhideWhenUsed/>
    <w:rsid w:val="001427D0"/>
  </w:style>
  <w:style w:type="numbering" w:customStyle="1" w:styleId="LFO1922">
    <w:name w:val="LFO1922"/>
    <w:basedOn w:val="a5"/>
    <w:rsid w:val="001427D0"/>
  </w:style>
  <w:style w:type="numbering" w:customStyle="1" w:styleId="NoList1012">
    <w:name w:val="No List1012"/>
    <w:next w:val="a5"/>
    <w:uiPriority w:val="99"/>
    <w:semiHidden/>
    <w:unhideWhenUsed/>
    <w:rsid w:val="001427D0"/>
  </w:style>
  <w:style w:type="numbering" w:customStyle="1" w:styleId="LFO19112">
    <w:name w:val="LFO19112"/>
    <w:basedOn w:val="a5"/>
    <w:rsid w:val="001427D0"/>
  </w:style>
  <w:style w:type="table" w:customStyle="1" w:styleId="TableGrid1233">
    <w:name w:val="Table Grid1233"/>
    <w:basedOn w:val="a4"/>
    <w:next w:val="afa"/>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1427D0"/>
  </w:style>
  <w:style w:type="numbering" w:customStyle="1" w:styleId="NoList11132">
    <w:name w:val="No List11132"/>
    <w:next w:val="a5"/>
    <w:uiPriority w:val="99"/>
    <w:semiHidden/>
    <w:unhideWhenUsed/>
    <w:rsid w:val="001427D0"/>
  </w:style>
  <w:style w:type="table" w:customStyle="1" w:styleId="TableGrid2226">
    <w:name w:val="Table Grid2226"/>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1427D0"/>
  </w:style>
  <w:style w:type="numbering" w:customStyle="1" w:styleId="1321">
    <w:name w:val="リストなし132"/>
    <w:next w:val="a5"/>
    <w:uiPriority w:val="99"/>
    <w:semiHidden/>
    <w:unhideWhenUsed/>
    <w:rsid w:val="001427D0"/>
  </w:style>
  <w:style w:type="numbering" w:customStyle="1" w:styleId="1132">
    <w:name w:val="无列表1132"/>
    <w:next w:val="a5"/>
    <w:semiHidden/>
    <w:rsid w:val="001427D0"/>
  </w:style>
  <w:style w:type="numbering" w:customStyle="1" w:styleId="11221">
    <w:name w:val="リストなし1122"/>
    <w:next w:val="a5"/>
    <w:uiPriority w:val="99"/>
    <w:semiHidden/>
    <w:unhideWhenUsed/>
    <w:rsid w:val="001427D0"/>
  </w:style>
  <w:style w:type="numbering" w:customStyle="1" w:styleId="NoList2232">
    <w:name w:val="No List2232"/>
    <w:next w:val="a5"/>
    <w:uiPriority w:val="99"/>
    <w:semiHidden/>
    <w:unhideWhenUsed/>
    <w:rsid w:val="001427D0"/>
  </w:style>
  <w:style w:type="numbering" w:customStyle="1" w:styleId="NoList3232">
    <w:name w:val="No List3232"/>
    <w:next w:val="a5"/>
    <w:uiPriority w:val="99"/>
    <w:semiHidden/>
    <w:unhideWhenUsed/>
    <w:rsid w:val="001427D0"/>
  </w:style>
  <w:style w:type="numbering" w:customStyle="1" w:styleId="NoList4222">
    <w:name w:val="No List4222"/>
    <w:next w:val="a5"/>
    <w:uiPriority w:val="99"/>
    <w:semiHidden/>
    <w:unhideWhenUsed/>
    <w:rsid w:val="001427D0"/>
  </w:style>
  <w:style w:type="numbering" w:customStyle="1" w:styleId="NoList21122">
    <w:name w:val="No List21122"/>
    <w:next w:val="a5"/>
    <w:uiPriority w:val="99"/>
    <w:semiHidden/>
    <w:unhideWhenUsed/>
    <w:rsid w:val="001427D0"/>
  </w:style>
  <w:style w:type="numbering" w:customStyle="1" w:styleId="NoList31122">
    <w:name w:val="No List31122"/>
    <w:next w:val="a5"/>
    <w:uiPriority w:val="99"/>
    <w:semiHidden/>
    <w:unhideWhenUsed/>
    <w:rsid w:val="001427D0"/>
  </w:style>
  <w:style w:type="numbering" w:customStyle="1" w:styleId="NoList41122">
    <w:name w:val="No List41122"/>
    <w:next w:val="a5"/>
    <w:uiPriority w:val="99"/>
    <w:semiHidden/>
    <w:unhideWhenUsed/>
    <w:rsid w:val="001427D0"/>
  </w:style>
  <w:style w:type="numbering" w:customStyle="1" w:styleId="11122">
    <w:name w:val="无列表11122"/>
    <w:next w:val="a5"/>
    <w:semiHidden/>
    <w:rsid w:val="001427D0"/>
  </w:style>
  <w:style w:type="numbering" w:customStyle="1" w:styleId="NoList111122">
    <w:name w:val="No List111122"/>
    <w:next w:val="a5"/>
    <w:uiPriority w:val="99"/>
    <w:semiHidden/>
    <w:unhideWhenUsed/>
    <w:rsid w:val="001427D0"/>
  </w:style>
  <w:style w:type="numbering" w:customStyle="1" w:styleId="NoList12122">
    <w:name w:val="No List12122"/>
    <w:next w:val="a5"/>
    <w:uiPriority w:val="99"/>
    <w:semiHidden/>
    <w:unhideWhenUsed/>
    <w:rsid w:val="001427D0"/>
  </w:style>
  <w:style w:type="numbering" w:customStyle="1" w:styleId="NoList22122">
    <w:name w:val="No List22122"/>
    <w:next w:val="a5"/>
    <w:uiPriority w:val="99"/>
    <w:semiHidden/>
    <w:unhideWhenUsed/>
    <w:rsid w:val="001427D0"/>
  </w:style>
  <w:style w:type="numbering" w:customStyle="1" w:styleId="NoList32122">
    <w:name w:val="No List32122"/>
    <w:next w:val="a5"/>
    <w:uiPriority w:val="99"/>
    <w:semiHidden/>
    <w:unhideWhenUsed/>
    <w:rsid w:val="001427D0"/>
  </w:style>
  <w:style w:type="numbering" w:customStyle="1" w:styleId="NoList162">
    <w:name w:val="No List162"/>
    <w:next w:val="a5"/>
    <w:uiPriority w:val="99"/>
    <w:semiHidden/>
    <w:unhideWhenUsed/>
    <w:rsid w:val="001427D0"/>
  </w:style>
  <w:style w:type="table" w:customStyle="1" w:styleId="TableGrid156">
    <w:name w:val="Table Grid156"/>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1427D0"/>
  </w:style>
  <w:style w:type="numbering" w:customStyle="1" w:styleId="NoList252">
    <w:name w:val="No List252"/>
    <w:next w:val="a5"/>
    <w:uiPriority w:val="99"/>
    <w:semiHidden/>
    <w:unhideWhenUsed/>
    <w:rsid w:val="001427D0"/>
  </w:style>
  <w:style w:type="table" w:customStyle="1" w:styleId="TableGrid446">
    <w:name w:val="Table Grid446"/>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1427D0"/>
  </w:style>
  <w:style w:type="table" w:customStyle="1" w:styleId="TableGrid536">
    <w:name w:val="Table Grid536"/>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1427D0"/>
  </w:style>
  <w:style w:type="table" w:customStyle="1" w:styleId="TableGrid636">
    <w:name w:val="Table Grid636"/>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1427D0"/>
  </w:style>
  <w:style w:type="numbering" w:customStyle="1" w:styleId="NoList642">
    <w:name w:val="No List642"/>
    <w:next w:val="a5"/>
    <w:uiPriority w:val="99"/>
    <w:semiHidden/>
    <w:unhideWhenUsed/>
    <w:rsid w:val="001427D0"/>
  </w:style>
  <w:style w:type="numbering" w:customStyle="1" w:styleId="NoList742">
    <w:name w:val="No List742"/>
    <w:next w:val="a5"/>
    <w:uiPriority w:val="99"/>
    <w:semiHidden/>
    <w:unhideWhenUsed/>
    <w:rsid w:val="001427D0"/>
  </w:style>
  <w:style w:type="numbering" w:customStyle="1" w:styleId="NoList832">
    <w:name w:val="No List832"/>
    <w:next w:val="a5"/>
    <w:uiPriority w:val="99"/>
    <w:semiHidden/>
    <w:unhideWhenUsed/>
    <w:rsid w:val="001427D0"/>
  </w:style>
  <w:style w:type="numbering" w:customStyle="1" w:styleId="NoList932">
    <w:name w:val="No List932"/>
    <w:next w:val="a5"/>
    <w:uiPriority w:val="99"/>
    <w:semiHidden/>
    <w:unhideWhenUsed/>
    <w:rsid w:val="001427D0"/>
  </w:style>
  <w:style w:type="table" w:customStyle="1" w:styleId="TableGrid833">
    <w:name w:val="Table Grid833"/>
    <w:basedOn w:val="a4"/>
    <w:next w:val="afa"/>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1427D0"/>
  </w:style>
  <w:style w:type="numbering" w:customStyle="1" w:styleId="NoList2142">
    <w:name w:val="No List2142"/>
    <w:next w:val="a5"/>
    <w:uiPriority w:val="99"/>
    <w:semiHidden/>
    <w:unhideWhenUsed/>
    <w:rsid w:val="001427D0"/>
  </w:style>
  <w:style w:type="table" w:customStyle="1" w:styleId="TableGrid4136">
    <w:name w:val="Table Grid4136"/>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1427D0"/>
  </w:style>
  <w:style w:type="numbering" w:customStyle="1" w:styleId="NoList4142">
    <w:name w:val="No List4142"/>
    <w:next w:val="a5"/>
    <w:uiPriority w:val="99"/>
    <w:semiHidden/>
    <w:unhideWhenUsed/>
    <w:rsid w:val="001427D0"/>
  </w:style>
  <w:style w:type="numbering" w:customStyle="1" w:styleId="NoList5132">
    <w:name w:val="No List5132"/>
    <w:next w:val="a5"/>
    <w:uiPriority w:val="99"/>
    <w:semiHidden/>
    <w:unhideWhenUsed/>
    <w:rsid w:val="001427D0"/>
  </w:style>
  <w:style w:type="numbering" w:customStyle="1" w:styleId="NoList6132">
    <w:name w:val="No List6132"/>
    <w:next w:val="a5"/>
    <w:uiPriority w:val="99"/>
    <w:semiHidden/>
    <w:unhideWhenUsed/>
    <w:rsid w:val="001427D0"/>
  </w:style>
  <w:style w:type="numbering" w:customStyle="1" w:styleId="NoList7132">
    <w:name w:val="No List7132"/>
    <w:next w:val="a5"/>
    <w:uiPriority w:val="99"/>
    <w:semiHidden/>
    <w:unhideWhenUsed/>
    <w:rsid w:val="001427D0"/>
  </w:style>
  <w:style w:type="numbering" w:customStyle="1" w:styleId="NoList8132">
    <w:name w:val="No List8132"/>
    <w:next w:val="a5"/>
    <w:uiPriority w:val="99"/>
    <w:semiHidden/>
    <w:unhideWhenUsed/>
    <w:rsid w:val="001427D0"/>
  </w:style>
  <w:style w:type="numbering" w:customStyle="1" w:styleId="NoList9122">
    <w:name w:val="No List9122"/>
    <w:next w:val="a5"/>
    <w:uiPriority w:val="99"/>
    <w:semiHidden/>
    <w:unhideWhenUsed/>
    <w:rsid w:val="001427D0"/>
  </w:style>
  <w:style w:type="numbering" w:customStyle="1" w:styleId="LFO1932">
    <w:name w:val="LFO1932"/>
    <w:basedOn w:val="a5"/>
    <w:rsid w:val="001427D0"/>
  </w:style>
  <w:style w:type="numbering" w:customStyle="1" w:styleId="NoList1022">
    <w:name w:val="No List1022"/>
    <w:next w:val="a5"/>
    <w:uiPriority w:val="99"/>
    <w:semiHidden/>
    <w:unhideWhenUsed/>
    <w:rsid w:val="001427D0"/>
  </w:style>
  <w:style w:type="numbering" w:customStyle="1" w:styleId="LFO19122">
    <w:name w:val="LFO19122"/>
    <w:basedOn w:val="a5"/>
    <w:rsid w:val="001427D0"/>
  </w:style>
  <w:style w:type="table" w:customStyle="1" w:styleId="TableGrid1243">
    <w:name w:val="Table Grid1243"/>
    <w:basedOn w:val="a4"/>
    <w:next w:val="afa"/>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1427D0"/>
  </w:style>
  <w:style w:type="numbering" w:customStyle="1" w:styleId="NoList11142">
    <w:name w:val="No List11142"/>
    <w:next w:val="a5"/>
    <w:uiPriority w:val="99"/>
    <w:semiHidden/>
    <w:unhideWhenUsed/>
    <w:rsid w:val="001427D0"/>
  </w:style>
  <w:style w:type="table" w:customStyle="1" w:styleId="TableGrid2236">
    <w:name w:val="Table Grid2236"/>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1427D0"/>
  </w:style>
  <w:style w:type="numbering" w:customStyle="1" w:styleId="1421">
    <w:name w:val="リストなし142"/>
    <w:next w:val="a5"/>
    <w:uiPriority w:val="99"/>
    <w:semiHidden/>
    <w:unhideWhenUsed/>
    <w:rsid w:val="001427D0"/>
  </w:style>
  <w:style w:type="numbering" w:customStyle="1" w:styleId="1142">
    <w:name w:val="无列表1142"/>
    <w:next w:val="a5"/>
    <w:semiHidden/>
    <w:rsid w:val="001427D0"/>
  </w:style>
  <w:style w:type="numbering" w:customStyle="1" w:styleId="11320">
    <w:name w:val="リストなし1132"/>
    <w:next w:val="a5"/>
    <w:uiPriority w:val="99"/>
    <w:semiHidden/>
    <w:unhideWhenUsed/>
    <w:rsid w:val="001427D0"/>
  </w:style>
  <w:style w:type="numbering" w:customStyle="1" w:styleId="NoList2242">
    <w:name w:val="No List2242"/>
    <w:next w:val="a5"/>
    <w:uiPriority w:val="99"/>
    <w:semiHidden/>
    <w:unhideWhenUsed/>
    <w:rsid w:val="001427D0"/>
  </w:style>
  <w:style w:type="numbering" w:customStyle="1" w:styleId="NoList3242">
    <w:name w:val="No List3242"/>
    <w:next w:val="a5"/>
    <w:uiPriority w:val="99"/>
    <w:semiHidden/>
    <w:unhideWhenUsed/>
    <w:rsid w:val="001427D0"/>
  </w:style>
  <w:style w:type="numbering" w:customStyle="1" w:styleId="NoList4232">
    <w:name w:val="No List4232"/>
    <w:next w:val="a5"/>
    <w:uiPriority w:val="99"/>
    <w:semiHidden/>
    <w:unhideWhenUsed/>
    <w:rsid w:val="001427D0"/>
  </w:style>
  <w:style w:type="numbering" w:customStyle="1" w:styleId="NoList21132">
    <w:name w:val="No List21132"/>
    <w:next w:val="a5"/>
    <w:uiPriority w:val="99"/>
    <w:semiHidden/>
    <w:unhideWhenUsed/>
    <w:rsid w:val="001427D0"/>
  </w:style>
  <w:style w:type="numbering" w:customStyle="1" w:styleId="NoList31132">
    <w:name w:val="No List31132"/>
    <w:next w:val="a5"/>
    <w:uiPriority w:val="99"/>
    <w:semiHidden/>
    <w:unhideWhenUsed/>
    <w:rsid w:val="001427D0"/>
  </w:style>
  <w:style w:type="numbering" w:customStyle="1" w:styleId="NoList41132">
    <w:name w:val="No List41132"/>
    <w:next w:val="a5"/>
    <w:uiPriority w:val="99"/>
    <w:semiHidden/>
    <w:unhideWhenUsed/>
    <w:rsid w:val="001427D0"/>
  </w:style>
  <w:style w:type="numbering" w:customStyle="1" w:styleId="11132">
    <w:name w:val="无列表11132"/>
    <w:next w:val="a5"/>
    <w:semiHidden/>
    <w:rsid w:val="001427D0"/>
  </w:style>
  <w:style w:type="numbering" w:customStyle="1" w:styleId="NoList111132">
    <w:name w:val="No List111132"/>
    <w:next w:val="a5"/>
    <w:uiPriority w:val="99"/>
    <w:semiHidden/>
    <w:unhideWhenUsed/>
    <w:rsid w:val="001427D0"/>
  </w:style>
  <w:style w:type="numbering" w:customStyle="1" w:styleId="NoList12132">
    <w:name w:val="No List12132"/>
    <w:next w:val="a5"/>
    <w:uiPriority w:val="99"/>
    <w:semiHidden/>
    <w:unhideWhenUsed/>
    <w:rsid w:val="001427D0"/>
  </w:style>
  <w:style w:type="numbering" w:customStyle="1" w:styleId="NoList22132">
    <w:name w:val="No List22132"/>
    <w:next w:val="a5"/>
    <w:uiPriority w:val="99"/>
    <w:semiHidden/>
    <w:unhideWhenUsed/>
    <w:rsid w:val="001427D0"/>
  </w:style>
  <w:style w:type="numbering" w:customStyle="1" w:styleId="NoList32132">
    <w:name w:val="No List32132"/>
    <w:next w:val="a5"/>
    <w:uiPriority w:val="99"/>
    <w:semiHidden/>
    <w:unhideWhenUsed/>
    <w:rsid w:val="001427D0"/>
  </w:style>
  <w:style w:type="table" w:customStyle="1" w:styleId="163">
    <w:name w:val="网格型16"/>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1427D0"/>
  </w:style>
  <w:style w:type="numbering" w:customStyle="1" w:styleId="1520">
    <w:name w:val="无列表152"/>
    <w:next w:val="a5"/>
    <w:semiHidden/>
    <w:rsid w:val="001427D0"/>
  </w:style>
  <w:style w:type="numbering" w:customStyle="1" w:styleId="1521">
    <w:name w:val="リストなし152"/>
    <w:next w:val="a5"/>
    <w:uiPriority w:val="99"/>
    <w:semiHidden/>
    <w:unhideWhenUsed/>
    <w:rsid w:val="001427D0"/>
  </w:style>
  <w:style w:type="table" w:customStyle="1" w:styleId="2220">
    <w:name w:val="古典型 222"/>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1427D0"/>
  </w:style>
  <w:style w:type="numbering" w:customStyle="1" w:styleId="11520">
    <w:name w:val="无列表1152"/>
    <w:next w:val="a5"/>
    <w:semiHidden/>
    <w:rsid w:val="001427D0"/>
  </w:style>
  <w:style w:type="numbering" w:customStyle="1" w:styleId="11420">
    <w:name w:val="リストなし1142"/>
    <w:next w:val="a5"/>
    <w:uiPriority w:val="99"/>
    <w:semiHidden/>
    <w:unhideWhenUsed/>
    <w:rsid w:val="001427D0"/>
  </w:style>
  <w:style w:type="table" w:customStyle="1" w:styleId="TableClassic2122">
    <w:name w:val="Table Classic 2122"/>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1427D0"/>
  </w:style>
  <w:style w:type="numbering" w:customStyle="1" w:styleId="NoList362">
    <w:name w:val="No List362"/>
    <w:next w:val="a5"/>
    <w:uiPriority w:val="99"/>
    <w:semiHidden/>
    <w:unhideWhenUsed/>
    <w:rsid w:val="001427D0"/>
  </w:style>
  <w:style w:type="numbering" w:customStyle="1" w:styleId="NoList1152">
    <w:name w:val="No List1152"/>
    <w:next w:val="a5"/>
    <w:uiPriority w:val="99"/>
    <w:semiHidden/>
    <w:unhideWhenUsed/>
    <w:rsid w:val="001427D0"/>
  </w:style>
  <w:style w:type="numbering" w:customStyle="1" w:styleId="NoList462">
    <w:name w:val="No List462"/>
    <w:next w:val="a5"/>
    <w:uiPriority w:val="99"/>
    <w:semiHidden/>
    <w:unhideWhenUsed/>
    <w:rsid w:val="001427D0"/>
  </w:style>
  <w:style w:type="numbering" w:customStyle="1" w:styleId="NoList552">
    <w:name w:val="No List552"/>
    <w:next w:val="a5"/>
    <w:uiPriority w:val="99"/>
    <w:semiHidden/>
    <w:unhideWhenUsed/>
    <w:rsid w:val="001427D0"/>
  </w:style>
  <w:style w:type="numbering" w:customStyle="1" w:styleId="NoList11152">
    <w:name w:val="No List11152"/>
    <w:next w:val="a5"/>
    <w:uiPriority w:val="99"/>
    <w:semiHidden/>
    <w:unhideWhenUsed/>
    <w:rsid w:val="001427D0"/>
  </w:style>
  <w:style w:type="numbering" w:customStyle="1" w:styleId="NoList2152">
    <w:name w:val="No List2152"/>
    <w:next w:val="a5"/>
    <w:uiPriority w:val="99"/>
    <w:semiHidden/>
    <w:unhideWhenUsed/>
    <w:rsid w:val="001427D0"/>
  </w:style>
  <w:style w:type="numbering" w:customStyle="1" w:styleId="NoList3152">
    <w:name w:val="No List3152"/>
    <w:next w:val="a5"/>
    <w:uiPriority w:val="99"/>
    <w:semiHidden/>
    <w:unhideWhenUsed/>
    <w:rsid w:val="001427D0"/>
  </w:style>
  <w:style w:type="numbering" w:customStyle="1" w:styleId="NoList4152">
    <w:name w:val="No List4152"/>
    <w:next w:val="a5"/>
    <w:uiPriority w:val="99"/>
    <w:semiHidden/>
    <w:unhideWhenUsed/>
    <w:rsid w:val="001427D0"/>
  </w:style>
  <w:style w:type="numbering" w:customStyle="1" w:styleId="NoList652">
    <w:name w:val="No List652"/>
    <w:next w:val="a5"/>
    <w:uiPriority w:val="99"/>
    <w:semiHidden/>
    <w:unhideWhenUsed/>
    <w:rsid w:val="001427D0"/>
  </w:style>
  <w:style w:type="numbering" w:customStyle="1" w:styleId="NoList752">
    <w:name w:val="No List752"/>
    <w:next w:val="a5"/>
    <w:uiPriority w:val="99"/>
    <w:semiHidden/>
    <w:unhideWhenUsed/>
    <w:rsid w:val="001427D0"/>
  </w:style>
  <w:style w:type="numbering" w:customStyle="1" w:styleId="NoList1252">
    <w:name w:val="No List1252"/>
    <w:next w:val="a5"/>
    <w:uiPriority w:val="99"/>
    <w:semiHidden/>
    <w:unhideWhenUsed/>
    <w:rsid w:val="001427D0"/>
  </w:style>
  <w:style w:type="numbering" w:customStyle="1" w:styleId="NoList2252">
    <w:name w:val="No List2252"/>
    <w:next w:val="a5"/>
    <w:uiPriority w:val="99"/>
    <w:semiHidden/>
    <w:unhideWhenUsed/>
    <w:rsid w:val="001427D0"/>
  </w:style>
  <w:style w:type="numbering" w:customStyle="1" w:styleId="NoList3252">
    <w:name w:val="No List3252"/>
    <w:next w:val="a5"/>
    <w:uiPriority w:val="99"/>
    <w:semiHidden/>
    <w:unhideWhenUsed/>
    <w:rsid w:val="001427D0"/>
  </w:style>
  <w:style w:type="numbering" w:customStyle="1" w:styleId="NoList4242">
    <w:name w:val="No List4242"/>
    <w:next w:val="a5"/>
    <w:uiPriority w:val="99"/>
    <w:semiHidden/>
    <w:unhideWhenUsed/>
    <w:rsid w:val="001427D0"/>
  </w:style>
  <w:style w:type="numbering" w:customStyle="1" w:styleId="NoList5142">
    <w:name w:val="No List5142"/>
    <w:next w:val="a5"/>
    <w:uiPriority w:val="99"/>
    <w:semiHidden/>
    <w:unhideWhenUsed/>
    <w:rsid w:val="001427D0"/>
  </w:style>
  <w:style w:type="numbering" w:customStyle="1" w:styleId="NoList21142">
    <w:name w:val="No List21142"/>
    <w:next w:val="a5"/>
    <w:uiPriority w:val="99"/>
    <w:semiHidden/>
    <w:unhideWhenUsed/>
    <w:rsid w:val="001427D0"/>
  </w:style>
  <w:style w:type="numbering" w:customStyle="1" w:styleId="NoList31142">
    <w:name w:val="No List31142"/>
    <w:next w:val="a5"/>
    <w:uiPriority w:val="99"/>
    <w:semiHidden/>
    <w:unhideWhenUsed/>
    <w:rsid w:val="001427D0"/>
  </w:style>
  <w:style w:type="numbering" w:customStyle="1" w:styleId="NoList41142">
    <w:name w:val="No List41142"/>
    <w:next w:val="a5"/>
    <w:uiPriority w:val="99"/>
    <w:semiHidden/>
    <w:unhideWhenUsed/>
    <w:rsid w:val="001427D0"/>
  </w:style>
  <w:style w:type="numbering" w:customStyle="1" w:styleId="NoList6142">
    <w:name w:val="No List6142"/>
    <w:next w:val="a5"/>
    <w:uiPriority w:val="99"/>
    <w:semiHidden/>
    <w:unhideWhenUsed/>
    <w:rsid w:val="001427D0"/>
  </w:style>
  <w:style w:type="numbering" w:customStyle="1" w:styleId="11142">
    <w:name w:val="无列表11142"/>
    <w:next w:val="a5"/>
    <w:semiHidden/>
    <w:rsid w:val="001427D0"/>
  </w:style>
  <w:style w:type="numbering" w:customStyle="1" w:styleId="NoList111142">
    <w:name w:val="No List111142"/>
    <w:next w:val="a5"/>
    <w:uiPriority w:val="99"/>
    <w:semiHidden/>
    <w:unhideWhenUsed/>
    <w:rsid w:val="001427D0"/>
  </w:style>
  <w:style w:type="numbering" w:customStyle="1" w:styleId="NoList7142">
    <w:name w:val="No List7142"/>
    <w:next w:val="a5"/>
    <w:uiPriority w:val="99"/>
    <w:semiHidden/>
    <w:unhideWhenUsed/>
    <w:rsid w:val="001427D0"/>
  </w:style>
  <w:style w:type="numbering" w:customStyle="1" w:styleId="NoList12142">
    <w:name w:val="No List12142"/>
    <w:next w:val="a5"/>
    <w:uiPriority w:val="99"/>
    <w:semiHidden/>
    <w:unhideWhenUsed/>
    <w:rsid w:val="001427D0"/>
  </w:style>
  <w:style w:type="numbering" w:customStyle="1" w:styleId="NoList22142">
    <w:name w:val="No List22142"/>
    <w:next w:val="a5"/>
    <w:uiPriority w:val="99"/>
    <w:semiHidden/>
    <w:unhideWhenUsed/>
    <w:rsid w:val="001427D0"/>
  </w:style>
  <w:style w:type="numbering" w:customStyle="1" w:styleId="NoList32142">
    <w:name w:val="No List32142"/>
    <w:next w:val="a5"/>
    <w:uiPriority w:val="99"/>
    <w:semiHidden/>
    <w:unhideWhenUsed/>
    <w:rsid w:val="001427D0"/>
  </w:style>
  <w:style w:type="numbering" w:customStyle="1" w:styleId="NoList842">
    <w:name w:val="No List842"/>
    <w:next w:val="a5"/>
    <w:uiPriority w:val="99"/>
    <w:semiHidden/>
    <w:unhideWhenUsed/>
    <w:rsid w:val="001427D0"/>
  </w:style>
  <w:style w:type="numbering" w:customStyle="1" w:styleId="NoList942">
    <w:name w:val="No List942"/>
    <w:next w:val="a5"/>
    <w:uiPriority w:val="99"/>
    <w:semiHidden/>
    <w:unhideWhenUsed/>
    <w:rsid w:val="001427D0"/>
  </w:style>
  <w:style w:type="numbering" w:customStyle="1" w:styleId="NoList8142">
    <w:name w:val="No List8142"/>
    <w:next w:val="a5"/>
    <w:uiPriority w:val="99"/>
    <w:semiHidden/>
    <w:unhideWhenUsed/>
    <w:rsid w:val="001427D0"/>
  </w:style>
  <w:style w:type="numbering" w:customStyle="1" w:styleId="NoList9132">
    <w:name w:val="No List9132"/>
    <w:next w:val="a5"/>
    <w:uiPriority w:val="99"/>
    <w:semiHidden/>
    <w:unhideWhenUsed/>
    <w:rsid w:val="001427D0"/>
  </w:style>
  <w:style w:type="numbering" w:customStyle="1" w:styleId="LFO1942">
    <w:name w:val="LFO1942"/>
    <w:basedOn w:val="a5"/>
    <w:rsid w:val="001427D0"/>
  </w:style>
  <w:style w:type="numbering" w:customStyle="1" w:styleId="NoList1032">
    <w:name w:val="No List1032"/>
    <w:next w:val="a5"/>
    <w:uiPriority w:val="99"/>
    <w:semiHidden/>
    <w:unhideWhenUsed/>
    <w:rsid w:val="001427D0"/>
  </w:style>
  <w:style w:type="numbering" w:customStyle="1" w:styleId="LFO19132">
    <w:name w:val="LFO19132"/>
    <w:basedOn w:val="a5"/>
    <w:rsid w:val="001427D0"/>
  </w:style>
  <w:style w:type="numbering" w:customStyle="1" w:styleId="1212">
    <w:name w:val="无列表1212"/>
    <w:next w:val="a5"/>
    <w:semiHidden/>
    <w:rsid w:val="001427D0"/>
  </w:style>
  <w:style w:type="numbering" w:customStyle="1" w:styleId="12120">
    <w:name w:val="リストなし1212"/>
    <w:next w:val="a5"/>
    <w:uiPriority w:val="99"/>
    <w:semiHidden/>
    <w:unhideWhenUsed/>
    <w:rsid w:val="001427D0"/>
  </w:style>
  <w:style w:type="numbering" w:customStyle="1" w:styleId="111121">
    <w:name w:val="リストなし11112"/>
    <w:next w:val="a5"/>
    <w:uiPriority w:val="99"/>
    <w:semiHidden/>
    <w:unhideWhenUsed/>
    <w:rsid w:val="001427D0"/>
  </w:style>
  <w:style w:type="numbering" w:customStyle="1" w:styleId="NoList1312">
    <w:name w:val="No List1312"/>
    <w:next w:val="a5"/>
    <w:uiPriority w:val="99"/>
    <w:semiHidden/>
    <w:unhideWhenUsed/>
    <w:rsid w:val="001427D0"/>
  </w:style>
  <w:style w:type="numbering" w:customStyle="1" w:styleId="NoList2312">
    <w:name w:val="No List2312"/>
    <w:next w:val="a5"/>
    <w:uiPriority w:val="99"/>
    <w:semiHidden/>
    <w:unhideWhenUsed/>
    <w:rsid w:val="001427D0"/>
  </w:style>
  <w:style w:type="numbering" w:customStyle="1" w:styleId="NoList3312">
    <w:name w:val="No List3312"/>
    <w:next w:val="a5"/>
    <w:uiPriority w:val="99"/>
    <w:semiHidden/>
    <w:unhideWhenUsed/>
    <w:rsid w:val="001427D0"/>
  </w:style>
  <w:style w:type="numbering" w:customStyle="1" w:styleId="NoList4312">
    <w:name w:val="No List4312"/>
    <w:next w:val="a5"/>
    <w:uiPriority w:val="99"/>
    <w:semiHidden/>
    <w:unhideWhenUsed/>
    <w:rsid w:val="001427D0"/>
  </w:style>
  <w:style w:type="numbering" w:customStyle="1" w:styleId="NoList5212">
    <w:name w:val="No List5212"/>
    <w:next w:val="a5"/>
    <w:uiPriority w:val="99"/>
    <w:semiHidden/>
    <w:unhideWhenUsed/>
    <w:rsid w:val="001427D0"/>
  </w:style>
  <w:style w:type="numbering" w:customStyle="1" w:styleId="NoList6212">
    <w:name w:val="No List6212"/>
    <w:next w:val="a5"/>
    <w:uiPriority w:val="99"/>
    <w:semiHidden/>
    <w:unhideWhenUsed/>
    <w:rsid w:val="001427D0"/>
  </w:style>
  <w:style w:type="numbering" w:customStyle="1" w:styleId="NoList7212">
    <w:name w:val="No List7212"/>
    <w:next w:val="a5"/>
    <w:uiPriority w:val="99"/>
    <w:semiHidden/>
    <w:unhideWhenUsed/>
    <w:rsid w:val="001427D0"/>
  </w:style>
  <w:style w:type="numbering" w:customStyle="1" w:styleId="NoList11212">
    <w:name w:val="No List11212"/>
    <w:next w:val="a5"/>
    <w:uiPriority w:val="99"/>
    <w:semiHidden/>
    <w:unhideWhenUsed/>
    <w:rsid w:val="001427D0"/>
  </w:style>
  <w:style w:type="numbering" w:customStyle="1" w:styleId="NoList21212">
    <w:name w:val="No List21212"/>
    <w:next w:val="a5"/>
    <w:uiPriority w:val="99"/>
    <w:semiHidden/>
    <w:unhideWhenUsed/>
    <w:rsid w:val="001427D0"/>
  </w:style>
  <w:style w:type="numbering" w:customStyle="1" w:styleId="NoList31212">
    <w:name w:val="No List31212"/>
    <w:next w:val="a5"/>
    <w:uiPriority w:val="99"/>
    <w:semiHidden/>
    <w:unhideWhenUsed/>
    <w:rsid w:val="001427D0"/>
  </w:style>
  <w:style w:type="numbering" w:customStyle="1" w:styleId="NoList41212">
    <w:name w:val="No List41212"/>
    <w:next w:val="a5"/>
    <w:uiPriority w:val="99"/>
    <w:semiHidden/>
    <w:unhideWhenUsed/>
    <w:rsid w:val="001427D0"/>
  </w:style>
  <w:style w:type="numbering" w:customStyle="1" w:styleId="NoList51112">
    <w:name w:val="No List51112"/>
    <w:next w:val="a5"/>
    <w:uiPriority w:val="99"/>
    <w:semiHidden/>
    <w:unhideWhenUsed/>
    <w:rsid w:val="001427D0"/>
  </w:style>
  <w:style w:type="numbering" w:customStyle="1" w:styleId="NoList61112">
    <w:name w:val="No List61112"/>
    <w:next w:val="a5"/>
    <w:uiPriority w:val="99"/>
    <w:semiHidden/>
    <w:unhideWhenUsed/>
    <w:rsid w:val="001427D0"/>
  </w:style>
  <w:style w:type="numbering" w:customStyle="1" w:styleId="NoList71112">
    <w:name w:val="No List71112"/>
    <w:next w:val="a5"/>
    <w:uiPriority w:val="99"/>
    <w:semiHidden/>
    <w:unhideWhenUsed/>
    <w:rsid w:val="001427D0"/>
  </w:style>
  <w:style w:type="numbering" w:customStyle="1" w:styleId="NoList81112">
    <w:name w:val="No List81112"/>
    <w:next w:val="a5"/>
    <w:uiPriority w:val="99"/>
    <w:semiHidden/>
    <w:unhideWhenUsed/>
    <w:rsid w:val="001427D0"/>
  </w:style>
  <w:style w:type="numbering" w:customStyle="1" w:styleId="NoList12212">
    <w:name w:val="No List12212"/>
    <w:next w:val="a5"/>
    <w:uiPriority w:val="99"/>
    <w:semiHidden/>
    <w:rsid w:val="001427D0"/>
  </w:style>
  <w:style w:type="numbering" w:customStyle="1" w:styleId="NoList111212">
    <w:name w:val="No List111212"/>
    <w:next w:val="a5"/>
    <w:uiPriority w:val="99"/>
    <w:semiHidden/>
    <w:unhideWhenUsed/>
    <w:rsid w:val="001427D0"/>
  </w:style>
  <w:style w:type="numbering" w:customStyle="1" w:styleId="11212">
    <w:name w:val="无列表11212"/>
    <w:next w:val="a5"/>
    <w:semiHidden/>
    <w:rsid w:val="001427D0"/>
  </w:style>
  <w:style w:type="numbering" w:customStyle="1" w:styleId="NoList22212">
    <w:name w:val="No List22212"/>
    <w:next w:val="a5"/>
    <w:uiPriority w:val="99"/>
    <w:semiHidden/>
    <w:unhideWhenUsed/>
    <w:rsid w:val="001427D0"/>
  </w:style>
  <w:style w:type="numbering" w:customStyle="1" w:styleId="NoList32212">
    <w:name w:val="No List32212"/>
    <w:next w:val="a5"/>
    <w:uiPriority w:val="99"/>
    <w:semiHidden/>
    <w:unhideWhenUsed/>
    <w:rsid w:val="001427D0"/>
  </w:style>
  <w:style w:type="numbering" w:customStyle="1" w:styleId="NoList42112">
    <w:name w:val="No List42112"/>
    <w:next w:val="a5"/>
    <w:uiPriority w:val="99"/>
    <w:semiHidden/>
    <w:unhideWhenUsed/>
    <w:rsid w:val="001427D0"/>
  </w:style>
  <w:style w:type="numbering" w:customStyle="1" w:styleId="NoList211112">
    <w:name w:val="No List211112"/>
    <w:next w:val="a5"/>
    <w:uiPriority w:val="99"/>
    <w:semiHidden/>
    <w:unhideWhenUsed/>
    <w:rsid w:val="001427D0"/>
  </w:style>
  <w:style w:type="numbering" w:customStyle="1" w:styleId="NoList311112">
    <w:name w:val="No List311112"/>
    <w:next w:val="a5"/>
    <w:uiPriority w:val="99"/>
    <w:semiHidden/>
    <w:unhideWhenUsed/>
    <w:rsid w:val="001427D0"/>
  </w:style>
  <w:style w:type="numbering" w:customStyle="1" w:styleId="NoList411112">
    <w:name w:val="No List411112"/>
    <w:next w:val="a5"/>
    <w:uiPriority w:val="99"/>
    <w:semiHidden/>
    <w:unhideWhenUsed/>
    <w:rsid w:val="001427D0"/>
  </w:style>
  <w:style w:type="numbering" w:customStyle="1" w:styleId="1111120">
    <w:name w:val="无列表111112"/>
    <w:next w:val="a5"/>
    <w:semiHidden/>
    <w:rsid w:val="001427D0"/>
  </w:style>
  <w:style w:type="numbering" w:customStyle="1" w:styleId="NoList1111112">
    <w:name w:val="No List1111112"/>
    <w:next w:val="a5"/>
    <w:uiPriority w:val="99"/>
    <w:semiHidden/>
    <w:unhideWhenUsed/>
    <w:rsid w:val="001427D0"/>
  </w:style>
  <w:style w:type="numbering" w:customStyle="1" w:styleId="NoList121112">
    <w:name w:val="No List121112"/>
    <w:next w:val="a5"/>
    <w:uiPriority w:val="99"/>
    <w:semiHidden/>
    <w:unhideWhenUsed/>
    <w:rsid w:val="001427D0"/>
  </w:style>
  <w:style w:type="numbering" w:customStyle="1" w:styleId="NoList221112">
    <w:name w:val="No List221112"/>
    <w:next w:val="a5"/>
    <w:uiPriority w:val="99"/>
    <w:semiHidden/>
    <w:unhideWhenUsed/>
    <w:rsid w:val="001427D0"/>
  </w:style>
  <w:style w:type="numbering" w:customStyle="1" w:styleId="NoList321112">
    <w:name w:val="No List321112"/>
    <w:next w:val="a5"/>
    <w:uiPriority w:val="99"/>
    <w:semiHidden/>
    <w:unhideWhenUsed/>
    <w:rsid w:val="001427D0"/>
  </w:style>
  <w:style w:type="numbering" w:customStyle="1" w:styleId="NoList1412">
    <w:name w:val="No List1412"/>
    <w:next w:val="a5"/>
    <w:uiPriority w:val="99"/>
    <w:semiHidden/>
    <w:unhideWhenUsed/>
    <w:rsid w:val="001427D0"/>
  </w:style>
  <w:style w:type="numbering" w:customStyle="1" w:styleId="NoList1512">
    <w:name w:val="No List1512"/>
    <w:next w:val="a5"/>
    <w:uiPriority w:val="99"/>
    <w:semiHidden/>
    <w:unhideWhenUsed/>
    <w:rsid w:val="001427D0"/>
  </w:style>
  <w:style w:type="numbering" w:customStyle="1" w:styleId="NoList2412">
    <w:name w:val="No List2412"/>
    <w:next w:val="a5"/>
    <w:uiPriority w:val="99"/>
    <w:semiHidden/>
    <w:unhideWhenUsed/>
    <w:rsid w:val="001427D0"/>
  </w:style>
  <w:style w:type="numbering" w:customStyle="1" w:styleId="NoList3412">
    <w:name w:val="No List3412"/>
    <w:next w:val="a5"/>
    <w:uiPriority w:val="99"/>
    <w:semiHidden/>
    <w:unhideWhenUsed/>
    <w:rsid w:val="001427D0"/>
  </w:style>
  <w:style w:type="numbering" w:customStyle="1" w:styleId="NoList4412">
    <w:name w:val="No List4412"/>
    <w:next w:val="a5"/>
    <w:uiPriority w:val="99"/>
    <w:semiHidden/>
    <w:unhideWhenUsed/>
    <w:rsid w:val="001427D0"/>
  </w:style>
  <w:style w:type="numbering" w:customStyle="1" w:styleId="NoList5312">
    <w:name w:val="No List5312"/>
    <w:next w:val="a5"/>
    <w:uiPriority w:val="99"/>
    <w:semiHidden/>
    <w:unhideWhenUsed/>
    <w:rsid w:val="001427D0"/>
  </w:style>
  <w:style w:type="numbering" w:customStyle="1" w:styleId="NoList6312">
    <w:name w:val="No List6312"/>
    <w:next w:val="a5"/>
    <w:uiPriority w:val="99"/>
    <w:semiHidden/>
    <w:unhideWhenUsed/>
    <w:rsid w:val="001427D0"/>
  </w:style>
  <w:style w:type="numbering" w:customStyle="1" w:styleId="NoList7312">
    <w:name w:val="No List7312"/>
    <w:next w:val="a5"/>
    <w:uiPriority w:val="99"/>
    <w:semiHidden/>
    <w:unhideWhenUsed/>
    <w:rsid w:val="001427D0"/>
  </w:style>
  <w:style w:type="numbering" w:customStyle="1" w:styleId="NoList8212">
    <w:name w:val="No List8212"/>
    <w:next w:val="a5"/>
    <w:uiPriority w:val="99"/>
    <w:semiHidden/>
    <w:unhideWhenUsed/>
    <w:rsid w:val="001427D0"/>
  </w:style>
  <w:style w:type="numbering" w:customStyle="1" w:styleId="NoList9212">
    <w:name w:val="No List9212"/>
    <w:next w:val="a5"/>
    <w:uiPriority w:val="99"/>
    <w:semiHidden/>
    <w:unhideWhenUsed/>
    <w:rsid w:val="001427D0"/>
  </w:style>
  <w:style w:type="numbering" w:customStyle="1" w:styleId="NoList11312">
    <w:name w:val="No List11312"/>
    <w:next w:val="a5"/>
    <w:uiPriority w:val="99"/>
    <w:semiHidden/>
    <w:unhideWhenUsed/>
    <w:rsid w:val="001427D0"/>
  </w:style>
  <w:style w:type="numbering" w:customStyle="1" w:styleId="NoList21312">
    <w:name w:val="No List21312"/>
    <w:next w:val="a5"/>
    <w:uiPriority w:val="99"/>
    <w:semiHidden/>
    <w:unhideWhenUsed/>
    <w:rsid w:val="001427D0"/>
  </w:style>
  <w:style w:type="numbering" w:customStyle="1" w:styleId="NoList31312">
    <w:name w:val="No List31312"/>
    <w:next w:val="a5"/>
    <w:uiPriority w:val="99"/>
    <w:semiHidden/>
    <w:unhideWhenUsed/>
    <w:rsid w:val="001427D0"/>
  </w:style>
  <w:style w:type="numbering" w:customStyle="1" w:styleId="NoList41312">
    <w:name w:val="No List41312"/>
    <w:next w:val="a5"/>
    <w:uiPriority w:val="99"/>
    <w:semiHidden/>
    <w:unhideWhenUsed/>
    <w:rsid w:val="001427D0"/>
  </w:style>
  <w:style w:type="numbering" w:customStyle="1" w:styleId="NoList51212">
    <w:name w:val="No List51212"/>
    <w:next w:val="a5"/>
    <w:uiPriority w:val="99"/>
    <w:semiHidden/>
    <w:unhideWhenUsed/>
    <w:rsid w:val="001427D0"/>
  </w:style>
  <w:style w:type="numbering" w:customStyle="1" w:styleId="NoList61212">
    <w:name w:val="No List61212"/>
    <w:next w:val="a5"/>
    <w:uiPriority w:val="99"/>
    <w:semiHidden/>
    <w:unhideWhenUsed/>
    <w:rsid w:val="001427D0"/>
  </w:style>
  <w:style w:type="numbering" w:customStyle="1" w:styleId="NoList71212">
    <w:name w:val="No List71212"/>
    <w:next w:val="a5"/>
    <w:uiPriority w:val="99"/>
    <w:semiHidden/>
    <w:unhideWhenUsed/>
    <w:rsid w:val="001427D0"/>
  </w:style>
  <w:style w:type="numbering" w:customStyle="1" w:styleId="NoList81212">
    <w:name w:val="No List81212"/>
    <w:next w:val="a5"/>
    <w:uiPriority w:val="99"/>
    <w:semiHidden/>
    <w:unhideWhenUsed/>
    <w:rsid w:val="001427D0"/>
  </w:style>
  <w:style w:type="numbering" w:customStyle="1" w:styleId="NoList91112">
    <w:name w:val="No List91112"/>
    <w:next w:val="a5"/>
    <w:uiPriority w:val="99"/>
    <w:semiHidden/>
    <w:unhideWhenUsed/>
    <w:rsid w:val="001427D0"/>
  </w:style>
  <w:style w:type="numbering" w:customStyle="1" w:styleId="LFO19212">
    <w:name w:val="LFO19212"/>
    <w:basedOn w:val="a5"/>
    <w:rsid w:val="001427D0"/>
  </w:style>
  <w:style w:type="numbering" w:customStyle="1" w:styleId="NoList10112">
    <w:name w:val="No List10112"/>
    <w:next w:val="a5"/>
    <w:uiPriority w:val="99"/>
    <w:semiHidden/>
    <w:unhideWhenUsed/>
    <w:rsid w:val="001427D0"/>
  </w:style>
  <w:style w:type="numbering" w:customStyle="1" w:styleId="LFO191112">
    <w:name w:val="LFO191112"/>
    <w:basedOn w:val="a5"/>
    <w:rsid w:val="001427D0"/>
  </w:style>
  <w:style w:type="numbering" w:customStyle="1" w:styleId="NoList12312">
    <w:name w:val="No List12312"/>
    <w:next w:val="a5"/>
    <w:uiPriority w:val="99"/>
    <w:semiHidden/>
    <w:rsid w:val="001427D0"/>
  </w:style>
  <w:style w:type="numbering" w:customStyle="1" w:styleId="NoList111312">
    <w:name w:val="No List111312"/>
    <w:next w:val="a5"/>
    <w:uiPriority w:val="99"/>
    <w:semiHidden/>
    <w:unhideWhenUsed/>
    <w:rsid w:val="001427D0"/>
  </w:style>
  <w:style w:type="numbering" w:customStyle="1" w:styleId="1312">
    <w:name w:val="无列表1312"/>
    <w:next w:val="a5"/>
    <w:semiHidden/>
    <w:rsid w:val="001427D0"/>
  </w:style>
  <w:style w:type="numbering" w:customStyle="1" w:styleId="13120">
    <w:name w:val="リストなし1312"/>
    <w:next w:val="a5"/>
    <w:uiPriority w:val="99"/>
    <w:semiHidden/>
    <w:unhideWhenUsed/>
    <w:rsid w:val="001427D0"/>
  </w:style>
  <w:style w:type="numbering" w:customStyle="1" w:styleId="11312">
    <w:name w:val="无列表11312"/>
    <w:next w:val="a5"/>
    <w:semiHidden/>
    <w:rsid w:val="001427D0"/>
  </w:style>
  <w:style w:type="numbering" w:customStyle="1" w:styleId="112120">
    <w:name w:val="リストなし11212"/>
    <w:next w:val="a5"/>
    <w:uiPriority w:val="99"/>
    <w:semiHidden/>
    <w:unhideWhenUsed/>
    <w:rsid w:val="001427D0"/>
  </w:style>
  <w:style w:type="numbering" w:customStyle="1" w:styleId="NoList22312">
    <w:name w:val="No List22312"/>
    <w:next w:val="a5"/>
    <w:uiPriority w:val="99"/>
    <w:semiHidden/>
    <w:unhideWhenUsed/>
    <w:rsid w:val="001427D0"/>
  </w:style>
  <w:style w:type="numbering" w:customStyle="1" w:styleId="NoList32312">
    <w:name w:val="No List32312"/>
    <w:next w:val="a5"/>
    <w:uiPriority w:val="99"/>
    <w:semiHidden/>
    <w:unhideWhenUsed/>
    <w:rsid w:val="001427D0"/>
  </w:style>
  <w:style w:type="numbering" w:customStyle="1" w:styleId="NoList42212">
    <w:name w:val="No List42212"/>
    <w:next w:val="a5"/>
    <w:uiPriority w:val="99"/>
    <w:semiHidden/>
    <w:unhideWhenUsed/>
    <w:rsid w:val="001427D0"/>
  </w:style>
  <w:style w:type="numbering" w:customStyle="1" w:styleId="NoList211212">
    <w:name w:val="No List211212"/>
    <w:next w:val="a5"/>
    <w:uiPriority w:val="99"/>
    <w:semiHidden/>
    <w:unhideWhenUsed/>
    <w:rsid w:val="001427D0"/>
  </w:style>
  <w:style w:type="numbering" w:customStyle="1" w:styleId="NoList311212">
    <w:name w:val="No List311212"/>
    <w:next w:val="a5"/>
    <w:uiPriority w:val="99"/>
    <w:semiHidden/>
    <w:unhideWhenUsed/>
    <w:rsid w:val="001427D0"/>
  </w:style>
  <w:style w:type="numbering" w:customStyle="1" w:styleId="NoList411212">
    <w:name w:val="No List411212"/>
    <w:next w:val="a5"/>
    <w:uiPriority w:val="99"/>
    <w:semiHidden/>
    <w:unhideWhenUsed/>
    <w:rsid w:val="001427D0"/>
  </w:style>
  <w:style w:type="numbering" w:customStyle="1" w:styleId="111212">
    <w:name w:val="无列表111212"/>
    <w:next w:val="a5"/>
    <w:semiHidden/>
    <w:rsid w:val="001427D0"/>
  </w:style>
  <w:style w:type="numbering" w:customStyle="1" w:styleId="NoList1111212">
    <w:name w:val="No List1111212"/>
    <w:next w:val="a5"/>
    <w:uiPriority w:val="99"/>
    <w:semiHidden/>
    <w:unhideWhenUsed/>
    <w:rsid w:val="001427D0"/>
  </w:style>
  <w:style w:type="numbering" w:customStyle="1" w:styleId="NoList121212">
    <w:name w:val="No List121212"/>
    <w:next w:val="a5"/>
    <w:uiPriority w:val="99"/>
    <w:semiHidden/>
    <w:unhideWhenUsed/>
    <w:rsid w:val="001427D0"/>
  </w:style>
  <w:style w:type="numbering" w:customStyle="1" w:styleId="NoList221212">
    <w:name w:val="No List221212"/>
    <w:next w:val="a5"/>
    <w:uiPriority w:val="99"/>
    <w:semiHidden/>
    <w:unhideWhenUsed/>
    <w:rsid w:val="001427D0"/>
  </w:style>
  <w:style w:type="numbering" w:customStyle="1" w:styleId="NoList321212">
    <w:name w:val="No List321212"/>
    <w:next w:val="a5"/>
    <w:uiPriority w:val="99"/>
    <w:semiHidden/>
    <w:unhideWhenUsed/>
    <w:rsid w:val="001427D0"/>
  </w:style>
  <w:style w:type="numbering" w:customStyle="1" w:styleId="NoList1612">
    <w:name w:val="No List1612"/>
    <w:next w:val="a5"/>
    <w:uiPriority w:val="99"/>
    <w:semiHidden/>
    <w:unhideWhenUsed/>
    <w:rsid w:val="001427D0"/>
  </w:style>
  <w:style w:type="numbering" w:customStyle="1" w:styleId="NoList1712">
    <w:name w:val="No List1712"/>
    <w:next w:val="a5"/>
    <w:uiPriority w:val="99"/>
    <w:semiHidden/>
    <w:unhideWhenUsed/>
    <w:rsid w:val="001427D0"/>
  </w:style>
  <w:style w:type="numbering" w:customStyle="1" w:styleId="NoList2512">
    <w:name w:val="No List2512"/>
    <w:next w:val="a5"/>
    <w:uiPriority w:val="99"/>
    <w:semiHidden/>
    <w:unhideWhenUsed/>
    <w:rsid w:val="001427D0"/>
  </w:style>
  <w:style w:type="numbering" w:customStyle="1" w:styleId="NoList3512">
    <w:name w:val="No List3512"/>
    <w:next w:val="a5"/>
    <w:uiPriority w:val="99"/>
    <w:semiHidden/>
    <w:unhideWhenUsed/>
    <w:rsid w:val="001427D0"/>
  </w:style>
  <w:style w:type="numbering" w:customStyle="1" w:styleId="NoList4512">
    <w:name w:val="No List4512"/>
    <w:next w:val="a5"/>
    <w:uiPriority w:val="99"/>
    <w:semiHidden/>
    <w:unhideWhenUsed/>
    <w:rsid w:val="001427D0"/>
  </w:style>
  <w:style w:type="numbering" w:customStyle="1" w:styleId="NoList5412">
    <w:name w:val="No List5412"/>
    <w:next w:val="a5"/>
    <w:uiPriority w:val="99"/>
    <w:semiHidden/>
    <w:unhideWhenUsed/>
    <w:rsid w:val="001427D0"/>
  </w:style>
  <w:style w:type="numbering" w:customStyle="1" w:styleId="NoList6412">
    <w:name w:val="No List6412"/>
    <w:next w:val="a5"/>
    <w:uiPriority w:val="99"/>
    <w:semiHidden/>
    <w:unhideWhenUsed/>
    <w:rsid w:val="001427D0"/>
  </w:style>
  <w:style w:type="numbering" w:customStyle="1" w:styleId="NoList7412">
    <w:name w:val="No List7412"/>
    <w:next w:val="a5"/>
    <w:uiPriority w:val="99"/>
    <w:semiHidden/>
    <w:unhideWhenUsed/>
    <w:rsid w:val="001427D0"/>
  </w:style>
  <w:style w:type="numbering" w:customStyle="1" w:styleId="NoList8312">
    <w:name w:val="No List8312"/>
    <w:next w:val="a5"/>
    <w:uiPriority w:val="99"/>
    <w:semiHidden/>
    <w:unhideWhenUsed/>
    <w:rsid w:val="001427D0"/>
  </w:style>
  <w:style w:type="numbering" w:customStyle="1" w:styleId="NoList9312">
    <w:name w:val="No List9312"/>
    <w:next w:val="a5"/>
    <w:uiPriority w:val="99"/>
    <w:semiHidden/>
    <w:unhideWhenUsed/>
    <w:rsid w:val="001427D0"/>
  </w:style>
  <w:style w:type="numbering" w:customStyle="1" w:styleId="NoList11412">
    <w:name w:val="No List11412"/>
    <w:next w:val="a5"/>
    <w:uiPriority w:val="99"/>
    <w:semiHidden/>
    <w:unhideWhenUsed/>
    <w:rsid w:val="001427D0"/>
  </w:style>
  <w:style w:type="numbering" w:customStyle="1" w:styleId="NoList21412">
    <w:name w:val="No List21412"/>
    <w:next w:val="a5"/>
    <w:uiPriority w:val="99"/>
    <w:semiHidden/>
    <w:unhideWhenUsed/>
    <w:rsid w:val="001427D0"/>
  </w:style>
  <w:style w:type="numbering" w:customStyle="1" w:styleId="NoList31412">
    <w:name w:val="No List31412"/>
    <w:next w:val="a5"/>
    <w:uiPriority w:val="99"/>
    <w:semiHidden/>
    <w:unhideWhenUsed/>
    <w:rsid w:val="001427D0"/>
  </w:style>
  <w:style w:type="numbering" w:customStyle="1" w:styleId="NoList41412">
    <w:name w:val="No List41412"/>
    <w:next w:val="a5"/>
    <w:uiPriority w:val="99"/>
    <w:semiHidden/>
    <w:unhideWhenUsed/>
    <w:rsid w:val="001427D0"/>
  </w:style>
  <w:style w:type="numbering" w:customStyle="1" w:styleId="NoList51312">
    <w:name w:val="No List51312"/>
    <w:next w:val="a5"/>
    <w:uiPriority w:val="99"/>
    <w:semiHidden/>
    <w:unhideWhenUsed/>
    <w:rsid w:val="001427D0"/>
  </w:style>
  <w:style w:type="numbering" w:customStyle="1" w:styleId="NoList61312">
    <w:name w:val="No List61312"/>
    <w:next w:val="a5"/>
    <w:uiPriority w:val="99"/>
    <w:semiHidden/>
    <w:unhideWhenUsed/>
    <w:rsid w:val="001427D0"/>
  </w:style>
  <w:style w:type="numbering" w:customStyle="1" w:styleId="NoList71312">
    <w:name w:val="No List71312"/>
    <w:next w:val="a5"/>
    <w:uiPriority w:val="99"/>
    <w:semiHidden/>
    <w:unhideWhenUsed/>
    <w:rsid w:val="001427D0"/>
  </w:style>
  <w:style w:type="numbering" w:customStyle="1" w:styleId="NoList81312">
    <w:name w:val="No List81312"/>
    <w:next w:val="a5"/>
    <w:uiPriority w:val="99"/>
    <w:semiHidden/>
    <w:unhideWhenUsed/>
    <w:rsid w:val="001427D0"/>
  </w:style>
  <w:style w:type="numbering" w:customStyle="1" w:styleId="NoList91212">
    <w:name w:val="No List91212"/>
    <w:next w:val="a5"/>
    <w:uiPriority w:val="99"/>
    <w:semiHidden/>
    <w:unhideWhenUsed/>
    <w:rsid w:val="001427D0"/>
  </w:style>
  <w:style w:type="numbering" w:customStyle="1" w:styleId="LFO19312">
    <w:name w:val="LFO19312"/>
    <w:basedOn w:val="a5"/>
    <w:rsid w:val="001427D0"/>
  </w:style>
  <w:style w:type="numbering" w:customStyle="1" w:styleId="NoList10212">
    <w:name w:val="No List10212"/>
    <w:next w:val="a5"/>
    <w:uiPriority w:val="99"/>
    <w:semiHidden/>
    <w:unhideWhenUsed/>
    <w:rsid w:val="001427D0"/>
  </w:style>
  <w:style w:type="numbering" w:customStyle="1" w:styleId="LFO191212">
    <w:name w:val="LFO191212"/>
    <w:basedOn w:val="a5"/>
    <w:rsid w:val="001427D0"/>
  </w:style>
  <w:style w:type="numbering" w:customStyle="1" w:styleId="NoList12412">
    <w:name w:val="No List12412"/>
    <w:next w:val="a5"/>
    <w:uiPriority w:val="99"/>
    <w:semiHidden/>
    <w:rsid w:val="001427D0"/>
  </w:style>
  <w:style w:type="numbering" w:customStyle="1" w:styleId="NoList111412">
    <w:name w:val="No List111412"/>
    <w:next w:val="a5"/>
    <w:uiPriority w:val="99"/>
    <w:semiHidden/>
    <w:unhideWhenUsed/>
    <w:rsid w:val="001427D0"/>
  </w:style>
  <w:style w:type="numbering" w:customStyle="1" w:styleId="1412">
    <w:name w:val="无列表1412"/>
    <w:next w:val="a5"/>
    <w:semiHidden/>
    <w:rsid w:val="001427D0"/>
  </w:style>
  <w:style w:type="numbering" w:customStyle="1" w:styleId="14120">
    <w:name w:val="リストなし1412"/>
    <w:next w:val="a5"/>
    <w:uiPriority w:val="99"/>
    <w:semiHidden/>
    <w:unhideWhenUsed/>
    <w:rsid w:val="001427D0"/>
  </w:style>
  <w:style w:type="numbering" w:customStyle="1" w:styleId="11412">
    <w:name w:val="无列表11412"/>
    <w:next w:val="a5"/>
    <w:semiHidden/>
    <w:rsid w:val="001427D0"/>
  </w:style>
  <w:style w:type="numbering" w:customStyle="1" w:styleId="113120">
    <w:name w:val="リストなし11312"/>
    <w:next w:val="a5"/>
    <w:uiPriority w:val="99"/>
    <w:semiHidden/>
    <w:unhideWhenUsed/>
    <w:rsid w:val="001427D0"/>
  </w:style>
  <w:style w:type="numbering" w:customStyle="1" w:styleId="NoList22412">
    <w:name w:val="No List22412"/>
    <w:next w:val="a5"/>
    <w:uiPriority w:val="99"/>
    <w:semiHidden/>
    <w:unhideWhenUsed/>
    <w:rsid w:val="001427D0"/>
  </w:style>
  <w:style w:type="numbering" w:customStyle="1" w:styleId="NoList32412">
    <w:name w:val="No List32412"/>
    <w:next w:val="a5"/>
    <w:uiPriority w:val="99"/>
    <w:semiHidden/>
    <w:unhideWhenUsed/>
    <w:rsid w:val="001427D0"/>
  </w:style>
  <w:style w:type="numbering" w:customStyle="1" w:styleId="NoList42312">
    <w:name w:val="No List42312"/>
    <w:next w:val="a5"/>
    <w:uiPriority w:val="99"/>
    <w:semiHidden/>
    <w:unhideWhenUsed/>
    <w:rsid w:val="001427D0"/>
  </w:style>
  <w:style w:type="numbering" w:customStyle="1" w:styleId="NoList211312">
    <w:name w:val="No List211312"/>
    <w:next w:val="a5"/>
    <w:uiPriority w:val="99"/>
    <w:semiHidden/>
    <w:unhideWhenUsed/>
    <w:rsid w:val="001427D0"/>
  </w:style>
  <w:style w:type="numbering" w:customStyle="1" w:styleId="NoList311312">
    <w:name w:val="No List311312"/>
    <w:next w:val="a5"/>
    <w:uiPriority w:val="99"/>
    <w:semiHidden/>
    <w:unhideWhenUsed/>
    <w:rsid w:val="001427D0"/>
  </w:style>
  <w:style w:type="numbering" w:customStyle="1" w:styleId="NoList411312">
    <w:name w:val="No List411312"/>
    <w:next w:val="a5"/>
    <w:uiPriority w:val="99"/>
    <w:semiHidden/>
    <w:unhideWhenUsed/>
    <w:rsid w:val="001427D0"/>
  </w:style>
  <w:style w:type="numbering" w:customStyle="1" w:styleId="111312">
    <w:name w:val="无列表111312"/>
    <w:next w:val="a5"/>
    <w:semiHidden/>
    <w:rsid w:val="001427D0"/>
  </w:style>
  <w:style w:type="numbering" w:customStyle="1" w:styleId="NoList1111312">
    <w:name w:val="No List1111312"/>
    <w:next w:val="a5"/>
    <w:uiPriority w:val="99"/>
    <w:semiHidden/>
    <w:unhideWhenUsed/>
    <w:rsid w:val="001427D0"/>
  </w:style>
  <w:style w:type="numbering" w:customStyle="1" w:styleId="NoList121312">
    <w:name w:val="No List121312"/>
    <w:next w:val="a5"/>
    <w:uiPriority w:val="99"/>
    <w:semiHidden/>
    <w:unhideWhenUsed/>
    <w:rsid w:val="001427D0"/>
  </w:style>
  <w:style w:type="numbering" w:customStyle="1" w:styleId="NoList221312">
    <w:name w:val="No List221312"/>
    <w:next w:val="a5"/>
    <w:uiPriority w:val="99"/>
    <w:semiHidden/>
    <w:unhideWhenUsed/>
    <w:rsid w:val="001427D0"/>
  </w:style>
  <w:style w:type="numbering" w:customStyle="1" w:styleId="NoList321312">
    <w:name w:val="No List321312"/>
    <w:next w:val="a5"/>
    <w:uiPriority w:val="99"/>
    <w:semiHidden/>
    <w:unhideWhenUsed/>
    <w:rsid w:val="001427D0"/>
  </w:style>
  <w:style w:type="table" w:customStyle="1" w:styleId="232">
    <w:name w:val="网格型23"/>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427D0"/>
    <w:rPr>
      <w:rFonts w:ascii="Times New Roman" w:eastAsia="MS Mincho" w:hAnsi="Times New Roman"/>
      <w:lang w:val="en-US" w:eastAsia="en-US"/>
    </w:rPr>
    <w:tblPr/>
  </w:style>
  <w:style w:type="table" w:customStyle="1" w:styleId="Tabellengitternetz11122">
    <w:name w:val="Tabellengitternetz1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427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427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427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1427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1427D0"/>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1427D0"/>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1427D0"/>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1427D0"/>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1427D0"/>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1427D0"/>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1427D0"/>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1427D0"/>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1427D0"/>
    <w:rPr>
      <w:rFonts w:ascii="Times New Roman" w:hAnsi="Times New Roman"/>
      <w:lang w:val="en-GB" w:eastAsia="en-US"/>
    </w:rPr>
  </w:style>
  <w:style w:type="table" w:customStyle="1" w:styleId="118">
    <w:name w:val="网格型 11"/>
    <w:basedOn w:val="a4"/>
    <w:semiHidden/>
    <w:qFormat/>
    <w:rsid w:val="001427D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1427D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1427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qFormat/>
    <w:rsid w:val="001427D0"/>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427D0"/>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427D0"/>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427D0"/>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427D0"/>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1427D0"/>
    <w:rPr>
      <w:rFonts w:ascii="Times New Roman" w:eastAsia="MS Mincho" w:hAnsi="Times New Roman"/>
      <w:lang w:val="en-GB" w:eastAsia="zh-CN"/>
    </w:rPr>
    <w:tblPr/>
  </w:style>
  <w:style w:type="table" w:customStyle="1" w:styleId="TableGrid7113">
    <w:name w:val="Table Grid711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427D0"/>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427D0"/>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427D0"/>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427D0"/>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427D0"/>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427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427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427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427D0"/>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1427D0"/>
  </w:style>
  <w:style w:type="table" w:customStyle="1" w:styleId="Tabellenraster1">
    <w:name w:val="Tabellenraster1"/>
    <w:basedOn w:val="a4"/>
    <w:next w:val="afa"/>
    <w:qFormat/>
    <w:rsid w:val="001427D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1427D0"/>
    <w:rPr>
      <w:color w:val="605E5C"/>
      <w:shd w:val="clear" w:color="auto" w:fill="E1DFDD"/>
    </w:rPr>
  </w:style>
  <w:style w:type="table" w:customStyle="1" w:styleId="TableGrid3511">
    <w:name w:val="Table Grid3511"/>
    <w:basedOn w:val="a4"/>
    <w:qFormat/>
    <w:rsid w:val="001427D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427D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427D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427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427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427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427D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427D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427D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427D0"/>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427D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427D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427D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1427D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427D0"/>
    <w:rPr>
      <w:rFonts w:ascii="Times New Roman" w:eastAsia="Batang" w:hAnsi="Times New Roman"/>
      <w:lang w:val="en-GB" w:eastAsia="en-US"/>
    </w:rPr>
  </w:style>
  <w:style w:type="paragraph" w:customStyle="1" w:styleId="Tablehead">
    <w:name w:val="Table_head"/>
    <w:basedOn w:val="a2"/>
    <w:next w:val="a2"/>
    <w:link w:val="TableheadChar"/>
    <w:rsid w:val="006634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6634C0"/>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6634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6634C0"/>
    <w:rPr>
      <w:rFonts w:ascii="Times New Roman" w:eastAsia="宋体" w:hAnsi="Times New Roman"/>
      <w:sz w:val="22"/>
      <w:lang w:val="en-GB" w:eastAsia="en-US"/>
    </w:rPr>
  </w:style>
  <w:style w:type="character" w:customStyle="1" w:styleId="TableheadChar">
    <w:name w:val="Table_head Char"/>
    <w:link w:val="Tablehead"/>
    <w:locked/>
    <w:rsid w:val="006634C0"/>
    <w:rPr>
      <w:rFonts w:ascii="Times New Roman" w:hAnsi="Times New Roman"/>
      <w:b/>
      <w:sz w:val="22"/>
      <w:lang w:eastAsia="en-US"/>
    </w:rPr>
  </w:style>
  <w:style w:type="paragraph" w:customStyle="1" w:styleId="Char30">
    <w:name w:val="Char3"/>
    <w:semiHidden/>
    <w:qFormat/>
    <w:rsid w:val="006634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2"/>
    <w:qFormat/>
    <w:rsid w:val="006634C0"/>
    <w:pPr>
      <w:overflowPunct w:val="0"/>
      <w:autoSpaceDE w:val="0"/>
      <w:autoSpaceDN w:val="0"/>
      <w:adjustRightInd w:val="0"/>
      <w:ind w:left="720"/>
      <w:contextualSpacing/>
    </w:pPr>
    <w:rPr>
      <w:rFonts w:eastAsia="宋体"/>
    </w:rPr>
  </w:style>
  <w:style w:type="paragraph" w:customStyle="1" w:styleId="910">
    <w:name w:val="目录 91"/>
    <w:basedOn w:val="80"/>
    <w:qFormat/>
    <w:rsid w:val="006634C0"/>
    <w:pPr>
      <w:overflowPunct w:val="0"/>
      <w:autoSpaceDE w:val="0"/>
      <w:autoSpaceDN w:val="0"/>
      <w:adjustRightInd w:val="0"/>
      <w:ind w:left="1418" w:hanging="1418"/>
    </w:pPr>
    <w:rPr>
      <w:rFonts w:eastAsia="Batang"/>
      <w:lang w:eastAsia="en-GB"/>
    </w:rPr>
  </w:style>
  <w:style w:type="paragraph" w:customStyle="1" w:styleId="1f9">
    <w:name w:val="题注1"/>
    <w:basedOn w:val="a2"/>
    <w:next w:val="a2"/>
    <w:qFormat/>
    <w:rsid w:val="006634C0"/>
    <w:pPr>
      <w:overflowPunct w:val="0"/>
      <w:autoSpaceDE w:val="0"/>
      <w:autoSpaceDN w:val="0"/>
      <w:adjustRightInd w:val="0"/>
      <w:spacing w:before="120" w:after="120"/>
    </w:pPr>
    <w:rPr>
      <w:rFonts w:eastAsia="Batang"/>
      <w:b/>
      <w:lang w:eastAsia="en-GB"/>
    </w:rPr>
  </w:style>
  <w:style w:type="paragraph" w:customStyle="1" w:styleId="1fa">
    <w:name w:val="图表目录1"/>
    <w:basedOn w:val="a2"/>
    <w:next w:val="a2"/>
    <w:qFormat/>
    <w:rsid w:val="006634C0"/>
    <w:pPr>
      <w:overflowPunct w:val="0"/>
      <w:autoSpaceDE w:val="0"/>
      <w:autoSpaceDN w:val="0"/>
      <w:adjustRightInd w:val="0"/>
      <w:ind w:left="400" w:hanging="400"/>
      <w:jc w:val="center"/>
    </w:pPr>
    <w:rPr>
      <w:rFonts w:eastAsia="Batang"/>
      <w:b/>
      <w:lang w:eastAsia="en-GB"/>
    </w:rPr>
  </w:style>
  <w:style w:type="paragraph" w:customStyle="1" w:styleId="Head3Mine">
    <w:name w:val="Head3Mine"/>
    <w:basedOn w:val="a2"/>
    <w:next w:val="a2"/>
    <w:qFormat/>
    <w:rsid w:val="006634C0"/>
    <w:pPr>
      <w:keepNext/>
      <w:autoSpaceDN w:val="0"/>
      <w:spacing w:before="240" w:after="120"/>
      <w:ind w:left="360" w:hanging="360"/>
      <w:outlineLvl w:val="0"/>
    </w:pPr>
    <w:rPr>
      <w:rFonts w:eastAsia="Batang"/>
      <w:b/>
      <w:bCs/>
      <w:sz w:val="28"/>
      <w:szCs w:val="28"/>
    </w:rPr>
  </w:style>
  <w:style w:type="paragraph" w:customStyle="1" w:styleId="CharCharCharCharChar3">
    <w:name w:val="Char Char Char Char Char3"/>
    <w:semiHidden/>
    <w:qFormat/>
    <w:rsid w:val="006634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634C0"/>
    <w:rPr>
      <w:rFonts w:ascii="Arial" w:hAnsi="Arial" w:cs="Arial" w:hint="default"/>
      <w:sz w:val="36"/>
      <w:lang w:val="en-GB" w:eastAsia="en-US"/>
    </w:rPr>
  </w:style>
  <w:style w:type="character" w:customStyle="1" w:styleId="trans">
    <w:name w:val="trans"/>
    <w:basedOn w:val="a3"/>
    <w:rsid w:val="006634C0"/>
  </w:style>
  <w:style w:type="character" w:customStyle="1" w:styleId="UnresolvedMention">
    <w:name w:val="Unresolved Mention"/>
    <w:uiPriority w:val="99"/>
    <w:unhideWhenUsed/>
    <w:rsid w:val="00F31606"/>
    <w:rPr>
      <w:color w:val="808080"/>
      <w:shd w:val="clear" w:color="auto" w:fill="E6E6E6"/>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211C8"/>
    <w:rPr>
      <w:rFonts w:ascii="Times New Roman" w:eastAsia="Malgun Gothic"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553224">
      <w:bodyDiv w:val="1"/>
      <w:marLeft w:val="0"/>
      <w:marRight w:val="0"/>
      <w:marTop w:val="0"/>
      <w:marBottom w:val="0"/>
      <w:divBdr>
        <w:top w:val="none" w:sz="0" w:space="0" w:color="auto"/>
        <w:left w:val="none" w:sz="0" w:space="0" w:color="auto"/>
        <w:bottom w:val="none" w:sz="0" w:space="0" w:color="auto"/>
        <w:right w:val="none" w:sz="0" w:space="0" w:color="auto"/>
      </w:divBdr>
    </w:div>
    <w:div w:id="1051223892">
      <w:bodyDiv w:val="1"/>
      <w:marLeft w:val="0"/>
      <w:marRight w:val="0"/>
      <w:marTop w:val="0"/>
      <w:marBottom w:val="0"/>
      <w:divBdr>
        <w:top w:val="none" w:sz="0" w:space="0" w:color="auto"/>
        <w:left w:val="none" w:sz="0" w:space="0" w:color="auto"/>
        <w:bottom w:val="none" w:sz="0" w:space="0" w:color="auto"/>
        <w:right w:val="none" w:sz="0" w:space="0" w:color="auto"/>
      </w:divBdr>
    </w:div>
    <w:div w:id="1880050635">
      <w:bodyDiv w:val="1"/>
      <w:marLeft w:val="0"/>
      <w:marRight w:val="0"/>
      <w:marTop w:val="0"/>
      <w:marBottom w:val="0"/>
      <w:divBdr>
        <w:top w:val="none" w:sz="0" w:space="0" w:color="auto"/>
        <w:left w:val="none" w:sz="0" w:space="0" w:color="auto"/>
        <w:bottom w:val="none" w:sz="0" w:space="0" w:color="auto"/>
        <w:right w:val="none" w:sz="0" w:space="0" w:color="auto"/>
      </w:divBdr>
    </w:div>
    <w:div w:id="1946694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7.wmf"/><Relationship Id="rId21" Type="http://schemas.openxmlformats.org/officeDocument/2006/relationships/image" Target="media/image6.wmf"/><Relationship Id="rId34" Type="http://schemas.openxmlformats.org/officeDocument/2006/relationships/image" Target="media/image15.wmf"/><Relationship Id="rId42" Type="http://schemas.openxmlformats.org/officeDocument/2006/relationships/oleObject" Target="embeddings/oleObject12.bin"/><Relationship Id="rId47" Type="http://schemas.openxmlformats.org/officeDocument/2006/relationships/oleObject" Target="embeddings/oleObject15.bin"/><Relationship Id="rId50" Type="http://schemas.openxmlformats.org/officeDocument/2006/relationships/image" Target="media/image22.wmf"/><Relationship Id="rId55"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wmf"/><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4.wmf"/><Relationship Id="rId37" Type="http://schemas.openxmlformats.org/officeDocument/2006/relationships/image" Target="media/image16.wmf"/><Relationship Id="rId40" Type="http://schemas.openxmlformats.org/officeDocument/2006/relationships/oleObject" Target="embeddings/oleObject11.bin"/><Relationship Id="rId45" Type="http://schemas.openxmlformats.org/officeDocument/2006/relationships/oleObject" Target="embeddings/oleObject14.bin"/><Relationship Id="rId53" Type="http://schemas.openxmlformats.org/officeDocument/2006/relationships/image" Target="media/image24.wmf"/><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oleObject" Target="embeddings/oleObject8.bin"/><Relationship Id="rId43" Type="http://schemas.openxmlformats.org/officeDocument/2006/relationships/image" Target="media/image19.wmf"/><Relationship Id="rId48" Type="http://schemas.openxmlformats.org/officeDocument/2006/relationships/oleObject" Target="embeddings/oleObject16.bin"/><Relationship Id="rId56"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image" Target="media/image23.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7.bin"/><Relationship Id="rId38" Type="http://schemas.openxmlformats.org/officeDocument/2006/relationships/oleObject" Target="embeddings/oleObject10.bin"/><Relationship Id="rId46" Type="http://schemas.openxmlformats.org/officeDocument/2006/relationships/image" Target="media/image20.wmf"/><Relationship Id="rId59" Type="http://schemas.microsoft.com/office/2011/relationships/people" Target="people.xml"/><Relationship Id="rId20" Type="http://schemas.openxmlformats.org/officeDocument/2006/relationships/oleObject" Target="embeddings/oleObject3.bin"/><Relationship Id="rId41" Type="http://schemas.openxmlformats.org/officeDocument/2006/relationships/image" Target="media/image18.wmf"/><Relationship Id="rId54" Type="http://schemas.openxmlformats.org/officeDocument/2006/relationships/oleObject" Target="embeddings/oleObject18.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oleObject" Target="embeddings/oleObject9.bin"/><Relationship Id="rId49" Type="http://schemas.openxmlformats.org/officeDocument/2006/relationships/image" Target="media/image21.wmf"/><Relationship Id="rId57" Type="http://schemas.openxmlformats.org/officeDocument/2006/relationships/header" Target="header4.xml"/><Relationship Id="rId10" Type="http://schemas.openxmlformats.org/officeDocument/2006/relationships/hyperlink" Target="http://www.3gpp.org/Change-Requests" TargetMode="External"/><Relationship Id="rId31" Type="http://schemas.openxmlformats.org/officeDocument/2006/relationships/image" Target="media/image13.wmf"/><Relationship Id="rId44" Type="http://schemas.openxmlformats.org/officeDocument/2006/relationships/oleObject" Target="embeddings/oleObject13.bin"/><Relationship Id="rId52" Type="http://schemas.openxmlformats.org/officeDocument/2006/relationships/oleObject" Target="embeddings/oleObject17.bin"/><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E350D-3DD8-490E-9B5E-8851D0AAD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959</TotalTime>
  <Pages>8</Pages>
  <Words>2188</Words>
  <Characters>12475</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83</cp:revision>
  <cp:lastPrinted>1899-12-31T23:00:00Z</cp:lastPrinted>
  <dcterms:created xsi:type="dcterms:W3CDTF">2020-02-03T08:32:00Z</dcterms:created>
  <dcterms:modified xsi:type="dcterms:W3CDTF">2023-08-25T03:24:00Z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R4-2307547</vt:lpwstr>
  </property>
  <property fmtid="{D5CDD505-2E9C-101B-9397-08002B2CF9AE}" pid="10" name="Spec#">
    <vt:lpwstr>38.101-1</vt:lpwstr>
  </property>
  <property fmtid="{D5CDD505-2E9C-101B-9397-08002B2CF9AE}" pid="11" name="Cr#">
    <vt:lpwstr>1516</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for TS 38.101-1 to modify the errors in table 7.6.4-1 due to the introduction of equation-based method (R17)</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NR_bands_R17_BWs-Core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y fmtid="{D5CDD505-2E9C-101B-9397-08002B2CF9AE}" pid="21" name="_2015_ms_pID_725343">
    <vt:lpwstr>(3)qh0gOzVgVxX85O39eC9bd45OZXBa8ktot9vfgV0Ine2usUVfQme16e6jjD5d18LLCAr3mAM9
i8wOW5SGfZ0U5djeTXHNT8TMD2ZzkBeaQTMPR1175h4pFfsBx8ccTneQzRCaJtmpIbKLeIgM
ZZjOJ1W/Nv+y3q+pikhMw31UUajlyFQcaDwCW8BmKKqhhInafOpQYlgOTKE1ukIufPFzxugN
IJBlfqFE2+U9/GJEZh</vt:lpwstr>
  </property>
  <property fmtid="{D5CDD505-2E9C-101B-9397-08002B2CF9AE}" pid="22" name="_2015_ms_pID_7253431">
    <vt:lpwstr>PevaKh9JDdk8Cfm+ZATv17HKdrFQIL9hNstLm7NQGxM4uxuOstZ6TN
Db9WFAaZK18f4j+FsHLRUMzQDe4yIeaXQ7UcmuvpW2r+bztFTLztHQ+uiuWBr3fQzh42cOlQ
4qC6zAlmbKEf6IsZbSg2ARsFUcLX3IMtG93P3P3O+oRDAfi++6U8SasDn9TO2EYCe0Cz/r3o
lH0+rKiFFlzB8iryQ2hGM/YZdW0KosdQl2JA</vt:lpwstr>
  </property>
  <property fmtid="{D5CDD505-2E9C-101B-9397-08002B2CF9AE}" pid="23" name="_2015_ms_pID_7253432">
    <vt:lpwstr>gA==</vt:lpwstr>
  </property>
</Properties>
</file>